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4CB753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</w:t>
        </w:r>
      </w:fldSimple>
      <w:r w:rsidR="0055706E">
        <w:rPr>
          <w:b/>
          <w:i/>
          <w:noProof/>
          <w:sz w:val="28"/>
        </w:rPr>
        <w:t>10</w:t>
      </w:r>
      <w:r w:rsidR="00C65693">
        <w:rPr>
          <w:b/>
          <w:i/>
          <w:noProof/>
          <w:sz w:val="28"/>
        </w:rPr>
        <w:t>96</w:t>
      </w:r>
    </w:p>
    <w:p w14:paraId="7CB45193" w14:textId="508939F3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Sophia-Antipolis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Feb 2025</w:t>
        </w:r>
      </w:fldSimple>
      <w:r w:rsidR="0055706E">
        <w:rPr>
          <w:b/>
          <w:noProof/>
          <w:sz w:val="24"/>
        </w:rPr>
        <w:t xml:space="preserve"> </w:t>
      </w:r>
      <w:r w:rsidR="00F12F91">
        <w:rPr>
          <w:b/>
          <w:noProof/>
          <w:sz w:val="24"/>
        </w:rPr>
        <w:t xml:space="preserve">           </w:t>
      </w:r>
      <w:r w:rsidR="0055706E">
        <w:rPr>
          <w:b/>
          <w:noProof/>
          <w:sz w:val="24"/>
        </w:rPr>
        <w:t>revision of S5-250084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1442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3E9434" w:rsidR="001E41F3" w:rsidRPr="00410371" w:rsidRDefault="00C6569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19.2.1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8EE050A" w:rsidR="00F25D98" w:rsidRDefault="00001B61" w:rsidP="00001B61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E4445AB" w:rsidR="00F25D98" w:rsidRDefault="00001B6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2E850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Rel-19 CR 28.541 YANG </w:t>
              </w:r>
            </w:fldSimple>
            <w:r w:rsidR="00C65693">
              <w:t>stage-3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DA20EF" w:rsidR="001E41F3" w:rsidRDefault="00001B6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2025-01-30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1B6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01B61" w:rsidRDefault="00001B61" w:rsidP="00001B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B58058" w:rsidR="00001B61" w:rsidRDefault="00001B61" w:rsidP="00001B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YANG SS is not matching the approved stage 2.</w:t>
            </w:r>
          </w:p>
        </w:tc>
      </w:tr>
      <w:tr w:rsidR="00001B6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01B61" w:rsidRDefault="00001B61" w:rsidP="00001B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01B61" w:rsidRDefault="00001B61" w:rsidP="00001B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1B6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01B61" w:rsidRDefault="00001B61" w:rsidP="00001B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1B0BC4" w:rsidR="00001B61" w:rsidRDefault="00001B61" w:rsidP="00001B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YANG code to match existing stage 2.</w:t>
            </w:r>
          </w:p>
        </w:tc>
      </w:tr>
      <w:tr w:rsidR="00001B6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01B61" w:rsidRDefault="00001B61" w:rsidP="00001B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01B61" w:rsidRDefault="00001B61" w:rsidP="00001B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1B6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01B61" w:rsidRDefault="00001B61" w:rsidP="00001B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629CCE" w14:textId="77777777" w:rsidR="00001B61" w:rsidRDefault="00001B61" w:rsidP="00001B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and Stage 3 mismatch; interoperability problems.</w:t>
            </w:r>
          </w:p>
          <w:p w14:paraId="5C4BEB44" w14:textId="77777777" w:rsidR="00001B61" w:rsidRDefault="00001B61" w:rsidP="00001B61">
            <w:pPr>
              <w:pStyle w:val="CRCoverPage"/>
              <w:spacing w:after="0"/>
              <w:rPr>
                <w:noProof/>
              </w:rPr>
            </w:pPr>
          </w:p>
        </w:tc>
      </w:tr>
      <w:tr w:rsidR="00001B61" w14:paraId="034AF533" w14:textId="77777777" w:rsidTr="00547111">
        <w:tc>
          <w:tcPr>
            <w:tcW w:w="2694" w:type="dxa"/>
            <w:gridSpan w:val="2"/>
          </w:tcPr>
          <w:p w14:paraId="39D9EB5B" w14:textId="77777777" w:rsidR="00001B61" w:rsidRDefault="00001B61" w:rsidP="00001B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01B61" w:rsidRDefault="00001B61" w:rsidP="00001B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1B6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01B61" w:rsidRDefault="00001B61" w:rsidP="00001B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E9E083" w:rsidR="00001B61" w:rsidRDefault="00001B61" w:rsidP="00001B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 only</w:t>
            </w:r>
          </w:p>
        </w:tc>
      </w:tr>
      <w:tr w:rsidR="00001B6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01B61" w:rsidRDefault="00001B61" w:rsidP="00001B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01B61" w:rsidRDefault="00001B61" w:rsidP="00001B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1B6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01B61" w:rsidRDefault="00001B61" w:rsidP="00001B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01B61" w:rsidRDefault="00001B61" w:rsidP="00001B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01B61" w:rsidRDefault="00001B61" w:rsidP="00001B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01B61" w:rsidRDefault="00001B61" w:rsidP="00001B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01B61" w:rsidRDefault="00001B61" w:rsidP="00001B6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01B6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01B61" w:rsidRDefault="00001B61" w:rsidP="00001B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01B61" w:rsidRDefault="00001B61" w:rsidP="00001B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2E2580" w:rsidR="00001B61" w:rsidRDefault="00001B61" w:rsidP="00001B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01B61" w:rsidRDefault="00001B61" w:rsidP="00001B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01B61" w:rsidRDefault="00001B61" w:rsidP="00001B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1B6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01B61" w:rsidRDefault="00001B61" w:rsidP="00001B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01B61" w:rsidRDefault="00001B61" w:rsidP="00001B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616D93" w:rsidR="00001B61" w:rsidRDefault="00001B61" w:rsidP="00001B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01B61" w:rsidRDefault="00001B61" w:rsidP="00001B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01B61" w:rsidRDefault="00001B61" w:rsidP="00001B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1B6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01B61" w:rsidRDefault="00001B61" w:rsidP="00001B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01B61" w:rsidRDefault="00001B61" w:rsidP="00001B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BB58495" w:rsidR="00001B61" w:rsidRDefault="00001B61" w:rsidP="00001B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01B61" w:rsidRDefault="00001B61" w:rsidP="00001B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01B61" w:rsidRDefault="00001B61" w:rsidP="00001B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1B6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01B61" w:rsidRDefault="00001B61" w:rsidP="00001B6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01B61" w:rsidRDefault="00001B61" w:rsidP="00001B61">
            <w:pPr>
              <w:pStyle w:val="CRCoverPage"/>
              <w:spacing w:after="0"/>
              <w:rPr>
                <w:noProof/>
              </w:rPr>
            </w:pPr>
          </w:p>
        </w:tc>
      </w:tr>
      <w:tr w:rsidR="00001B6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01B61" w:rsidRDefault="00001B61" w:rsidP="00001B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29380A6" w:rsidR="00001B61" w:rsidRDefault="00D221EC" w:rsidP="00D221EC">
            <w:pPr>
              <w:jc w:val="center"/>
            </w:pPr>
            <w:r>
              <w:t xml:space="preserve">Forge MR link: </w:t>
            </w:r>
            <w:hyperlink r:id="rId11" w:history="1">
              <w:r>
                <w:rPr>
                  <w:rStyle w:val="Hyperlink"/>
                  <w:lang w:val="en-US"/>
                </w:rPr>
                <w:t>https://forge.3gpp.org/rep/sa5/MnS/-/merge_requests/1549</w:t>
              </w:r>
            </w:hyperlink>
            <w:r>
              <w:t xml:space="preserve"> at commit </w:t>
            </w:r>
            <w:r w:rsidR="0055706E">
              <w:t>7b174a79242e0dafe01f7f50d5e58b4ec072c5ec</w:t>
            </w:r>
          </w:p>
        </w:tc>
      </w:tr>
      <w:tr w:rsidR="00001B6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01B61" w:rsidRPr="008863B9" w:rsidRDefault="00001B61" w:rsidP="00001B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01B61" w:rsidRPr="008863B9" w:rsidRDefault="00001B61" w:rsidP="00001B6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01B6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01B61" w:rsidRDefault="00001B61" w:rsidP="00001B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01B61" w:rsidRDefault="00001B61" w:rsidP="00001B6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936A5A2" w14:textId="77777777" w:rsidR="0055706E" w:rsidRDefault="0055706E" w:rsidP="0055706E">
      <w:pPr>
        <w:jc w:val="center"/>
      </w:pPr>
      <w:r>
        <w:t xml:space="preserve">Forge MR link: </w:t>
      </w:r>
      <w:hyperlink r:id="rId12" w:history="1">
        <w:r>
          <w:rPr>
            <w:rStyle w:val="Hyperlink"/>
            <w:lang w:val="en-US"/>
          </w:rPr>
          <w:t>https://forge.3gpp.org/rep/sa5/MnS/-/merge_requests/1549</w:t>
        </w:r>
      </w:hyperlink>
      <w:r>
        <w:t xml:space="preserve"> at commit 7b174a79242e0dafe01f7f50d5e58b4ec072c5ec</w:t>
      </w:r>
    </w:p>
    <w:p w14:paraId="407D1F2E" w14:textId="77777777" w:rsidR="0055706E" w:rsidRPr="00840331" w:rsidRDefault="0055706E" w:rsidP="0055706E"/>
    <w:p w14:paraId="1B21EDC5" w14:textId="77777777" w:rsidR="0055706E" w:rsidRDefault="0055706E" w:rsidP="0055706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FAB7208" w14:textId="77777777" w:rsidR="0055706E" w:rsidRPr="00A717EB" w:rsidRDefault="0055706E" w:rsidP="0055706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yang-models/_3gpp-5gc-nrm-FiveQiDscpMappingSet.yang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F42AA71" w14:textId="77777777" w:rsidR="0055706E" w:rsidRPr="008F7C23" w:rsidRDefault="0055706E" w:rsidP="0055706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B91B5E5" w14:textId="77777777" w:rsidR="0055706E" w:rsidRDefault="0055706E" w:rsidP="0055706E">
      <w:pPr>
        <w:pStyle w:val="PL"/>
      </w:pPr>
      <w:r>
        <w:t>module _3gpp-5gc-nrm-FiveQiDscpMappingSet {</w:t>
      </w:r>
    </w:p>
    <w:p w14:paraId="4FFC1457" w14:textId="77777777" w:rsidR="0055706E" w:rsidRDefault="0055706E" w:rsidP="0055706E">
      <w:pPr>
        <w:pStyle w:val="PL"/>
      </w:pPr>
      <w:r>
        <w:t xml:space="preserve">  yang-version 1.1;</w:t>
      </w:r>
    </w:p>
    <w:p w14:paraId="14A53B14" w14:textId="77777777" w:rsidR="0055706E" w:rsidRDefault="0055706E" w:rsidP="0055706E">
      <w:pPr>
        <w:pStyle w:val="PL"/>
      </w:pPr>
      <w:r>
        <w:t xml:space="preserve">  </w:t>
      </w:r>
    </w:p>
    <w:p w14:paraId="21D83034" w14:textId="77777777" w:rsidR="0055706E" w:rsidRDefault="0055706E" w:rsidP="0055706E">
      <w:pPr>
        <w:pStyle w:val="PL"/>
      </w:pPr>
      <w:r>
        <w:t xml:space="preserve">  namespace urn:3gpp:sa5:_3gpp-5gc-nrm-FiveQiDscpMappingSet;</w:t>
      </w:r>
    </w:p>
    <w:p w14:paraId="7DBE0EBB" w14:textId="77777777" w:rsidR="0055706E" w:rsidRDefault="0055706E" w:rsidP="0055706E">
      <w:pPr>
        <w:pStyle w:val="PL"/>
      </w:pPr>
      <w:r>
        <w:t xml:space="preserve">  prefix FiveQiDscpMapping3gpp;</w:t>
      </w:r>
    </w:p>
    <w:p w14:paraId="7F4825F3" w14:textId="77777777" w:rsidR="0055706E" w:rsidRDefault="0055706E" w:rsidP="0055706E">
      <w:pPr>
        <w:pStyle w:val="PL"/>
      </w:pPr>
      <w:r>
        <w:t xml:space="preserve">  </w:t>
      </w:r>
    </w:p>
    <w:p w14:paraId="0DE4CB99" w14:textId="77777777" w:rsidR="0055706E" w:rsidRDefault="0055706E" w:rsidP="0055706E">
      <w:pPr>
        <w:pStyle w:val="PL"/>
      </w:pPr>
      <w:r>
        <w:lastRenderedPageBreak/>
        <w:t xml:space="preserve">  import _3gpp-common-top { prefix top3gpp; }</w:t>
      </w:r>
    </w:p>
    <w:p w14:paraId="1D636ADA" w14:textId="77777777" w:rsidR="0055706E" w:rsidRDefault="0055706E" w:rsidP="0055706E">
      <w:pPr>
        <w:pStyle w:val="PL"/>
      </w:pPr>
      <w:r>
        <w:t xml:space="preserve">  import _3gpp-common-managed-element { prefix me3gpp; }</w:t>
      </w:r>
    </w:p>
    <w:p w14:paraId="0A06DE80" w14:textId="77777777" w:rsidR="0055706E" w:rsidRDefault="0055706E" w:rsidP="0055706E">
      <w:pPr>
        <w:pStyle w:val="PL"/>
      </w:pPr>
      <w:r>
        <w:t xml:space="preserve">  import _3gpp-5gc-nrm-smffunction { prefix smf3gpp; }</w:t>
      </w:r>
    </w:p>
    <w:p w14:paraId="44929BE8" w14:textId="77777777" w:rsidR="0055706E" w:rsidRDefault="0055706E" w:rsidP="0055706E">
      <w:pPr>
        <w:pStyle w:val="PL"/>
      </w:pPr>
      <w:r>
        <w:t xml:space="preserve">  </w:t>
      </w:r>
    </w:p>
    <w:p w14:paraId="4773F117" w14:textId="77777777" w:rsidR="0055706E" w:rsidRDefault="0055706E" w:rsidP="0055706E">
      <w:pPr>
        <w:pStyle w:val="PL"/>
      </w:pPr>
      <w:r>
        <w:t xml:space="preserve">  organization "3gpp SA5";</w:t>
      </w:r>
    </w:p>
    <w:p w14:paraId="45F4E914" w14:textId="77777777" w:rsidR="0055706E" w:rsidRDefault="0055706E" w:rsidP="0055706E">
      <w:pPr>
        <w:pStyle w:val="PL"/>
      </w:pPr>
      <w:r>
        <w:t xml:space="preserve">  contact "https://www.3gpp.org/DynaReport/TSG-WG--S5--officials.htm?Itemid=464";</w:t>
      </w:r>
    </w:p>
    <w:p w14:paraId="5F9E896B" w14:textId="77777777" w:rsidR="0055706E" w:rsidRDefault="0055706E" w:rsidP="0055706E">
      <w:pPr>
        <w:pStyle w:val="PL"/>
      </w:pPr>
      <w:r>
        <w:t xml:space="preserve">  description " This IOC represents the set of mapping between 5QIs and DSCP.</w:t>
      </w:r>
    </w:p>
    <w:p w14:paraId="600AAFF3" w14:textId="77777777" w:rsidR="0055706E" w:rsidRDefault="0055706E" w:rsidP="0055706E">
      <w:pPr>
        <w:pStyle w:val="PL"/>
        <w:rPr>
          <w:ins w:id="1" w:author="lengyelb"/>
        </w:rPr>
      </w:pPr>
      <w:ins w:id="2" w:author="lengyelb">
        <w:r>
          <w:t xml:space="preserve">    Copyright 2025, 3GPP Organizational Partners (ARIB, ATIS, CCSA, ETSI, TSDSI, </w:t>
        </w:r>
      </w:ins>
    </w:p>
    <w:p w14:paraId="150CF491" w14:textId="77777777" w:rsidR="0055706E" w:rsidRDefault="0055706E" w:rsidP="0055706E">
      <w:pPr>
        <w:pStyle w:val="PL"/>
        <w:rPr>
          <w:del w:id="3" w:author="lengyelb"/>
        </w:rPr>
      </w:pPr>
      <w:del w:id="4" w:author="lengyelb">
        <w:r>
          <w:delText xml:space="preserve">    Copyright 2023, 3GPP Organizational Partners (ARIB, ATIS, CCSA, ETSI, TSDSI, </w:delText>
        </w:r>
      </w:del>
    </w:p>
    <w:p w14:paraId="2D0F18BF" w14:textId="77777777" w:rsidR="0055706E" w:rsidRDefault="0055706E" w:rsidP="0055706E">
      <w:pPr>
        <w:pStyle w:val="PL"/>
      </w:pPr>
      <w:r>
        <w:t xml:space="preserve">    TTA, TTC). All rights reserved.";</w:t>
      </w:r>
    </w:p>
    <w:p w14:paraId="37352876" w14:textId="77777777" w:rsidR="0055706E" w:rsidRDefault="0055706E" w:rsidP="0055706E">
      <w:pPr>
        <w:pStyle w:val="PL"/>
      </w:pPr>
      <w:r>
        <w:t xml:space="preserve">  reference "3GPP TS 28.541";</w:t>
      </w:r>
    </w:p>
    <w:p w14:paraId="0D5DFEE0" w14:textId="77777777" w:rsidR="0055706E" w:rsidRDefault="0055706E" w:rsidP="0055706E">
      <w:pPr>
        <w:pStyle w:val="PL"/>
      </w:pPr>
    </w:p>
    <w:p w14:paraId="6A07A034" w14:textId="77777777" w:rsidR="0055706E" w:rsidRDefault="0055706E" w:rsidP="0055706E">
      <w:pPr>
        <w:pStyle w:val="PL"/>
        <w:rPr>
          <w:ins w:id="5" w:author="lengyelb"/>
        </w:rPr>
      </w:pPr>
      <w:ins w:id="6" w:author="lengyelb">
        <w:r>
          <w:t xml:space="preserve">  revision 2025-01-25 { reference CR-1442 ; } </w:t>
        </w:r>
      </w:ins>
    </w:p>
    <w:p w14:paraId="4199DA02" w14:textId="77777777" w:rsidR="0055706E" w:rsidRDefault="0055706E" w:rsidP="0055706E">
      <w:pPr>
        <w:pStyle w:val="PL"/>
      </w:pPr>
      <w:r>
        <w:t xml:space="preserve">  revision 2023-09-18 { reference CR-1043 ; } </w:t>
      </w:r>
    </w:p>
    <w:p w14:paraId="464D66E0" w14:textId="77777777" w:rsidR="0055706E" w:rsidRDefault="0055706E" w:rsidP="0055706E">
      <w:pPr>
        <w:pStyle w:val="PL"/>
      </w:pPr>
      <w:r>
        <w:t xml:space="preserve">  revision 2020-08-03 { reference "CR-0321"; }</w:t>
      </w:r>
    </w:p>
    <w:p w14:paraId="22708BA6" w14:textId="77777777" w:rsidR="0055706E" w:rsidRDefault="0055706E" w:rsidP="0055706E">
      <w:pPr>
        <w:pStyle w:val="PL"/>
      </w:pPr>
      <w:r>
        <w:t xml:space="preserve">  revision 2020-05-27 { reference "CR-0287"; }</w:t>
      </w:r>
    </w:p>
    <w:p w14:paraId="52AA24D6" w14:textId="77777777" w:rsidR="0055706E" w:rsidRDefault="0055706E" w:rsidP="0055706E">
      <w:pPr>
        <w:pStyle w:val="PL"/>
      </w:pPr>
    </w:p>
    <w:p w14:paraId="64541529" w14:textId="77777777" w:rsidR="0055706E" w:rsidRDefault="0055706E" w:rsidP="0055706E">
      <w:pPr>
        <w:pStyle w:val="PL"/>
      </w:pPr>
      <w:r>
        <w:t xml:space="preserve">  grouping FiveQiDscpMapping {</w:t>
      </w:r>
    </w:p>
    <w:p w14:paraId="08BCA38F" w14:textId="77777777" w:rsidR="0055706E" w:rsidRDefault="0055706E" w:rsidP="0055706E">
      <w:pPr>
        <w:pStyle w:val="PL"/>
      </w:pPr>
      <w:r>
        <w:t xml:space="preserve">    leaf-list fiveQIValues {</w:t>
      </w:r>
    </w:p>
    <w:p w14:paraId="47DB5A5F" w14:textId="77777777" w:rsidR="0055706E" w:rsidRDefault="0055706E" w:rsidP="0055706E">
      <w:pPr>
        <w:pStyle w:val="PL"/>
      </w:pPr>
      <w:r>
        <w:t xml:space="preserve">      type uint32 {</w:t>
      </w:r>
    </w:p>
    <w:p w14:paraId="4526DBE8" w14:textId="77777777" w:rsidR="0055706E" w:rsidRDefault="0055706E" w:rsidP="0055706E">
      <w:pPr>
        <w:pStyle w:val="PL"/>
      </w:pPr>
      <w:r>
        <w:t xml:space="preserve">        range 0..255 ;</w:t>
      </w:r>
    </w:p>
    <w:p w14:paraId="7ECF349C" w14:textId="77777777" w:rsidR="0055706E" w:rsidRDefault="0055706E" w:rsidP="0055706E">
      <w:pPr>
        <w:pStyle w:val="PL"/>
      </w:pPr>
      <w:r>
        <w:t xml:space="preserve">      }</w:t>
      </w:r>
    </w:p>
    <w:p w14:paraId="6E224300" w14:textId="77777777" w:rsidR="0055706E" w:rsidRDefault="0055706E" w:rsidP="0055706E">
      <w:pPr>
        <w:pStyle w:val="PL"/>
      </w:pPr>
      <w:r>
        <w:t xml:space="preserve">      min-elements 1;</w:t>
      </w:r>
    </w:p>
    <w:p w14:paraId="33713A6E" w14:textId="77777777" w:rsidR="0055706E" w:rsidRDefault="0055706E" w:rsidP="0055706E">
      <w:pPr>
        <w:pStyle w:val="PL"/>
      </w:pPr>
      <w:r>
        <w:t xml:space="preserve">      description " Identifies the 5QI values that are mapped to a same DSCP";</w:t>
      </w:r>
    </w:p>
    <w:p w14:paraId="19DB694D" w14:textId="77777777" w:rsidR="0055706E" w:rsidRDefault="0055706E" w:rsidP="0055706E">
      <w:pPr>
        <w:pStyle w:val="PL"/>
      </w:pPr>
      <w:r>
        <w:t xml:space="preserve">     }</w:t>
      </w:r>
    </w:p>
    <w:p w14:paraId="11637290" w14:textId="77777777" w:rsidR="0055706E" w:rsidRDefault="0055706E" w:rsidP="0055706E">
      <w:pPr>
        <w:pStyle w:val="PL"/>
      </w:pPr>
      <w:r>
        <w:t xml:space="preserve">     </w:t>
      </w:r>
    </w:p>
    <w:p w14:paraId="2F2EABA5" w14:textId="77777777" w:rsidR="0055706E" w:rsidRDefault="0055706E" w:rsidP="0055706E">
      <w:pPr>
        <w:pStyle w:val="PL"/>
      </w:pPr>
      <w:r>
        <w:t xml:space="preserve">    leaf dscp {</w:t>
      </w:r>
    </w:p>
    <w:p w14:paraId="2C7BAEA9" w14:textId="77777777" w:rsidR="0055706E" w:rsidRDefault="0055706E" w:rsidP="0055706E">
      <w:pPr>
        <w:pStyle w:val="PL"/>
      </w:pPr>
      <w:r>
        <w:t xml:space="preserve">      type uint32 {</w:t>
      </w:r>
    </w:p>
    <w:p w14:paraId="1FE85B71" w14:textId="77777777" w:rsidR="0055706E" w:rsidRDefault="0055706E" w:rsidP="0055706E">
      <w:pPr>
        <w:pStyle w:val="PL"/>
      </w:pPr>
      <w:r>
        <w:t xml:space="preserve">        range 0..255 ;</w:t>
      </w:r>
    </w:p>
    <w:p w14:paraId="3008D3EB" w14:textId="77777777" w:rsidR="0055706E" w:rsidRDefault="0055706E" w:rsidP="0055706E">
      <w:pPr>
        <w:pStyle w:val="PL"/>
      </w:pPr>
      <w:r>
        <w:t xml:space="preserve">      }</w:t>
      </w:r>
    </w:p>
    <w:p w14:paraId="5DB6BE5A" w14:textId="77777777" w:rsidR="0055706E" w:rsidRDefault="0055706E" w:rsidP="0055706E">
      <w:pPr>
        <w:pStyle w:val="PL"/>
      </w:pPr>
      <w:r>
        <w:t xml:space="preserve">      mandatory true;</w:t>
      </w:r>
    </w:p>
    <w:p w14:paraId="46B176AF" w14:textId="77777777" w:rsidR="0055706E" w:rsidRDefault="0055706E" w:rsidP="0055706E">
      <w:pPr>
        <w:pStyle w:val="PL"/>
      </w:pPr>
      <w:r>
        <w:t xml:space="preserve">     }</w:t>
      </w:r>
    </w:p>
    <w:p w14:paraId="2122F84F" w14:textId="77777777" w:rsidR="0055706E" w:rsidRDefault="0055706E" w:rsidP="0055706E">
      <w:pPr>
        <w:pStyle w:val="PL"/>
      </w:pPr>
      <w:r>
        <w:t xml:space="preserve">  }</w:t>
      </w:r>
    </w:p>
    <w:p w14:paraId="559CB548" w14:textId="77777777" w:rsidR="0055706E" w:rsidRDefault="0055706E" w:rsidP="0055706E">
      <w:pPr>
        <w:pStyle w:val="PL"/>
      </w:pPr>
    </w:p>
    <w:p w14:paraId="77E3690A" w14:textId="77777777" w:rsidR="0055706E" w:rsidRDefault="0055706E" w:rsidP="0055706E">
      <w:pPr>
        <w:pStyle w:val="PL"/>
      </w:pPr>
      <w:r>
        <w:t xml:space="preserve">  grouping FiveQiDscpMappingSetGrp {</w:t>
      </w:r>
    </w:p>
    <w:p w14:paraId="6A419553" w14:textId="77777777" w:rsidR="0055706E" w:rsidRDefault="0055706E" w:rsidP="0055706E">
      <w:pPr>
        <w:pStyle w:val="PL"/>
      </w:pPr>
      <w:r>
        <w:t xml:space="preserve">    description "Represents the FiveQiDscpMappingSet IOC.";</w:t>
      </w:r>
    </w:p>
    <w:p w14:paraId="710A722F" w14:textId="77777777" w:rsidR="0055706E" w:rsidRDefault="0055706E" w:rsidP="0055706E">
      <w:pPr>
        <w:pStyle w:val="PL"/>
        <w:rPr>
          <w:ins w:id="7" w:author="lengyelb"/>
        </w:rPr>
      </w:pPr>
      <w:ins w:id="8" w:author="lengyelb">
        <w:r>
          <w:t xml:space="preserve">    list fiveQiDscpMappingList {</w:t>
        </w:r>
      </w:ins>
    </w:p>
    <w:p w14:paraId="38CB5788" w14:textId="77777777" w:rsidR="0055706E" w:rsidRDefault="0055706E" w:rsidP="0055706E">
      <w:pPr>
        <w:pStyle w:val="PL"/>
        <w:rPr>
          <w:ins w:id="9" w:author="lengyelb"/>
        </w:rPr>
      </w:pPr>
      <w:ins w:id="10" w:author="lengyelb">
        <w:r>
          <w:t xml:space="preserve">      description "It provides the list of mapping between 5QIs and DSCP.";</w:t>
        </w:r>
      </w:ins>
    </w:p>
    <w:p w14:paraId="6BE9C9F4" w14:textId="77777777" w:rsidR="0055706E" w:rsidRDefault="0055706E" w:rsidP="0055706E">
      <w:pPr>
        <w:pStyle w:val="PL"/>
        <w:rPr>
          <w:del w:id="11" w:author="lengyelb"/>
        </w:rPr>
      </w:pPr>
      <w:del w:id="12" w:author="lengyelb">
        <w:r>
          <w:delText xml:space="preserve">    list FiveQiDscpMappingList {</w:delText>
        </w:r>
      </w:del>
    </w:p>
    <w:p w14:paraId="02F595C6" w14:textId="77777777" w:rsidR="0055706E" w:rsidRDefault="0055706E" w:rsidP="0055706E">
      <w:pPr>
        <w:pStyle w:val="PL"/>
      </w:pPr>
      <w:r>
        <w:t xml:space="preserve">      key "dscp";</w:t>
      </w:r>
    </w:p>
    <w:p w14:paraId="227F716C" w14:textId="77777777" w:rsidR="0055706E" w:rsidRDefault="0055706E" w:rsidP="0055706E">
      <w:pPr>
        <w:pStyle w:val="PL"/>
      </w:pPr>
      <w:r>
        <w:t xml:space="preserve">      uses FiveQiDscpMapping;</w:t>
      </w:r>
    </w:p>
    <w:p w14:paraId="0E2F0153" w14:textId="77777777" w:rsidR="0055706E" w:rsidRDefault="0055706E" w:rsidP="0055706E">
      <w:pPr>
        <w:pStyle w:val="PL"/>
      </w:pPr>
      <w:r>
        <w:t xml:space="preserve">    }</w:t>
      </w:r>
    </w:p>
    <w:p w14:paraId="3C528367" w14:textId="77777777" w:rsidR="0055706E" w:rsidRDefault="0055706E" w:rsidP="0055706E">
      <w:pPr>
        <w:pStyle w:val="PL"/>
      </w:pPr>
      <w:r>
        <w:t xml:space="preserve">  }    </w:t>
      </w:r>
    </w:p>
    <w:p w14:paraId="4487CD60" w14:textId="77777777" w:rsidR="0055706E" w:rsidRDefault="0055706E" w:rsidP="0055706E">
      <w:pPr>
        <w:pStyle w:val="PL"/>
      </w:pPr>
    </w:p>
    <w:p w14:paraId="28DEB63E" w14:textId="77777777" w:rsidR="0055706E" w:rsidRDefault="0055706E" w:rsidP="0055706E">
      <w:pPr>
        <w:pStyle w:val="PL"/>
      </w:pPr>
      <w:r>
        <w:t xml:space="preserve">  grouping FiveQiDscpMappingSetSubtree {</w:t>
      </w:r>
    </w:p>
    <w:p w14:paraId="03021E40" w14:textId="77777777" w:rsidR="0055706E" w:rsidRDefault="0055706E" w:rsidP="0055706E">
      <w:pPr>
        <w:pStyle w:val="PL"/>
      </w:pPr>
      <w:r>
        <w:t xml:space="preserve">    list FiveQiDscpMappingSet {</w:t>
      </w:r>
    </w:p>
    <w:p w14:paraId="034F39CC" w14:textId="77777777" w:rsidR="0055706E" w:rsidRDefault="0055706E" w:rsidP="0055706E">
      <w:pPr>
        <w:pStyle w:val="PL"/>
      </w:pPr>
      <w:r>
        <w:t xml:space="preserve">      description "Specifies the mapping between 5QIs and DSCPs.";</w:t>
      </w:r>
    </w:p>
    <w:p w14:paraId="1168F199" w14:textId="77777777" w:rsidR="0055706E" w:rsidRDefault="0055706E" w:rsidP="0055706E">
      <w:pPr>
        <w:pStyle w:val="PL"/>
      </w:pPr>
      <w:r>
        <w:t xml:space="preserve">      key id;</w:t>
      </w:r>
    </w:p>
    <w:p w14:paraId="020944AF" w14:textId="77777777" w:rsidR="0055706E" w:rsidRDefault="0055706E" w:rsidP="0055706E">
      <w:pPr>
        <w:pStyle w:val="PL"/>
      </w:pPr>
      <w:r>
        <w:t xml:space="preserve">      uses top3gpp:Top_Grp;</w:t>
      </w:r>
    </w:p>
    <w:p w14:paraId="389CB214" w14:textId="77777777" w:rsidR="0055706E" w:rsidRDefault="0055706E" w:rsidP="0055706E">
      <w:pPr>
        <w:pStyle w:val="PL"/>
      </w:pPr>
      <w:r>
        <w:t xml:space="preserve">      container attributes {</w:t>
      </w:r>
    </w:p>
    <w:p w14:paraId="6E687C01" w14:textId="77777777" w:rsidR="0055706E" w:rsidRDefault="0055706E" w:rsidP="0055706E">
      <w:pPr>
        <w:pStyle w:val="PL"/>
      </w:pPr>
      <w:r>
        <w:t xml:space="preserve">        uses FiveQiDscpMappingSetGrp;</w:t>
      </w:r>
    </w:p>
    <w:p w14:paraId="396A2FB8" w14:textId="77777777" w:rsidR="0055706E" w:rsidRDefault="0055706E" w:rsidP="0055706E">
      <w:pPr>
        <w:pStyle w:val="PL"/>
      </w:pPr>
      <w:r>
        <w:t xml:space="preserve">      }</w:t>
      </w:r>
    </w:p>
    <w:p w14:paraId="39B57B56" w14:textId="77777777" w:rsidR="0055706E" w:rsidRDefault="0055706E" w:rsidP="0055706E">
      <w:pPr>
        <w:pStyle w:val="PL"/>
      </w:pPr>
      <w:r>
        <w:t xml:space="preserve">    }  </w:t>
      </w:r>
    </w:p>
    <w:p w14:paraId="024975C0" w14:textId="77777777" w:rsidR="0055706E" w:rsidRDefault="0055706E" w:rsidP="0055706E">
      <w:pPr>
        <w:pStyle w:val="PL"/>
      </w:pPr>
      <w:r>
        <w:t xml:space="preserve">  }</w:t>
      </w:r>
    </w:p>
    <w:p w14:paraId="5737029E" w14:textId="77777777" w:rsidR="0055706E" w:rsidRDefault="0055706E" w:rsidP="0055706E">
      <w:pPr>
        <w:pStyle w:val="PL"/>
      </w:pPr>
      <w:r>
        <w:t xml:space="preserve">  </w:t>
      </w:r>
    </w:p>
    <w:p w14:paraId="746C4642" w14:textId="77777777" w:rsidR="0055706E" w:rsidRDefault="0055706E" w:rsidP="0055706E">
      <w:pPr>
        <w:pStyle w:val="PL"/>
      </w:pPr>
      <w:r>
        <w:t xml:space="preserve">  augment "/me3gpp:ManagedElement/smf3gpp:SMFFunction" {</w:t>
      </w:r>
    </w:p>
    <w:p w14:paraId="78D0412B" w14:textId="77777777" w:rsidR="0055706E" w:rsidRDefault="0055706E" w:rsidP="0055706E">
      <w:pPr>
        <w:pStyle w:val="PL"/>
      </w:pPr>
      <w:r>
        <w:t xml:space="preserve">    uses FiveQiDscpMappingSetSubtree;</w:t>
      </w:r>
    </w:p>
    <w:p w14:paraId="6860FDBD" w14:textId="77777777" w:rsidR="0055706E" w:rsidRDefault="0055706E" w:rsidP="0055706E">
      <w:pPr>
        <w:pStyle w:val="PL"/>
      </w:pPr>
      <w:r>
        <w:t xml:space="preserve">  } </w:t>
      </w:r>
    </w:p>
    <w:p w14:paraId="6BF323E2" w14:textId="77777777" w:rsidR="0055706E" w:rsidRDefault="0055706E" w:rsidP="0055706E">
      <w:pPr>
        <w:pStyle w:val="PL"/>
      </w:pPr>
      <w:r>
        <w:t>}</w:t>
      </w:r>
    </w:p>
    <w:p w14:paraId="69B48857" w14:textId="77777777" w:rsidR="0055706E" w:rsidRPr="002A399E" w:rsidRDefault="0055706E" w:rsidP="0055706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4DDF5988" w14:textId="77777777" w:rsidR="0055706E" w:rsidRPr="0079795B" w:rsidRDefault="0055706E" w:rsidP="0055706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0C7A8DC7" w14:textId="77777777" w:rsidR="0055706E" w:rsidRDefault="0055706E" w:rsidP="0055706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2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49DB6D3" w14:textId="77777777" w:rsidR="0055706E" w:rsidRPr="00A717EB" w:rsidRDefault="0055706E" w:rsidP="0055706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yang-models/_3gpp-5gc-nrm-neffunction.yang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17BAAF2" w14:textId="77777777" w:rsidR="0055706E" w:rsidRPr="008F7C23" w:rsidRDefault="0055706E" w:rsidP="0055706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4059EE24" w14:textId="77777777" w:rsidR="0055706E" w:rsidRDefault="0055706E" w:rsidP="0055706E">
      <w:pPr>
        <w:pStyle w:val="PL"/>
      </w:pPr>
      <w:r>
        <w:t>module _3gpp-5gc-nrm-neffunction {</w:t>
      </w:r>
    </w:p>
    <w:p w14:paraId="5511A7F4" w14:textId="77777777" w:rsidR="0055706E" w:rsidRDefault="0055706E" w:rsidP="0055706E">
      <w:pPr>
        <w:pStyle w:val="PL"/>
      </w:pPr>
      <w:r>
        <w:t xml:space="preserve">  yang-version 1.1;</w:t>
      </w:r>
    </w:p>
    <w:p w14:paraId="2165236B" w14:textId="77777777" w:rsidR="0055706E" w:rsidRDefault="0055706E" w:rsidP="0055706E">
      <w:pPr>
        <w:pStyle w:val="PL"/>
      </w:pPr>
      <w:r>
        <w:t xml:space="preserve">  </w:t>
      </w:r>
    </w:p>
    <w:p w14:paraId="400C894D" w14:textId="77777777" w:rsidR="0055706E" w:rsidRDefault="0055706E" w:rsidP="0055706E">
      <w:pPr>
        <w:pStyle w:val="PL"/>
      </w:pPr>
      <w:r>
        <w:t xml:space="preserve">  namespace urn:3gpp:sa5:_3gpp-5gc-nrm-neffunction;</w:t>
      </w:r>
    </w:p>
    <w:p w14:paraId="3BFC291D" w14:textId="77777777" w:rsidR="0055706E" w:rsidRDefault="0055706E" w:rsidP="0055706E">
      <w:pPr>
        <w:pStyle w:val="PL"/>
      </w:pPr>
      <w:r>
        <w:t xml:space="preserve">  prefix nef3gpp;</w:t>
      </w:r>
    </w:p>
    <w:p w14:paraId="53C204B7" w14:textId="77777777" w:rsidR="0055706E" w:rsidRDefault="0055706E" w:rsidP="0055706E">
      <w:pPr>
        <w:pStyle w:val="PL"/>
      </w:pPr>
      <w:r>
        <w:t xml:space="preserve">  </w:t>
      </w:r>
    </w:p>
    <w:p w14:paraId="553BCFBF" w14:textId="77777777" w:rsidR="0055706E" w:rsidRDefault="0055706E" w:rsidP="0055706E">
      <w:pPr>
        <w:pStyle w:val="PL"/>
      </w:pPr>
      <w:r>
        <w:t xml:space="preserve">  import _3gpp-common-managed-function { prefix mf3gpp; }</w:t>
      </w:r>
    </w:p>
    <w:p w14:paraId="729DC879" w14:textId="77777777" w:rsidR="0055706E" w:rsidRDefault="0055706E" w:rsidP="0055706E">
      <w:pPr>
        <w:pStyle w:val="PL"/>
      </w:pPr>
      <w:r>
        <w:lastRenderedPageBreak/>
        <w:t xml:space="preserve">  import _3gpp-common-managed-element { prefix me3gpp; }</w:t>
      </w:r>
    </w:p>
    <w:p w14:paraId="2A20ADFD" w14:textId="77777777" w:rsidR="0055706E" w:rsidRDefault="0055706E" w:rsidP="0055706E">
      <w:pPr>
        <w:pStyle w:val="PL"/>
      </w:pPr>
      <w:r>
        <w:t xml:space="preserve">  import ietf-inet-types { prefix inet; }</w:t>
      </w:r>
    </w:p>
    <w:p w14:paraId="42BF8945" w14:textId="77777777" w:rsidR="0055706E" w:rsidRDefault="0055706E" w:rsidP="0055706E">
      <w:pPr>
        <w:pStyle w:val="PL"/>
      </w:pPr>
      <w:r>
        <w:t xml:space="preserve">  import _3gpp-common-yang-types { prefix types3gpp; }</w:t>
      </w:r>
    </w:p>
    <w:p w14:paraId="4901E50C" w14:textId="77777777" w:rsidR="0055706E" w:rsidRDefault="0055706E" w:rsidP="0055706E">
      <w:pPr>
        <w:pStyle w:val="PL"/>
      </w:pPr>
      <w:r>
        <w:t xml:space="preserve">  import _3gpp-common-yang-extensions { prefix yext3gpp; }</w:t>
      </w:r>
    </w:p>
    <w:p w14:paraId="68BCD40D" w14:textId="77777777" w:rsidR="0055706E" w:rsidRDefault="0055706E" w:rsidP="0055706E">
      <w:pPr>
        <w:pStyle w:val="PL"/>
      </w:pPr>
      <w:r>
        <w:t xml:space="preserve">  import _3gpp-common-top { prefix top3gpp; }</w:t>
      </w:r>
    </w:p>
    <w:p w14:paraId="2F1FD6A2" w14:textId="77777777" w:rsidR="0055706E" w:rsidRDefault="0055706E" w:rsidP="0055706E">
      <w:pPr>
        <w:pStyle w:val="PL"/>
      </w:pPr>
      <w:r>
        <w:t xml:space="preserve">  import _3gpp-5g-common-yang-types { prefix types5g3gpp; }</w:t>
      </w:r>
    </w:p>
    <w:p w14:paraId="7379CB82" w14:textId="77777777" w:rsidR="0055706E" w:rsidRDefault="0055706E" w:rsidP="0055706E">
      <w:pPr>
        <w:pStyle w:val="PL"/>
      </w:pPr>
      <w:r>
        <w:t xml:space="preserve">  import _3gpp-5gc-nrm-nfprofile { prefix nfp3gpp; }</w:t>
      </w:r>
    </w:p>
    <w:p w14:paraId="22811F15" w14:textId="77777777" w:rsidR="0055706E" w:rsidRDefault="0055706E" w:rsidP="0055706E">
      <w:pPr>
        <w:pStyle w:val="PL"/>
      </w:pPr>
      <w:r>
        <w:t xml:space="preserve">  </w:t>
      </w:r>
    </w:p>
    <w:p w14:paraId="4E922EFC" w14:textId="77777777" w:rsidR="0055706E" w:rsidRDefault="0055706E" w:rsidP="0055706E">
      <w:pPr>
        <w:pStyle w:val="PL"/>
      </w:pPr>
      <w:r>
        <w:t xml:space="preserve">  organization "3gpp SA5";</w:t>
      </w:r>
    </w:p>
    <w:p w14:paraId="592168E4" w14:textId="77777777" w:rsidR="0055706E" w:rsidRDefault="0055706E" w:rsidP="0055706E">
      <w:pPr>
        <w:pStyle w:val="PL"/>
      </w:pPr>
      <w:r>
        <w:t xml:space="preserve">  contact "https://www.3gpp.org/DynaReport/TSG-WG--S5--officials.htm?Itemid=464";</w:t>
      </w:r>
    </w:p>
    <w:p w14:paraId="71C1C984" w14:textId="77777777" w:rsidR="0055706E" w:rsidRDefault="0055706E" w:rsidP="0055706E">
      <w:pPr>
        <w:pStyle w:val="PL"/>
      </w:pPr>
      <w:r>
        <w:t xml:space="preserve">  description "This IOC represents the NEF function in 5GC. For more </w:t>
      </w:r>
    </w:p>
    <w:p w14:paraId="325CD33A" w14:textId="77777777" w:rsidR="0055706E" w:rsidRDefault="0055706E" w:rsidP="0055706E">
      <w:pPr>
        <w:pStyle w:val="PL"/>
      </w:pPr>
      <w:r>
        <w:t xml:space="preserve">    information about the NEF, see 3GPP TS 23.501.</w:t>
      </w:r>
    </w:p>
    <w:p w14:paraId="2E201EBB" w14:textId="77777777" w:rsidR="0055706E" w:rsidRDefault="0055706E" w:rsidP="0055706E">
      <w:pPr>
        <w:pStyle w:val="PL"/>
        <w:rPr>
          <w:ins w:id="13" w:author="lengyelb"/>
        </w:rPr>
      </w:pPr>
      <w:ins w:id="14" w:author="lengyelb">
        <w:r>
          <w:t xml:space="preserve">    Copyright 2025, 3GPP Organizational Partners (ARIB, ATIS, CCSA, ETSI, TSDSI, </w:t>
        </w:r>
      </w:ins>
    </w:p>
    <w:p w14:paraId="2147AA6D" w14:textId="77777777" w:rsidR="0055706E" w:rsidRDefault="0055706E" w:rsidP="0055706E">
      <w:pPr>
        <w:pStyle w:val="PL"/>
        <w:rPr>
          <w:del w:id="15" w:author="lengyelb"/>
        </w:rPr>
      </w:pPr>
      <w:del w:id="16" w:author="lengyelb">
        <w:r>
          <w:delText xml:space="preserve">    Copyright 2024, 3GPP Organizational Partners (ARIB, ATIS, CCSA, ETSI, TSDSI, </w:delText>
        </w:r>
      </w:del>
    </w:p>
    <w:p w14:paraId="5561DDCE" w14:textId="77777777" w:rsidR="0055706E" w:rsidRDefault="0055706E" w:rsidP="0055706E">
      <w:pPr>
        <w:pStyle w:val="PL"/>
      </w:pPr>
      <w:r>
        <w:t xml:space="preserve">    TTA, TTC). All rights reserved.";</w:t>
      </w:r>
    </w:p>
    <w:p w14:paraId="2687093F" w14:textId="77777777" w:rsidR="0055706E" w:rsidRDefault="0055706E" w:rsidP="0055706E">
      <w:pPr>
        <w:pStyle w:val="PL"/>
      </w:pPr>
      <w:r>
        <w:t xml:space="preserve">  reference "3GPP TS 28.541";</w:t>
      </w:r>
    </w:p>
    <w:p w14:paraId="257A6E76" w14:textId="77777777" w:rsidR="0055706E" w:rsidRDefault="0055706E" w:rsidP="0055706E">
      <w:pPr>
        <w:pStyle w:val="PL"/>
      </w:pPr>
      <w:r>
        <w:t xml:space="preserve">  </w:t>
      </w:r>
    </w:p>
    <w:p w14:paraId="64EC5DA9" w14:textId="77777777" w:rsidR="0055706E" w:rsidRDefault="0055706E" w:rsidP="0055706E">
      <w:pPr>
        <w:pStyle w:val="PL"/>
        <w:rPr>
          <w:ins w:id="17" w:author="lengyelb"/>
        </w:rPr>
      </w:pPr>
      <w:ins w:id="18" w:author="lengyelb">
        <w:r>
          <w:t xml:space="preserve">  revision 2025-01-25 { reference CR-1442 ; } </w:t>
        </w:r>
      </w:ins>
    </w:p>
    <w:p w14:paraId="5AD21075" w14:textId="77777777" w:rsidR="0055706E" w:rsidRDefault="0055706E" w:rsidP="0055706E">
      <w:pPr>
        <w:pStyle w:val="PL"/>
      </w:pPr>
      <w:r>
        <w:t xml:space="preserve">  revision 2024-05-18 { reference CR-1273 ; } </w:t>
      </w:r>
    </w:p>
    <w:p w14:paraId="47CE4034" w14:textId="77777777" w:rsidR="0055706E" w:rsidRDefault="0055706E" w:rsidP="0055706E">
      <w:pPr>
        <w:pStyle w:val="PL"/>
      </w:pPr>
      <w:r>
        <w:t xml:space="preserve">  revision 2024-04-12 { reference CR-1218 ; } </w:t>
      </w:r>
    </w:p>
    <w:p w14:paraId="4E81F3B7" w14:textId="77777777" w:rsidR="0055706E" w:rsidRDefault="0055706E" w:rsidP="0055706E">
      <w:pPr>
        <w:pStyle w:val="PL"/>
      </w:pPr>
      <w:r>
        <w:t xml:space="preserve">  revision 2023-09-18 { reference CR-1103 ; }</w:t>
      </w:r>
    </w:p>
    <w:p w14:paraId="6A6F91BD" w14:textId="77777777" w:rsidR="0055706E" w:rsidRDefault="0055706E" w:rsidP="0055706E">
      <w:pPr>
        <w:pStyle w:val="PL"/>
      </w:pPr>
      <w:r>
        <w:t xml:space="preserve">  revision 2023-09-18 { reference CR-1043 ; } </w:t>
      </w:r>
    </w:p>
    <w:p w14:paraId="5536ECD4" w14:textId="77777777" w:rsidR="0055706E" w:rsidRDefault="0055706E" w:rsidP="0055706E">
      <w:pPr>
        <w:pStyle w:val="PL"/>
      </w:pPr>
      <w:r>
        <w:t xml:space="preserve">  revision 2023-04-26 { reference CR-0916; }</w:t>
      </w:r>
    </w:p>
    <w:p w14:paraId="372873CE" w14:textId="77777777" w:rsidR="0055706E" w:rsidRDefault="0055706E" w:rsidP="0055706E">
      <w:pPr>
        <w:pStyle w:val="PL"/>
      </w:pPr>
      <w:r>
        <w:t xml:space="preserve">  revision 2022-01-07 { reference CR-0643; }</w:t>
      </w:r>
    </w:p>
    <w:p w14:paraId="25EF8A2B" w14:textId="77777777" w:rsidR="0055706E" w:rsidRDefault="0055706E" w:rsidP="0055706E">
      <w:pPr>
        <w:pStyle w:val="PL"/>
      </w:pPr>
      <w:r>
        <w:t xml:space="preserve">  revision 2020-11-06 { reference CR-0412 ; }</w:t>
      </w:r>
    </w:p>
    <w:p w14:paraId="71944F69" w14:textId="77777777" w:rsidR="0055706E" w:rsidRDefault="0055706E" w:rsidP="0055706E">
      <w:pPr>
        <w:pStyle w:val="PL"/>
      </w:pPr>
      <w:r>
        <w:t xml:space="preserve">  revision 2019-10-20 { reference "initial revision"; }</w:t>
      </w:r>
    </w:p>
    <w:p w14:paraId="61B76D66" w14:textId="77777777" w:rsidR="0055706E" w:rsidRDefault="0055706E" w:rsidP="0055706E">
      <w:pPr>
        <w:pStyle w:val="PL"/>
      </w:pPr>
      <w:r>
        <w:t xml:space="preserve">  </w:t>
      </w:r>
    </w:p>
    <w:p w14:paraId="54ECBE71" w14:textId="77777777" w:rsidR="0055706E" w:rsidRDefault="0055706E" w:rsidP="0055706E">
      <w:pPr>
        <w:pStyle w:val="PL"/>
      </w:pPr>
      <w:r>
        <w:t xml:space="preserve">  grouping DnnInfoItemGrp {</w:t>
      </w:r>
    </w:p>
    <w:p w14:paraId="1952CD78" w14:textId="77777777" w:rsidR="0055706E" w:rsidRDefault="0055706E" w:rsidP="0055706E">
      <w:pPr>
        <w:pStyle w:val="PL"/>
      </w:pPr>
      <w:r>
        <w:t xml:space="preserve">    description "This data type represents set of parameters supported by NF </w:t>
      </w:r>
    </w:p>
    <w:p w14:paraId="18A134F6" w14:textId="77777777" w:rsidR="0055706E" w:rsidRDefault="0055706E" w:rsidP="0055706E">
      <w:pPr>
        <w:pStyle w:val="PL"/>
      </w:pPr>
      <w:r>
        <w:t xml:space="preserve">      for a given S-NSSAI. (See clause 6.1.6.2.97 of TS 29.510)";</w:t>
      </w:r>
    </w:p>
    <w:p w14:paraId="7B7975F7" w14:textId="77777777" w:rsidR="0055706E" w:rsidRDefault="0055706E" w:rsidP="0055706E">
      <w:pPr>
        <w:pStyle w:val="PL"/>
      </w:pPr>
      <w:r>
        <w:t xml:space="preserve">    </w:t>
      </w:r>
    </w:p>
    <w:p w14:paraId="7DAF7233" w14:textId="77777777" w:rsidR="0055706E" w:rsidRDefault="0055706E" w:rsidP="0055706E">
      <w:pPr>
        <w:pStyle w:val="PL"/>
      </w:pPr>
      <w:r>
        <w:t xml:space="preserve">    leaf dnn {</w:t>
      </w:r>
    </w:p>
    <w:p w14:paraId="4EBCF6E7" w14:textId="77777777" w:rsidR="0055706E" w:rsidRDefault="0055706E" w:rsidP="0055706E">
      <w:pPr>
        <w:pStyle w:val="PL"/>
      </w:pPr>
      <w:r>
        <w:t xml:space="preserve">      type string;</w:t>
      </w:r>
    </w:p>
    <w:p w14:paraId="4258D6CE" w14:textId="77777777" w:rsidR="0055706E" w:rsidRDefault="0055706E" w:rsidP="0055706E">
      <w:pPr>
        <w:pStyle w:val="PL"/>
      </w:pPr>
      <w:r>
        <w:t xml:space="preserve">      mandatory true;</w:t>
      </w:r>
    </w:p>
    <w:p w14:paraId="65358356" w14:textId="77777777" w:rsidR="0055706E" w:rsidRDefault="0055706E" w:rsidP="0055706E">
      <w:pPr>
        <w:pStyle w:val="PL"/>
      </w:pPr>
      <w:r>
        <w:t xml:space="preserve">      description "It represents supported DNN or Wildcard DNN if the NF </w:t>
      </w:r>
    </w:p>
    <w:p w14:paraId="50FC66AA" w14:textId="77777777" w:rsidR="0055706E" w:rsidRDefault="0055706E" w:rsidP="0055706E">
      <w:pPr>
        <w:pStyle w:val="PL"/>
      </w:pPr>
      <w:r>
        <w:t xml:space="preserve">        supports all DNNs for the related S-NSSAI. The DNN shall contain the </w:t>
      </w:r>
    </w:p>
    <w:p w14:paraId="7DFB5B39" w14:textId="77777777" w:rsidR="0055706E" w:rsidRDefault="0055706E" w:rsidP="0055706E">
      <w:pPr>
        <w:pStyle w:val="PL"/>
      </w:pPr>
      <w:r>
        <w:t xml:space="preserve">        Network Identifier and it may additionally contain an Operator </w:t>
      </w:r>
    </w:p>
    <w:p w14:paraId="2EE7A73F" w14:textId="77777777" w:rsidR="0055706E" w:rsidRDefault="0055706E" w:rsidP="0055706E">
      <w:pPr>
        <w:pStyle w:val="PL"/>
      </w:pPr>
      <w:r>
        <w:t xml:space="preserve">        Identifier. If the Operator Identifier is not included, the DNN is </w:t>
      </w:r>
    </w:p>
    <w:p w14:paraId="0807FA60" w14:textId="77777777" w:rsidR="0055706E" w:rsidRDefault="0055706E" w:rsidP="0055706E">
      <w:pPr>
        <w:pStyle w:val="PL"/>
      </w:pPr>
      <w:r>
        <w:t xml:space="preserve">        supported for all the PLMNs in the plmnList of the NF Profile.";</w:t>
      </w:r>
    </w:p>
    <w:p w14:paraId="351CEA3A" w14:textId="77777777" w:rsidR="0055706E" w:rsidRDefault="0055706E" w:rsidP="0055706E">
      <w:pPr>
        <w:pStyle w:val="PL"/>
      </w:pPr>
      <w:r>
        <w:t xml:space="preserve">    }</w:t>
      </w:r>
    </w:p>
    <w:p w14:paraId="31527323" w14:textId="77777777" w:rsidR="0055706E" w:rsidRDefault="0055706E" w:rsidP="0055706E">
      <w:pPr>
        <w:pStyle w:val="PL"/>
      </w:pPr>
      <w:r>
        <w:t xml:space="preserve">  }</w:t>
      </w:r>
    </w:p>
    <w:p w14:paraId="4317C4CE" w14:textId="77777777" w:rsidR="0055706E" w:rsidRDefault="0055706E" w:rsidP="0055706E">
      <w:pPr>
        <w:pStyle w:val="PL"/>
      </w:pPr>
      <w:r>
        <w:t xml:space="preserve">  </w:t>
      </w:r>
    </w:p>
    <w:p w14:paraId="01E5EA6E" w14:textId="77777777" w:rsidR="0055706E" w:rsidRDefault="0055706E" w:rsidP="0055706E">
      <w:pPr>
        <w:pStyle w:val="PL"/>
      </w:pPr>
      <w:r>
        <w:t xml:space="preserve">  grouping SnssaiInfoItemGrp {</w:t>
      </w:r>
    </w:p>
    <w:p w14:paraId="6C5F3E66" w14:textId="77777777" w:rsidR="0055706E" w:rsidRDefault="0055706E" w:rsidP="0055706E">
      <w:pPr>
        <w:pStyle w:val="PL"/>
      </w:pPr>
      <w:r>
        <w:t xml:space="preserve">    description "This data type represents set of parameters supported by NF </w:t>
      </w:r>
    </w:p>
    <w:p w14:paraId="1CE9B0FE" w14:textId="77777777" w:rsidR="0055706E" w:rsidRDefault="0055706E" w:rsidP="0055706E">
      <w:pPr>
        <w:pStyle w:val="PL"/>
      </w:pPr>
      <w:r>
        <w:t xml:space="preserve">      for a given S-NSSAI. (See clause 6.1.6.2.97 of TS 29.510)";</w:t>
      </w:r>
    </w:p>
    <w:p w14:paraId="4C37B3E6" w14:textId="77777777" w:rsidR="0055706E" w:rsidRDefault="0055706E" w:rsidP="0055706E">
      <w:pPr>
        <w:pStyle w:val="PL"/>
      </w:pPr>
      <w:r>
        <w:t xml:space="preserve">      </w:t>
      </w:r>
    </w:p>
    <w:p w14:paraId="0FFD5E2B" w14:textId="77777777" w:rsidR="0055706E" w:rsidRDefault="0055706E" w:rsidP="0055706E">
      <w:pPr>
        <w:pStyle w:val="PL"/>
      </w:pPr>
      <w:r>
        <w:t xml:space="preserve">    list sNssai {</w:t>
      </w:r>
    </w:p>
    <w:p w14:paraId="06124269" w14:textId="77777777" w:rsidR="0055706E" w:rsidRDefault="0055706E" w:rsidP="0055706E">
      <w:pPr>
        <w:pStyle w:val="PL"/>
      </w:pPr>
      <w:r>
        <w:t xml:space="preserve">      description "It represents the S-NSSAI the NetworkSlice managed object </w:t>
      </w:r>
    </w:p>
    <w:p w14:paraId="058A5EC2" w14:textId="77777777" w:rsidR="0055706E" w:rsidRDefault="0055706E" w:rsidP="0055706E">
      <w:pPr>
        <w:pStyle w:val="PL"/>
      </w:pPr>
      <w:r>
        <w:t xml:space="preserve">        is supporting. The S-NSSAI is defined in TS 23.003.";        </w:t>
      </w:r>
    </w:p>
    <w:p w14:paraId="2861FD30" w14:textId="77777777" w:rsidR="0055706E" w:rsidRDefault="0055706E" w:rsidP="0055706E">
      <w:pPr>
        <w:pStyle w:val="PL"/>
      </w:pPr>
      <w:r>
        <w:t xml:space="preserve">      min-elements 1;</w:t>
      </w:r>
    </w:p>
    <w:p w14:paraId="523AE391" w14:textId="77777777" w:rsidR="0055706E" w:rsidRDefault="0055706E" w:rsidP="0055706E">
      <w:pPr>
        <w:pStyle w:val="PL"/>
      </w:pPr>
      <w:r>
        <w:t xml:space="preserve">      key idx;</w:t>
      </w:r>
    </w:p>
    <w:p w14:paraId="3839164E" w14:textId="77777777" w:rsidR="0055706E" w:rsidRDefault="0055706E" w:rsidP="0055706E">
      <w:pPr>
        <w:pStyle w:val="PL"/>
      </w:pPr>
      <w:r>
        <w:t xml:space="preserve">      leaf idx { type uint32 ; }</w:t>
      </w:r>
    </w:p>
    <w:p w14:paraId="01198602" w14:textId="77777777" w:rsidR="0055706E" w:rsidRDefault="0055706E" w:rsidP="0055706E">
      <w:pPr>
        <w:pStyle w:val="PL"/>
      </w:pPr>
      <w:r>
        <w:t xml:space="preserve">      uses types5g3gpp:SNssai;</w:t>
      </w:r>
    </w:p>
    <w:p w14:paraId="4B369BC5" w14:textId="77777777" w:rsidR="0055706E" w:rsidRDefault="0055706E" w:rsidP="0055706E">
      <w:pPr>
        <w:pStyle w:val="PL"/>
      </w:pPr>
      <w:r>
        <w:t xml:space="preserve">    }</w:t>
      </w:r>
    </w:p>
    <w:p w14:paraId="0902B262" w14:textId="77777777" w:rsidR="0055706E" w:rsidRDefault="0055706E" w:rsidP="0055706E">
      <w:pPr>
        <w:pStyle w:val="PL"/>
      </w:pPr>
      <w:r>
        <w:t xml:space="preserve">    </w:t>
      </w:r>
    </w:p>
    <w:p w14:paraId="47820210" w14:textId="77777777" w:rsidR="0055706E" w:rsidRDefault="0055706E" w:rsidP="0055706E">
      <w:pPr>
        <w:pStyle w:val="PL"/>
      </w:pPr>
      <w:r>
        <w:t xml:space="preserve">    list dnnInfoList{</w:t>
      </w:r>
    </w:p>
    <w:p w14:paraId="6195FCF2" w14:textId="77777777" w:rsidR="0055706E" w:rsidRDefault="0055706E" w:rsidP="0055706E">
      <w:pPr>
        <w:pStyle w:val="PL"/>
      </w:pPr>
      <w:r>
        <w:t xml:space="preserve">      description "It represents list of parameters supported by the </w:t>
      </w:r>
    </w:p>
    <w:p w14:paraId="5215C7A6" w14:textId="77777777" w:rsidR="0055706E" w:rsidRDefault="0055706E" w:rsidP="0055706E">
      <w:pPr>
        <w:pStyle w:val="PL"/>
      </w:pPr>
      <w:r>
        <w:t xml:space="preserve">        NF per DNN.";</w:t>
      </w:r>
    </w:p>
    <w:p w14:paraId="28990F30" w14:textId="77777777" w:rsidR="0055706E" w:rsidRDefault="0055706E" w:rsidP="0055706E">
      <w:pPr>
        <w:pStyle w:val="PL"/>
      </w:pPr>
      <w:r>
        <w:t xml:space="preserve">      min-elements 1;</w:t>
      </w:r>
    </w:p>
    <w:p w14:paraId="12E85CC9" w14:textId="77777777" w:rsidR="0055706E" w:rsidRDefault="0055706E" w:rsidP="0055706E">
      <w:pPr>
        <w:pStyle w:val="PL"/>
      </w:pPr>
      <w:r>
        <w:t xml:space="preserve">      key idx;</w:t>
      </w:r>
    </w:p>
    <w:p w14:paraId="773C5545" w14:textId="77777777" w:rsidR="0055706E" w:rsidRDefault="0055706E" w:rsidP="0055706E">
      <w:pPr>
        <w:pStyle w:val="PL"/>
      </w:pPr>
      <w:r>
        <w:t xml:space="preserve">      leaf idx { type uint32 ; }</w:t>
      </w:r>
    </w:p>
    <w:p w14:paraId="60A0387E" w14:textId="77777777" w:rsidR="0055706E" w:rsidRDefault="0055706E" w:rsidP="0055706E">
      <w:pPr>
        <w:pStyle w:val="PL"/>
      </w:pPr>
      <w:r>
        <w:t xml:space="preserve">      uses DnnInfoItemGrp;</w:t>
      </w:r>
    </w:p>
    <w:p w14:paraId="7DA4207F" w14:textId="77777777" w:rsidR="0055706E" w:rsidRDefault="0055706E" w:rsidP="0055706E">
      <w:pPr>
        <w:pStyle w:val="PL"/>
      </w:pPr>
      <w:r>
        <w:t xml:space="preserve">    }</w:t>
      </w:r>
    </w:p>
    <w:p w14:paraId="1C7FA977" w14:textId="77777777" w:rsidR="0055706E" w:rsidRDefault="0055706E" w:rsidP="0055706E">
      <w:pPr>
        <w:pStyle w:val="PL"/>
      </w:pPr>
      <w:r>
        <w:t xml:space="preserve">  }</w:t>
      </w:r>
    </w:p>
    <w:p w14:paraId="6895017C" w14:textId="77777777" w:rsidR="0055706E" w:rsidRDefault="0055706E" w:rsidP="0055706E">
      <w:pPr>
        <w:pStyle w:val="PL"/>
      </w:pPr>
      <w:r>
        <w:t xml:space="preserve">  </w:t>
      </w:r>
    </w:p>
    <w:p w14:paraId="3766E849" w14:textId="77777777" w:rsidR="0055706E" w:rsidRDefault="0055706E" w:rsidP="0055706E">
      <w:pPr>
        <w:pStyle w:val="PL"/>
      </w:pPr>
      <w:r>
        <w:t xml:space="preserve">  grouping AfEventExposureDataGrp {</w:t>
      </w:r>
    </w:p>
    <w:p w14:paraId="01EA0420" w14:textId="77777777" w:rsidR="0055706E" w:rsidRDefault="0055706E" w:rsidP="0055706E">
      <w:pPr>
        <w:pStyle w:val="PL"/>
      </w:pPr>
      <w:r>
        <w:t xml:space="preserve">    description "This data type represents the AF Event Exposure data managed </w:t>
      </w:r>
    </w:p>
    <w:p w14:paraId="09ACFDAB" w14:textId="77777777" w:rsidR="0055706E" w:rsidRDefault="0055706E" w:rsidP="0055706E">
      <w:pPr>
        <w:pStyle w:val="PL"/>
      </w:pPr>
      <w:r>
        <w:t xml:space="preserve">      by a given NEF Instance. (See clause 6.1.6.2.50 TS 29.510";</w:t>
      </w:r>
    </w:p>
    <w:p w14:paraId="4C8C4BE2" w14:textId="77777777" w:rsidR="0055706E" w:rsidRDefault="0055706E" w:rsidP="0055706E">
      <w:pPr>
        <w:pStyle w:val="PL"/>
      </w:pPr>
      <w:r>
        <w:t xml:space="preserve">    </w:t>
      </w:r>
    </w:p>
    <w:p w14:paraId="3D4807DE" w14:textId="77777777" w:rsidR="0055706E" w:rsidRDefault="0055706E" w:rsidP="0055706E">
      <w:pPr>
        <w:pStyle w:val="PL"/>
      </w:pPr>
      <w:r>
        <w:t xml:space="preserve">    leaf-list afEvents {  // stage 2 double defined</w:t>
      </w:r>
    </w:p>
    <w:p w14:paraId="0F6293FD" w14:textId="77777777" w:rsidR="0055706E" w:rsidRDefault="0055706E" w:rsidP="0055706E">
      <w:pPr>
        <w:pStyle w:val="PL"/>
      </w:pPr>
      <w:r>
        <w:t xml:space="preserve">      type string;</w:t>
      </w:r>
    </w:p>
    <w:p w14:paraId="53D3F733" w14:textId="77777777" w:rsidR="0055706E" w:rsidRDefault="0055706E" w:rsidP="0055706E">
      <w:pPr>
        <w:pStyle w:val="PL"/>
      </w:pPr>
      <w:r>
        <w:t xml:space="preserve">      min-elements 1;</w:t>
      </w:r>
    </w:p>
    <w:p w14:paraId="05BF3267" w14:textId="77777777" w:rsidR="0055706E" w:rsidRDefault="0055706E" w:rsidP="0055706E">
      <w:pPr>
        <w:pStyle w:val="PL"/>
      </w:pPr>
      <w:r>
        <w:t xml:space="preserve">      description "It represents AF Event(s) exposed by the NEF after </w:t>
      </w:r>
    </w:p>
    <w:p w14:paraId="12FD48DA" w14:textId="77777777" w:rsidR="0055706E" w:rsidRDefault="0055706E" w:rsidP="0055706E">
      <w:pPr>
        <w:pStyle w:val="PL"/>
      </w:pPr>
      <w:r>
        <w:t xml:space="preserve">        registration of the AF(s) at the NEF.";</w:t>
      </w:r>
    </w:p>
    <w:p w14:paraId="19E085D9" w14:textId="77777777" w:rsidR="0055706E" w:rsidRDefault="0055706E" w:rsidP="0055706E">
      <w:pPr>
        <w:pStyle w:val="PL"/>
      </w:pPr>
      <w:r>
        <w:t xml:space="preserve">    }</w:t>
      </w:r>
    </w:p>
    <w:p w14:paraId="557BA794" w14:textId="77777777" w:rsidR="0055706E" w:rsidRDefault="0055706E" w:rsidP="0055706E">
      <w:pPr>
        <w:pStyle w:val="PL"/>
      </w:pPr>
      <w:r>
        <w:t xml:space="preserve">    </w:t>
      </w:r>
    </w:p>
    <w:p w14:paraId="03D8B921" w14:textId="77777777" w:rsidR="0055706E" w:rsidRDefault="0055706E" w:rsidP="0055706E">
      <w:pPr>
        <w:pStyle w:val="PL"/>
      </w:pPr>
      <w:r>
        <w:t xml:space="preserve">    leaf-list afIds {</w:t>
      </w:r>
    </w:p>
    <w:p w14:paraId="2C42CABB" w14:textId="77777777" w:rsidR="0055706E" w:rsidRDefault="0055706E" w:rsidP="0055706E">
      <w:pPr>
        <w:pStyle w:val="PL"/>
      </w:pPr>
      <w:r>
        <w:t xml:space="preserve">      type string;</w:t>
      </w:r>
    </w:p>
    <w:p w14:paraId="19683410" w14:textId="77777777" w:rsidR="0055706E" w:rsidRDefault="0055706E" w:rsidP="0055706E">
      <w:pPr>
        <w:pStyle w:val="PL"/>
      </w:pPr>
      <w:r>
        <w:lastRenderedPageBreak/>
        <w:t xml:space="preserve">      min-elements 1;</w:t>
      </w:r>
    </w:p>
    <w:p w14:paraId="4DA21245" w14:textId="77777777" w:rsidR="0055706E" w:rsidRDefault="0055706E" w:rsidP="0055706E">
      <w:pPr>
        <w:pStyle w:val="PL"/>
      </w:pPr>
      <w:r>
        <w:t xml:space="preserve">      description "It represents list of application function identifiers of </w:t>
      </w:r>
    </w:p>
    <w:p w14:paraId="5DA3AD58" w14:textId="77777777" w:rsidR="0055706E" w:rsidRDefault="0055706E" w:rsidP="0055706E">
      <w:pPr>
        <w:pStyle w:val="PL"/>
      </w:pPr>
      <w:r>
        <w:t xml:space="preserve">        the managed PFDs.";</w:t>
      </w:r>
    </w:p>
    <w:p w14:paraId="6B3DDF5C" w14:textId="77777777" w:rsidR="0055706E" w:rsidRDefault="0055706E" w:rsidP="0055706E">
      <w:pPr>
        <w:pStyle w:val="PL"/>
      </w:pPr>
      <w:r>
        <w:t xml:space="preserve">    }</w:t>
      </w:r>
    </w:p>
    <w:p w14:paraId="3FAEB6D2" w14:textId="77777777" w:rsidR="0055706E" w:rsidRDefault="0055706E" w:rsidP="0055706E">
      <w:pPr>
        <w:pStyle w:val="PL"/>
      </w:pPr>
      <w:r>
        <w:t xml:space="preserve">    </w:t>
      </w:r>
    </w:p>
    <w:p w14:paraId="2CA86D6F" w14:textId="77777777" w:rsidR="0055706E" w:rsidRDefault="0055706E" w:rsidP="0055706E">
      <w:pPr>
        <w:pStyle w:val="PL"/>
      </w:pPr>
      <w:r>
        <w:t xml:space="preserve">    leaf-list appIds {  // stage 2 shaky</w:t>
      </w:r>
    </w:p>
    <w:p w14:paraId="547AF851" w14:textId="77777777" w:rsidR="0055706E" w:rsidRDefault="0055706E" w:rsidP="0055706E">
      <w:pPr>
        <w:pStyle w:val="PL"/>
      </w:pPr>
      <w:r>
        <w:t xml:space="preserve">      type string;</w:t>
      </w:r>
    </w:p>
    <w:p w14:paraId="0C950FB9" w14:textId="77777777" w:rsidR="0055706E" w:rsidRDefault="0055706E" w:rsidP="0055706E">
      <w:pPr>
        <w:pStyle w:val="PL"/>
      </w:pPr>
      <w:r>
        <w:t xml:space="preserve">      min-elements 1;</w:t>
      </w:r>
    </w:p>
    <w:p w14:paraId="4D88ECF2" w14:textId="77777777" w:rsidR="0055706E" w:rsidRDefault="0055706E" w:rsidP="0055706E">
      <w:pPr>
        <w:pStyle w:val="PL"/>
      </w:pPr>
      <w:r>
        <w:t xml:space="preserve">      description "It represents list of internal application identifiers.";</w:t>
      </w:r>
    </w:p>
    <w:p w14:paraId="18F6D75C" w14:textId="77777777" w:rsidR="0055706E" w:rsidRDefault="0055706E" w:rsidP="0055706E">
      <w:pPr>
        <w:pStyle w:val="PL"/>
      </w:pPr>
      <w:r>
        <w:t xml:space="preserve">    }</w:t>
      </w:r>
    </w:p>
    <w:p w14:paraId="50B096EC" w14:textId="77777777" w:rsidR="0055706E" w:rsidRDefault="0055706E" w:rsidP="0055706E">
      <w:pPr>
        <w:pStyle w:val="PL"/>
      </w:pPr>
      <w:r>
        <w:t xml:space="preserve">  }</w:t>
      </w:r>
    </w:p>
    <w:p w14:paraId="219AC5E9" w14:textId="77777777" w:rsidR="0055706E" w:rsidRDefault="0055706E" w:rsidP="0055706E">
      <w:pPr>
        <w:pStyle w:val="PL"/>
      </w:pPr>
      <w:r>
        <w:t xml:space="preserve">  </w:t>
      </w:r>
    </w:p>
    <w:p w14:paraId="49A73DE2" w14:textId="77777777" w:rsidR="0055706E" w:rsidRDefault="0055706E" w:rsidP="0055706E">
      <w:pPr>
        <w:pStyle w:val="PL"/>
      </w:pPr>
      <w:r>
        <w:t xml:space="preserve">  grouping PfdDataGrp {</w:t>
      </w:r>
    </w:p>
    <w:p w14:paraId="2FFDD075" w14:textId="77777777" w:rsidR="0055706E" w:rsidRDefault="0055706E" w:rsidP="0055706E">
      <w:pPr>
        <w:pStyle w:val="PL"/>
      </w:pPr>
      <w:r>
        <w:t xml:space="preserve">    description "This data type represents the list of Application IDs </w:t>
      </w:r>
    </w:p>
    <w:p w14:paraId="3732EBAD" w14:textId="77777777" w:rsidR="0055706E" w:rsidRDefault="0055706E" w:rsidP="0055706E">
      <w:pPr>
        <w:pStyle w:val="PL"/>
      </w:pPr>
      <w:r>
        <w:t xml:space="preserve">      and/or AF IDs managed by a given NEF Instance. </w:t>
      </w:r>
    </w:p>
    <w:p w14:paraId="37881727" w14:textId="77777777" w:rsidR="0055706E" w:rsidRDefault="0055706E" w:rsidP="0055706E">
      <w:pPr>
        <w:pStyle w:val="PL"/>
      </w:pPr>
      <w:r>
        <w:t xml:space="preserve">      (See clause 6.1.6.2.49 TS 29.510)";</w:t>
      </w:r>
    </w:p>
    <w:p w14:paraId="7AECFBB2" w14:textId="77777777" w:rsidR="0055706E" w:rsidRDefault="0055706E" w:rsidP="0055706E">
      <w:pPr>
        <w:pStyle w:val="PL"/>
      </w:pPr>
      <w:r>
        <w:t xml:space="preserve">    </w:t>
      </w:r>
    </w:p>
    <w:p w14:paraId="7080D545" w14:textId="77777777" w:rsidR="0055706E" w:rsidRDefault="0055706E" w:rsidP="0055706E">
      <w:pPr>
        <w:pStyle w:val="PL"/>
      </w:pPr>
      <w:r>
        <w:t xml:space="preserve">    leaf-list appIds {  // stage 2 shaky</w:t>
      </w:r>
    </w:p>
    <w:p w14:paraId="1982B0C7" w14:textId="77777777" w:rsidR="0055706E" w:rsidRDefault="0055706E" w:rsidP="0055706E">
      <w:pPr>
        <w:pStyle w:val="PL"/>
      </w:pPr>
      <w:r>
        <w:t xml:space="preserve">      type string;</w:t>
      </w:r>
    </w:p>
    <w:p w14:paraId="45C48DBF" w14:textId="77777777" w:rsidR="0055706E" w:rsidRDefault="0055706E" w:rsidP="0055706E">
      <w:pPr>
        <w:pStyle w:val="PL"/>
      </w:pPr>
      <w:r>
        <w:t xml:space="preserve">      min-elements 1;</w:t>
      </w:r>
    </w:p>
    <w:p w14:paraId="207EAEDB" w14:textId="77777777" w:rsidR="0055706E" w:rsidRDefault="0055706E" w:rsidP="0055706E">
      <w:pPr>
        <w:pStyle w:val="PL"/>
      </w:pPr>
      <w:r>
        <w:t xml:space="preserve">      description "It represents list of internal application identifiers.";</w:t>
      </w:r>
    </w:p>
    <w:p w14:paraId="3706D290" w14:textId="77777777" w:rsidR="0055706E" w:rsidRDefault="0055706E" w:rsidP="0055706E">
      <w:pPr>
        <w:pStyle w:val="PL"/>
      </w:pPr>
      <w:r>
        <w:t xml:space="preserve">    }</w:t>
      </w:r>
    </w:p>
    <w:p w14:paraId="1BC8B156" w14:textId="77777777" w:rsidR="0055706E" w:rsidRDefault="0055706E" w:rsidP="0055706E">
      <w:pPr>
        <w:pStyle w:val="PL"/>
      </w:pPr>
      <w:r>
        <w:t xml:space="preserve">      </w:t>
      </w:r>
    </w:p>
    <w:p w14:paraId="7D47ED9B" w14:textId="77777777" w:rsidR="0055706E" w:rsidRDefault="0055706E" w:rsidP="0055706E">
      <w:pPr>
        <w:pStyle w:val="PL"/>
      </w:pPr>
      <w:r>
        <w:t xml:space="preserve">    leaf-list afIds {</w:t>
      </w:r>
    </w:p>
    <w:p w14:paraId="4B734A72" w14:textId="77777777" w:rsidR="0055706E" w:rsidRDefault="0055706E" w:rsidP="0055706E">
      <w:pPr>
        <w:pStyle w:val="PL"/>
      </w:pPr>
      <w:r>
        <w:t xml:space="preserve">      type string;</w:t>
      </w:r>
    </w:p>
    <w:p w14:paraId="20FBCA10" w14:textId="77777777" w:rsidR="0055706E" w:rsidRDefault="0055706E" w:rsidP="0055706E">
      <w:pPr>
        <w:pStyle w:val="PL"/>
      </w:pPr>
      <w:r>
        <w:t xml:space="preserve">      min-elements 1;</w:t>
      </w:r>
    </w:p>
    <w:p w14:paraId="768388B3" w14:textId="77777777" w:rsidR="0055706E" w:rsidRDefault="0055706E" w:rsidP="0055706E">
      <w:pPr>
        <w:pStyle w:val="PL"/>
      </w:pPr>
      <w:r>
        <w:t xml:space="preserve">      description "It represents list of application function identifiers of </w:t>
      </w:r>
    </w:p>
    <w:p w14:paraId="2F202068" w14:textId="77777777" w:rsidR="0055706E" w:rsidRDefault="0055706E" w:rsidP="0055706E">
      <w:pPr>
        <w:pStyle w:val="PL"/>
      </w:pPr>
      <w:r>
        <w:t xml:space="preserve">        the managed PFDs.";</w:t>
      </w:r>
    </w:p>
    <w:p w14:paraId="7E88067A" w14:textId="77777777" w:rsidR="0055706E" w:rsidRDefault="0055706E" w:rsidP="0055706E">
      <w:pPr>
        <w:pStyle w:val="PL"/>
      </w:pPr>
      <w:r>
        <w:t xml:space="preserve">    }</w:t>
      </w:r>
    </w:p>
    <w:p w14:paraId="436D6836" w14:textId="77777777" w:rsidR="0055706E" w:rsidRDefault="0055706E" w:rsidP="0055706E">
      <w:pPr>
        <w:pStyle w:val="PL"/>
      </w:pPr>
      <w:r>
        <w:t xml:space="preserve">  }</w:t>
      </w:r>
    </w:p>
    <w:p w14:paraId="5743BD0D" w14:textId="77777777" w:rsidR="0055706E" w:rsidRDefault="0055706E" w:rsidP="0055706E">
      <w:pPr>
        <w:pStyle w:val="PL"/>
      </w:pPr>
      <w:r>
        <w:t xml:space="preserve">  </w:t>
      </w:r>
    </w:p>
    <w:p w14:paraId="5CB888F7" w14:textId="77777777" w:rsidR="0055706E" w:rsidRDefault="0055706E" w:rsidP="0055706E">
      <w:pPr>
        <w:pStyle w:val="PL"/>
      </w:pPr>
      <w:r>
        <w:t xml:space="preserve">  grouping UnTrustAfInfoGrp {</w:t>
      </w:r>
    </w:p>
    <w:p w14:paraId="2E6B657E" w14:textId="77777777" w:rsidR="0055706E" w:rsidRDefault="0055706E" w:rsidP="0055706E">
      <w:pPr>
        <w:pStyle w:val="PL"/>
      </w:pPr>
      <w:r>
        <w:t xml:space="preserve">    description "This data type represents information of an untrusted AF </w:t>
      </w:r>
    </w:p>
    <w:p w14:paraId="69214C9E" w14:textId="77777777" w:rsidR="0055706E" w:rsidRDefault="0055706E" w:rsidP="0055706E">
      <w:pPr>
        <w:pStyle w:val="PL"/>
      </w:pPr>
      <w:r>
        <w:t xml:space="preserve">      Instance. (See clause 6.1.6.2.95 TS 29.510)";</w:t>
      </w:r>
    </w:p>
    <w:p w14:paraId="3D852BEE" w14:textId="77777777" w:rsidR="0055706E" w:rsidRDefault="0055706E" w:rsidP="0055706E">
      <w:pPr>
        <w:pStyle w:val="PL"/>
      </w:pPr>
      <w:r>
        <w:t xml:space="preserve">    </w:t>
      </w:r>
    </w:p>
    <w:p w14:paraId="38F31DD5" w14:textId="77777777" w:rsidR="0055706E" w:rsidRDefault="0055706E" w:rsidP="0055706E">
      <w:pPr>
        <w:pStyle w:val="PL"/>
      </w:pPr>
      <w:r>
        <w:t xml:space="preserve">    leaf afId {</w:t>
      </w:r>
    </w:p>
    <w:p w14:paraId="61CC3C15" w14:textId="77777777" w:rsidR="0055706E" w:rsidRDefault="0055706E" w:rsidP="0055706E">
      <w:pPr>
        <w:pStyle w:val="PL"/>
      </w:pPr>
      <w:r>
        <w:t xml:space="preserve">      type string;</w:t>
      </w:r>
    </w:p>
    <w:p w14:paraId="7329EB4F" w14:textId="77777777" w:rsidR="0055706E" w:rsidRDefault="0055706E" w:rsidP="0055706E">
      <w:pPr>
        <w:pStyle w:val="PL"/>
      </w:pPr>
      <w:r>
        <w:t xml:space="preserve">      mandatory true;</w:t>
      </w:r>
    </w:p>
    <w:p w14:paraId="2A35354E" w14:textId="77777777" w:rsidR="0055706E" w:rsidRDefault="0055706E" w:rsidP="0055706E">
      <w:pPr>
        <w:pStyle w:val="PL"/>
      </w:pPr>
      <w:r>
        <w:t xml:space="preserve">      description "It represents associated AF id.";</w:t>
      </w:r>
    </w:p>
    <w:p w14:paraId="564AB1B3" w14:textId="77777777" w:rsidR="0055706E" w:rsidRDefault="0055706E" w:rsidP="0055706E">
      <w:pPr>
        <w:pStyle w:val="PL"/>
      </w:pPr>
      <w:r>
        <w:t xml:space="preserve">    }</w:t>
      </w:r>
    </w:p>
    <w:p w14:paraId="0A8FFAFE" w14:textId="77777777" w:rsidR="0055706E" w:rsidRDefault="0055706E" w:rsidP="0055706E">
      <w:pPr>
        <w:pStyle w:val="PL"/>
      </w:pPr>
      <w:r>
        <w:t xml:space="preserve">      </w:t>
      </w:r>
    </w:p>
    <w:p w14:paraId="509CA961" w14:textId="77777777" w:rsidR="0055706E" w:rsidRDefault="0055706E" w:rsidP="0055706E">
      <w:pPr>
        <w:pStyle w:val="PL"/>
      </w:pPr>
      <w:r>
        <w:t xml:space="preserve">    list sNssaiInfoList {</w:t>
      </w:r>
    </w:p>
    <w:p w14:paraId="251AD68A" w14:textId="77777777" w:rsidR="0055706E" w:rsidRDefault="0055706E" w:rsidP="0055706E">
      <w:pPr>
        <w:pStyle w:val="PL"/>
      </w:pPr>
      <w:r>
        <w:t xml:space="preserve">      description "It represents S-NSSAIs and DNNs supported by the AF.";</w:t>
      </w:r>
    </w:p>
    <w:p w14:paraId="11A53FFB" w14:textId="77777777" w:rsidR="0055706E" w:rsidRDefault="0055706E" w:rsidP="0055706E">
      <w:pPr>
        <w:pStyle w:val="PL"/>
      </w:pPr>
      <w:r>
        <w:t xml:space="preserve">      min-elements 1;</w:t>
      </w:r>
    </w:p>
    <w:p w14:paraId="0B943D7A" w14:textId="77777777" w:rsidR="0055706E" w:rsidRDefault="0055706E" w:rsidP="0055706E">
      <w:pPr>
        <w:pStyle w:val="PL"/>
      </w:pPr>
      <w:r>
        <w:t xml:space="preserve">      key idx;</w:t>
      </w:r>
    </w:p>
    <w:p w14:paraId="51073B20" w14:textId="77777777" w:rsidR="0055706E" w:rsidRDefault="0055706E" w:rsidP="0055706E">
      <w:pPr>
        <w:pStyle w:val="PL"/>
      </w:pPr>
      <w:r>
        <w:t xml:space="preserve">      leaf idx { type uint32 ; }</w:t>
      </w:r>
    </w:p>
    <w:p w14:paraId="1D74113F" w14:textId="77777777" w:rsidR="0055706E" w:rsidRDefault="0055706E" w:rsidP="0055706E">
      <w:pPr>
        <w:pStyle w:val="PL"/>
      </w:pPr>
      <w:r>
        <w:t xml:space="preserve">      uses SnssaiInfoItemGrp;</w:t>
      </w:r>
    </w:p>
    <w:p w14:paraId="08C65078" w14:textId="77777777" w:rsidR="0055706E" w:rsidRDefault="0055706E" w:rsidP="0055706E">
      <w:pPr>
        <w:pStyle w:val="PL"/>
      </w:pPr>
      <w:r>
        <w:t xml:space="preserve">    }</w:t>
      </w:r>
    </w:p>
    <w:p w14:paraId="3B09B002" w14:textId="77777777" w:rsidR="0055706E" w:rsidRDefault="0055706E" w:rsidP="0055706E">
      <w:pPr>
        <w:pStyle w:val="PL"/>
      </w:pPr>
      <w:r>
        <w:t xml:space="preserve">      </w:t>
      </w:r>
    </w:p>
    <w:p w14:paraId="7DB22134" w14:textId="77777777" w:rsidR="0055706E" w:rsidRDefault="0055706E" w:rsidP="0055706E">
      <w:pPr>
        <w:pStyle w:val="PL"/>
      </w:pPr>
      <w:r>
        <w:t xml:space="preserve">    leaf mappingInd {</w:t>
      </w:r>
    </w:p>
    <w:p w14:paraId="35B0B7FC" w14:textId="77777777" w:rsidR="0055706E" w:rsidRDefault="0055706E" w:rsidP="0055706E">
      <w:pPr>
        <w:pStyle w:val="PL"/>
      </w:pPr>
      <w:r>
        <w:t xml:space="preserve">      type boolean;</w:t>
      </w:r>
    </w:p>
    <w:p w14:paraId="578F0E32" w14:textId="77777777" w:rsidR="0055706E" w:rsidRDefault="0055706E" w:rsidP="0055706E">
      <w:pPr>
        <w:pStyle w:val="PL"/>
      </w:pPr>
      <w:r>
        <w:t xml:space="preserve">      yext3gpp:initial-value false;</w:t>
      </w:r>
    </w:p>
    <w:p w14:paraId="2620713A" w14:textId="77777777" w:rsidR="0055706E" w:rsidRDefault="0055706E" w:rsidP="0055706E">
      <w:pPr>
        <w:pStyle w:val="PL"/>
      </w:pPr>
      <w:r>
        <w:t xml:space="preserve">      description "When present, this attribute indicates whether the </w:t>
      </w:r>
    </w:p>
    <w:p w14:paraId="45A48879" w14:textId="77777777" w:rsidR="0055706E" w:rsidRDefault="0055706E" w:rsidP="0055706E">
      <w:pPr>
        <w:pStyle w:val="PL"/>
      </w:pPr>
      <w:r>
        <w:t xml:space="preserve">        AF supports mapping between UE IP address (IPv4 address or IPv6 prefix) </w:t>
      </w:r>
    </w:p>
    <w:p w14:paraId="541471F5" w14:textId="77777777" w:rsidR="0055706E" w:rsidRDefault="0055706E" w:rsidP="0055706E">
      <w:pPr>
        <w:pStyle w:val="PL"/>
      </w:pPr>
      <w:r>
        <w:t xml:space="preserve">        and UE ID (i.e. GPSI).</w:t>
      </w:r>
    </w:p>
    <w:p w14:paraId="2F64A257" w14:textId="77777777" w:rsidR="0055706E" w:rsidRDefault="0055706E" w:rsidP="0055706E">
      <w:pPr>
        <w:pStyle w:val="PL"/>
      </w:pPr>
      <w:r>
        <w:t xml:space="preserve">        True: the AF supports mapping between UE IP address and UE ID;</w:t>
      </w:r>
    </w:p>
    <w:p w14:paraId="42B4B162" w14:textId="77777777" w:rsidR="0055706E" w:rsidRDefault="0055706E" w:rsidP="0055706E">
      <w:pPr>
        <w:pStyle w:val="PL"/>
      </w:pPr>
      <w:r>
        <w:t xml:space="preserve">        False: the AF does not support mapping between UE IP address </w:t>
      </w:r>
    </w:p>
    <w:p w14:paraId="2905C4E9" w14:textId="77777777" w:rsidR="0055706E" w:rsidRDefault="0055706E" w:rsidP="0055706E">
      <w:pPr>
        <w:pStyle w:val="PL"/>
      </w:pPr>
      <w:r>
        <w:t xml:space="preserve">        and UE ID.";</w:t>
      </w:r>
    </w:p>
    <w:p w14:paraId="5D5FDCFC" w14:textId="77777777" w:rsidR="0055706E" w:rsidRDefault="0055706E" w:rsidP="0055706E">
      <w:pPr>
        <w:pStyle w:val="PL"/>
      </w:pPr>
      <w:r>
        <w:t xml:space="preserve">    }</w:t>
      </w:r>
    </w:p>
    <w:p w14:paraId="41AD8E2E" w14:textId="77777777" w:rsidR="0055706E" w:rsidRDefault="0055706E" w:rsidP="0055706E">
      <w:pPr>
        <w:pStyle w:val="PL"/>
      </w:pPr>
      <w:r>
        <w:t xml:space="preserve">  }</w:t>
      </w:r>
    </w:p>
    <w:p w14:paraId="3A34645C" w14:textId="77777777" w:rsidR="0055706E" w:rsidRDefault="0055706E" w:rsidP="0055706E">
      <w:pPr>
        <w:pStyle w:val="PL"/>
      </w:pPr>
      <w:r>
        <w:t xml:space="preserve">  </w:t>
      </w:r>
    </w:p>
    <w:p w14:paraId="06FAFB9C" w14:textId="77777777" w:rsidR="0055706E" w:rsidRDefault="0055706E" w:rsidP="0055706E">
      <w:pPr>
        <w:pStyle w:val="PL"/>
      </w:pPr>
      <w:r>
        <w:t xml:space="preserve">  grouping NefInfoGrp {</w:t>
      </w:r>
    </w:p>
    <w:p w14:paraId="65934F82" w14:textId="77777777" w:rsidR="0055706E" w:rsidRDefault="0055706E" w:rsidP="0055706E">
      <w:pPr>
        <w:pStyle w:val="PL"/>
      </w:pPr>
      <w:r>
        <w:t xml:space="preserve">    description "This data type represents information of an NEF Instance. </w:t>
      </w:r>
    </w:p>
    <w:p w14:paraId="5F5E2523" w14:textId="77777777" w:rsidR="0055706E" w:rsidRDefault="0055706E" w:rsidP="0055706E">
      <w:pPr>
        <w:pStyle w:val="PL"/>
      </w:pPr>
      <w:r>
        <w:t xml:space="preserve">      (See clause 6.1.6.2.48 TS 29.510).";</w:t>
      </w:r>
    </w:p>
    <w:p w14:paraId="39C393AB" w14:textId="77777777" w:rsidR="0055706E" w:rsidRDefault="0055706E" w:rsidP="0055706E">
      <w:pPr>
        <w:pStyle w:val="PL"/>
      </w:pPr>
    </w:p>
    <w:p w14:paraId="1F04ECCD" w14:textId="77777777" w:rsidR="0055706E" w:rsidRDefault="0055706E" w:rsidP="0055706E">
      <w:pPr>
        <w:pStyle w:val="PL"/>
      </w:pPr>
      <w:r>
        <w:t xml:space="preserve">    list taiList {</w:t>
      </w:r>
    </w:p>
    <w:p w14:paraId="1AFD3A9C" w14:textId="77777777" w:rsidR="0055706E" w:rsidRDefault="0055706E" w:rsidP="0055706E">
      <w:pPr>
        <w:pStyle w:val="PL"/>
      </w:pPr>
      <w:r>
        <w:t xml:space="preserve">      config false;</w:t>
      </w:r>
    </w:p>
    <w:p w14:paraId="7FBE26BE" w14:textId="77777777" w:rsidR="0055706E" w:rsidRDefault="0055706E" w:rsidP="0055706E">
      <w:pPr>
        <w:pStyle w:val="PL"/>
      </w:pPr>
      <w:r>
        <w:t xml:space="preserve">      description "List of TAIs";</w:t>
      </w:r>
    </w:p>
    <w:p w14:paraId="3CE15071" w14:textId="77777777" w:rsidR="0055706E" w:rsidRDefault="0055706E" w:rsidP="0055706E">
      <w:pPr>
        <w:pStyle w:val="PL"/>
      </w:pPr>
      <w:r>
        <w:t xml:space="preserve">      yext3gpp:inVariant;</w:t>
      </w:r>
    </w:p>
    <w:p w14:paraId="2AD7DDFD" w14:textId="77777777" w:rsidR="0055706E" w:rsidRDefault="0055706E" w:rsidP="0055706E">
      <w:pPr>
        <w:pStyle w:val="PL"/>
      </w:pPr>
      <w:r>
        <w:t xml:space="preserve">      yext3gpp:notNotifyable;</w:t>
      </w:r>
    </w:p>
    <w:p w14:paraId="366BEBB5" w14:textId="77777777" w:rsidR="0055706E" w:rsidRDefault="0055706E" w:rsidP="0055706E">
      <w:pPr>
        <w:pStyle w:val="PL"/>
      </w:pPr>
      <w:r>
        <w:t xml:space="preserve">      key idx;</w:t>
      </w:r>
    </w:p>
    <w:p w14:paraId="653E4C74" w14:textId="77777777" w:rsidR="0055706E" w:rsidRDefault="0055706E" w:rsidP="0055706E">
      <w:pPr>
        <w:pStyle w:val="PL"/>
      </w:pPr>
      <w:r>
        <w:t xml:space="preserve">      leaf idx { type uint32 ; }</w:t>
      </w:r>
    </w:p>
    <w:p w14:paraId="2207E5D8" w14:textId="77777777" w:rsidR="0055706E" w:rsidRDefault="0055706E" w:rsidP="0055706E">
      <w:pPr>
        <w:pStyle w:val="PL"/>
      </w:pPr>
      <w:r>
        <w:t xml:space="preserve">      uses types3gpp:TaiGrp;</w:t>
      </w:r>
    </w:p>
    <w:p w14:paraId="240951EF" w14:textId="77777777" w:rsidR="0055706E" w:rsidRDefault="0055706E" w:rsidP="0055706E">
      <w:pPr>
        <w:pStyle w:val="PL"/>
      </w:pPr>
      <w:r>
        <w:t xml:space="preserve">    }</w:t>
      </w:r>
    </w:p>
    <w:p w14:paraId="1498F5B9" w14:textId="77777777" w:rsidR="0055706E" w:rsidRDefault="0055706E" w:rsidP="0055706E">
      <w:pPr>
        <w:pStyle w:val="PL"/>
      </w:pPr>
    </w:p>
    <w:p w14:paraId="4B178104" w14:textId="77777777" w:rsidR="0055706E" w:rsidRDefault="0055706E" w:rsidP="0055706E">
      <w:pPr>
        <w:pStyle w:val="PL"/>
        <w:rPr>
          <w:ins w:id="19" w:author="lengyelb"/>
        </w:rPr>
      </w:pPr>
      <w:ins w:id="20" w:author="lengyelb">
        <w:r>
          <w:t xml:space="preserve">    list taiRangeList {</w:t>
        </w:r>
      </w:ins>
    </w:p>
    <w:p w14:paraId="5FBD42E1" w14:textId="77777777" w:rsidR="0055706E" w:rsidRDefault="0055706E" w:rsidP="0055706E">
      <w:pPr>
        <w:pStyle w:val="PL"/>
        <w:rPr>
          <w:del w:id="21" w:author="lengyelb"/>
        </w:rPr>
      </w:pPr>
      <w:del w:id="22" w:author="lengyelb">
        <w:r>
          <w:delText xml:space="preserve">    list taiRangelist {</w:delText>
        </w:r>
      </w:del>
    </w:p>
    <w:p w14:paraId="7ABB9610" w14:textId="77777777" w:rsidR="0055706E" w:rsidRDefault="0055706E" w:rsidP="0055706E">
      <w:pPr>
        <w:pStyle w:val="PL"/>
      </w:pPr>
      <w:r>
        <w:t xml:space="preserve">      config false;</w:t>
      </w:r>
    </w:p>
    <w:p w14:paraId="0978EC56" w14:textId="77777777" w:rsidR="0055706E" w:rsidRDefault="0055706E" w:rsidP="0055706E">
      <w:pPr>
        <w:pStyle w:val="PL"/>
      </w:pPr>
      <w:r>
        <w:lastRenderedPageBreak/>
        <w:t xml:space="preserve">      description "Range of TAIs";</w:t>
      </w:r>
    </w:p>
    <w:p w14:paraId="7F0F50EB" w14:textId="77777777" w:rsidR="0055706E" w:rsidRDefault="0055706E" w:rsidP="0055706E">
      <w:pPr>
        <w:pStyle w:val="PL"/>
      </w:pPr>
      <w:r>
        <w:t xml:space="preserve">      yext3gpp:inVariant;</w:t>
      </w:r>
    </w:p>
    <w:p w14:paraId="09A031A0" w14:textId="77777777" w:rsidR="0055706E" w:rsidRDefault="0055706E" w:rsidP="0055706E">
      <w:pPr>
        <w:pStyle w:val="PL"/>
      </w:pPr>
      <w:r>
        <w:t xml:space="preserve">      yext3gpp:notNotifyable;</w:t>
      </w:r>
    </w:p>
    <w:p w14:paraId="619C6A1D" w14:textId="77777777" w:rsidR="0055706E" w:rsidRDefault="0055706E" w:rsidP="0055706E">
      <w:pPr>
        <w:pStyle w:val="PL"/>
      </w:pPr>
      <w:r>
        <w:t xml:space="preserve">      key idx;</w:t>
      </w:r>
    </w:p>
    <w:p w14:paraId="489FD412" w14:textId="77777777" w:rsidR="0055706E" w:rsidRDefault="0055706E" w:rsidP="0055706E">
      <w:pPr>
        <w:pStyle w:val="PL"/>
      </w:pPr>
      <w:r>
        <w:t xml:space="preserve">      leaf idx { type uint32 ; }</w:t>
      </w:r>
    </w:p>
    <w:p w14:paraId="369781D8" w14:textId="77777777" w:rsidR="0055706E" w:rsidRDefault="0055706E" w:rsidP="0055706E">
      <w:pPr>
        <w:pStyle w:val="PL"/>
      </w:pPr>
      <w:r>
        <w:t xml:space="preserve">      uses nfp3gpp:TaiRangeGrp;</w:t>
      </w:r>
    </w:p>
    <w:p w14:paraId="6D5D03FF" w14:textId="77777777" w:rsidR="0055706E" w:rsidRDefault="0055706E" w:rsidP="0055706E">
      <w:pPr>
        <w:pStyle w:val="PL"/>
      </w:pPr>
      <w:r>
        <w:t xml:space="preserve">    }</w:t>
      </w:r>
    </w:p>
    <w:p w14:paraId="246F473F" w14:textId="77777777" w:rsidR="0055706E" w:rsidRDefault="0055706E" w:rsidP="0055706E">
      <w:pPr>
        <w:pStyle w:val="PL"/>
      </w:pPr>
      <w:r>
        <w:t xml:space="preserve">             </w:t>
      </w:r>
    </w:p>
    <w:p w14:paraId="5C0D0E3B" w14:textId="77777777" w:rsidR="0055706E" w:rsidRDefault="0055706E" w:rsidP="0055706E">
      <w:pPr>
        <w:pStyle w:val="PL"/>
      </w:pPr>
      <w:r>
        <w:t xml:space="preserve">    leaf nefId {</w:t>
      </w:r>
    </w:p>
    <w:p w14:paraId="7BE7DF2C" w14:textId="77777777" w:rsidR="0055706E" w:rsidRDefault="0055706E" w:rsidP="0055706E">
      <w:pPr>
        <w:pStyle w:val="PL"/>
      </w:pPr>
      <w:r>
        <w:t xml:space="preserve">      type string;</w:t>
      </w:r>
    </w:p>
    <w:p w14:paraId="096990DA" w14:textId="77777777" w:rsidR="0055706E" w:rsidRDefault="0055706E" w:rsidP="0055706E">
      <w:pPr>
        <w:pStyle w:val="PL"/>
      </w:pPr>
      <w:r>
        <w:t xml:space="preserve">      mandatory true;</w:t>
      </w:r>
    </w:p>
    <w:p w14:paraId="31E6A408" w14:textId="77777777" w:rsidR="0055706E" w:rsidRDefault="0055706E" w:rsidP="0055706E">
      <w:pPr>
        <w:pStyle w:val="PL"/>
      </w:pPr>
      <w:r>
        <w:t xml:space="preserve">      description "It represents the NEF ID. </w:t>
      </w:r>
    </w:p>
    <w:p w14:paraId="782FA084" w14:textId="77777777" w:rsidR="0055706E" w:rsidRDefault="0055706E" w:rsidP="0055706E">
      <w:pPr>
        <w:pStyle w:val="PL"/>
      </w:pPr>
      <w:r>
        <w:t xml:space="preserve">        (see clause 6.1.6.3.2 of TS 29.510)";</w:t>
      </w:r>
    </w:p>
    <w:p w14:paraId="562DF172" w14:textId="77777777" w:rsidR="0055706E" w:rsidRDefault="0055706E" w:rsidP="0055706E">
      <w:pPr>
        <w:pStyle w:val="PL"/>
      </w:pPr>
      <w:r>
        <w:t xml:space="preserve">    }</w:t>
      </w:r>
    </w:p>
    <w:p w14:paraId="3B94883E" w14:textId="77777777" w:rsidR="0055706E" w:rsidRDefault="0055706E" w:rsidP="0055706E">
      <w:pPr>
        <w:pStyle w:val="PL"/>
      </w:pPr>
      <w:r>
        <w:t xml:space="preserve">    </w:t>
      </w:r>
    </w:p>
    <w:p w14:paraId="4C3B8698" w14:textId="77777777" w:rsidR="0055706E" w:rsidRDefault="0055706E" w:rsidP="0055706E">
      <w:pPr>
        <w:pStyle w:val="PL"/>
      </w:pPr>
      <w:r>
        <w:t xml:space="preserve">    list pfdData {</w:t>
      </w:r>
    </w:p>
    <w:p w14:paraId="22A7476B" w14:textId="77777777" w:rsidR="0055706E" w:rsidRDefault="0055706E" w:rsidP="0055706E">
      <w:pPr>
        <w:pStyle w:val="PL"/>
      </w:pPr>
      <w:r>
        <w:t xml:space="preserve">      config false;</w:t>
      </w:r>
    </w:p>
    <w:p w14:paraId="066B9151" w14:textId="77777777" w:rsidR="0055706E" w:rsidRDefault="0055706E" w:rsidP="0055706E">
      <w:pPr>
        <w:pStyle w:val="PL"/>
      </w:pPr>
      <w:r>
        <w:t xml:space="preserve">      description "It represents PFD data, containing the list of internal </w:t>
      </w:r>
    </w:p>
    <w:p w14:paraId="67B281CD" w14:textId="77777777" w:rsidR="0055706E" w:rsidRDefault="0055706E" w:rsidP="0055706E">
      <w:pPr>
        <w:pStyle w:val="PL"/>
      </w:pPr>
      <w:r>
        <w:t xml:space="preserve">        application identifiers and/or the list of application function </w:t>
      </w:r>
    </w:p>
    <w:p w14:paraId="462A8A36" w14:textId="77777777" w:rsidR="0055706E" w:rsidRDefault="0055706E" w:rsidP="0055706E">
      <w:pPr>
        <w:pStyle w:val="PL"/>
      </w:pPr>
      <w:r>
        <w:t xml:space="preserve">        identifiers for which the PFDs can be provided.</w:t>
      </w:r>
    </w:p>
    <w:p w14:paraId="6905134E" w14:textId="77777777" w:rsidR="0055706E" w:rsidRDefault="0055706E" w:rsidP="0055706E">
      <w:pPr>
        <w:pStyle w:val="PL"/>
      </w:pPr>
    </w:p>
    <w:p w14:paraId="02C28170" w14:textId="77777777" w:rsidR="0055706E" w:rsidRDefault="0055706E" w:rsidP="0055706E">
      <w:pPr>
        <w:pStyle w:val="PL"/>
      </w:pPr>
      <w:r>
        <w:t xml:space="preserve">        Absence of this attribute indicates that the PFDs for any internal </w:t>
      </w:r>
    </w:p>
    <w:p w14:paraId="7AEC60F4" w14:textId="77777777" w:rsidR="0055706E" w:rsidRDefault="0055706E" w:rsidP="0055706E">
      <w:pPr>
        <w:pStyle w:val="PL"/>
      </w:pPr>
      <w:r>
        <w:t xml:space="preserve">        application identifier and for any application function identifier </w:t>
      </w:r>
    </w:p>
    <w:p w14:paraId="5950647B" w14:textId="77777777" w:rsidR="0055706E" w:rsidRDefault="0055706E" w:rsidP="0055706E">
      <w:pPr>
        <w:pStyle w:val="PL"/>
      </w:pPr>
      <w:r>
        <w:t xml:space="preserve">        can be provided.";</w:t>
      </w:r>
    </w:p>
    <w:p w14:paraId="7C2BAC8E" w14:textId="77777777" w:rsidR="0055706E" w:rsidRDefault="0055706E" w:rsidP="0055706E">
      <w:pPr>
        <w:pStyle w:val="PL"/>
      </w:pPr>
      <w:r>
        <w:t xml:space="preserve">      min-elements 1;</w:t>
      </w:r>
    </w:p>
    <w:p w14:paraId="3287B6AD" w14:textId="77777777" w:rsidR="0055706E" w:rsidRDefault="0055706E" w:rsidP="0055706E">
      <w:pPr>
        <w:pStyle w:val="PL"/>
      </w:pPr>
      <w:r>
        <w:t xml:space="preserve">      key idx;</w:t>
      </w:r>
    </w:p>
    <w:p w14:paraId="1B77E4B0" w14:textId="77777777" w:rsidR="0055706E" w:rsidRDefault="0055706E" w:rsidP="0055706E">
      <w:pPr>
        <w:pStyle w:val="PL"/>
      </w:pPr>
      <w:r>
        <w:t xml:space="preserve">      leaf idx { type uint32 ; }</w:t>
      </w:r>
    </w:p>
    <w:p w14:paraId="618D059C" w14:textId="77777777" w:rsidR="0055706E" w:rsidRDefault="0055706E" w:rsidP="0055706E">
      <w:pPr>
        <w:pStyle w:val="PL"/>
      </w:pPr>
      <w:r>
        <w:t xml:space="preserve">      uses PfdDataGrp;</w:t>
      </w:r>
    </w:p>
    <w:p w14:paraId="7A1D0B0F" w14:textId="77777777" w:rsidR="0055706E" w:rsidRDefault="0055706E" w:rsidP="0055706E">
      <w:pPr>
        <w:pStyle w:val="PL"/>
      </w:pPr>
      <w:r>
        <w:t xml:space="preserve">    }</w:t>
      </w:r>
    </w:p>
    <w:p w14:paraId="473E330A" w14:textId="77777777" w:rsidR="0055706E" w:rsidRDefault="0055706E" w:rsidP="0055706E">
      <w:pPr>
        <w:pStyle w:val="PL"/>
      </w:pPr>
      <w:r>
        <w:t xml:space="preserve">    </w:t>
      </w:r>
    </w:p>
    <w:p w14:paraId="3838D263" w14:textId="77777777" w:rsidR="0055706E" w:rsidRDefault="0055706E" w:rsidP="0055706E">
      <w:pPr>
        <w:pStyle w:val="PL"/>
      </w:pPr>
      <w:r>
        <w:t xml:space="preserve">    list afEeData {</w:t>
      </w:r>
    </w:p>
    <w:p w14:paraId="76EBEBF0" w14:textId="77777777" w:rsidR="0055706E" w:rsidRDefault="0055706E" w:rsidP="0055706E">
      <w:pPr>
        <w:pStyle w:val="PL"/>
      </w:pPr>
      <w:r>
        <w:t xml:space="preserve">      config false;</w:t>
      </w:r>
    </w:p>
    <w:p w14:paraId="53C75D6F" w14:textId="77777777" w:rsidR="0055706E" w:rsidRDefault="0055706E" w:rsidP="0055706E">
      <w:pPr>
        <w:pStyle w:val="PL"/>
      </w:pPr>
      <w:r>
        <w:t xml:space="preserve">      description "It represents the AF provided event exposure data. The NEF </w:t>
      </w:r>
    </w:p>
    <w:p w14:paraId="22583FEC" w14:textId="77777777" w:rsidR="0055706E" w:rsidRDefault="0055706E" w:rsidP="0055706E">
      <w:pPr>
        <w:pStyle w:val="PL"/>
      </w:pPr>
      <w:r>
        <w:t xml:space="preserve">        registers such information in the NRF on behalf of the AF.";</w:t>
      </w:r>
    </w:p>
    <w:p w14:paraId="2E98F6FC" w14:textId="77777777" w:rsidR="0055706E" w:rsidRDefault="0055706E" w:rsidP="0055706E">
      <w:pPr>
        <w:pStyle w:val="PL"/>
      </w:pPr>
      <w:r>
        <w:t xml:space="preserve">      min-elements 1;</w:t>
      </w:r>
    </w:p>
    <w:p w14:paraId="3D47E881" w14:textId="77777777" w:rsidR="0055706E" w:rsidRDefault="0055706E" w:rsidP="0055706E">
      <w:pPr>
        <w:pStyle w:val="PL"/>
      </w:pPr>
      <w:r>
        <w:t xml:space="preserve">      key idx;</w:t>
      </w:r>
    </w:p>
    <w:p w14:paraId="0AAF773B" w14:textId="77777777" w:rsidR="0055706E" w:rsidRDefault="0055706E" w:rsidP="0055706E">
      <w:pPr>
        <w:pStyle w:val="PL"/>
      </w:pPr>
      <w:r>
        <w:t xml:space="preserve">      leaf idx { type uint32 ; }</w:t>
      </w:r>
    </w:p>
    <w:p w14:paraId="087DC829" w14:textId="77777777" w:rsidR="0055706E" w:rsidRDefault="0055706E" w:rsidP="0055706E">
      <w:pPr>
        <w:pStyle w:val="PL"/>
      </w:pPr>
      <w:r>
        <w:t xml:space="preserve">      uses AfEventExposureDataGrp;</w:t>
      </w:r>
    </w:p>
    <w:p w14:paraId="5C74896F" w14:textId="77777777" w:rsidR="0055706E" w:rsidRDefault="0055706E" w:rsidP="0055706E">
      <w:pPr>
        <w:pStyle w:val="PL"/>
      </w:pPr>
      <w:r>
        <w:t xml:space="preserve">    }</w:t>
      </w:r>
    </w:p>
    <w:p w14:paraId="7DC95E88" w14:textId="77777777" w:rsidR="0055706E" w:rsidRDefault="0055706E" w:rsidP="0055706E">
      <w:pPr>
        <w:pStyle w:val="PL"/>
      </w:pPr>
      <w:r>
        <w:t xml:space="preserve">    </w:t>
      </w:r>
    </w:p>
    <w:p w14:paraId="313C873C" w14:textId="77777777" w:rsidR="0055706E" w:rsidRDefault="0055706E" w:rsidP="0055706E">
      <w:pPr>
        <w:pStyle w:val="PL"/>
      </w:pPr>
      <w:r>
        <w:t xml:space="preserve">    list gpsiRanges {</w:t>
      </w:r>
    </w:p>
    <w:p w14:paraId="7A1CDE23" w14:textId="77777777" w:rsidR="0055706E" w:rsidRDefault="0055706E" w:rsidP="0055706E">
      <w:pPr>
        <w:pStyle w:val="PL"/>
      </w:pPr>
      <w:r>
        <w:t xml:space="preserve">      description "It represents list of ranges of GPSIs whose profile data </w:t>
      </w:r>
    </w:p>
    <w:p w14:paraId="4082E0A6" w14:textId="77777777" w:rsidR="0055706E" w:rsidRDefault="0055706E" w:rsidP="0055706E">
      <w:pPr>
        <w:pStyle w:val="PL"/>
      </w:pPr>
      <w:r>
        <w:t xml:space="preserve">        is available.";</w:t>
      </w:r>
    </w:p>
    <w:p w14:paraId="77F10490" w14:textId="77777777" w:rsidR="0055706E" w:rsidRDefault="0055706E" w:rsidP="0055706E">
      <w:pPr>
        <w:pStyle w:val="PL"/>
      </w:pPr>
      <w:r>
        <w:t xml:space="preserve">      min-elements 1;</w:t>
      </w:r>
    </w:p>
    <w:p w14:paraId="7448F45B" w14:textId="77777777" w:rsidR="0055706E" w:rsidRDefault="0055706E" w:rsidP="0055706E">
      <w:pPr>
        <w:pStyle w:val="PL"/>
      </w:pPr>
      <w:r>
        <w:t xml:space="preserve">      key idx;</w:t>
      </w:r>
    </w:p>
    <w:p w14:paraId="2DD34491" w14:textId="77777777" w:rsidR="0055706E" w:rsidRDefault="0055706E" w:rsidP="0055706E">
      <w:pPr>
        <w:pStyle w:val="PL"/>
      </w:pPr>
      <w:r>
        <w:t xml:space="preserve">      leaf idx { type uint32 ; }</w:t>
      </w:r>
    </w:p>
    <w:p w14:paraId="1CFA2BBF" w14:textId="77777777" w:rsidR="0055706E" w:rsidRDefault="0055706E" w:rsidP="0055706E">
      <w:pPr>
        <w:pStyle w:val="PL"/>
      </w:pPr>
      <w:r>
        <w:t xml:space="preserve">      uses nfp3gpp:IdentityRange;</w:t>
      </w:r>
    </w:p>
    <w:p w14:paraId="446CF349" w14:textId="77777777" w:rsidR="0055706E" w:rsidRDefault="0055706E" w:rsidP="0055706E">
      <w:pPr>
        <w:pStyle w:val="PL"/>
      </w:pPr>
      <w:r>
        <w:t xml:space="preserve">    }</w:t>
      </w:r>
    </w:p>
    <w:p w14:paraId="22BE1A80" w14:textId="77777777" w:rsidR="0055706E" w:rsidRDefault="0055706E" w:rsidP="0055706E">
      <w:pPr>
        <w:pStyle w:val="PL"/>
      </w:pPr>
      <w:r>
        <w:t xml:space="preserve">    </w:t>
      </w:r>
    </w:p>
    <w:p w14:paraId="720B7850" w14:textId="77777777" w:rsidR="0055706E" w:rsidRDefault="0055706E" w:rsidP="0055706E">
      <w:pPr>
        <w:pStyle w:val="PL"/>
      </w:pPr>
      <w:r>
        <w:t xml:space="preserve">    list externalGroupIdentifiersRanges { </w:t>
      </w:r>
    </w:p>
    <w:p w14:paraId="3D1390C5" w14:textId="77777777" w:rsidR="0055706E" w:rsidRDefault="0055706E" w:rsidP="0055706E">
      <w:pPr>
        <w:pStyle w:val="PL"/>
      </w:pPr>
      <w:r>
        <w:t xml:space="preserve">      description "It represents list of ranges of external groups whose </w:t>
      </w:r>
    </w:p>
    <w:p w14:paraId="32A5AB36" w14:textId="77777777" w:rsidR="0055706E" w:rsidRDefault="0055706E" w:rsidP="0055706E">
      <w:pPr>
        <w:pStyle w:val="PL"/>
      </w:pPr>
      <w:r>
        <w:t xml:space="preserve">        profile data is available.";  // stage 2 definition is shaky</w:t>
      </w:r>
    </w:p>
    <w:p w14:paraId="18A601B3" w14:textId="77777777" w:rsidR="0055706E" w:rsidRDefault="0055706E" w:rsidP="0055706E">
      <w:pPr>
        <w:pStyle w:val="PL"/>
      </w:pPr>
      <w:r>
        <w:t xml:space="preserve">      min-elements 1;</w:t>
      </w:r>
    </w:p>
    <w:p w14:paraId="339BE3A7" w14:textId="77777777" w:rsidR="0055706E" w:rsidRDefault="0055706E" w:rsidP="0055706E">
      <w:pPr>
        <w:pStyle w:val="PL"/>
      </w:pPr>
      <w:r>
        <w:t xml:space="preserve">      key idx;</w:t>
      </w:r>
    </w:p>
    <w:p w14:paraId="7E795D46" w14:textId="77777777" w:rsidR="0055706E" w:rsidRDefault="0055706E" w:rsidP="0055706E">
      <w:pPr>
        <w:pStyle w:val="PL"/>
      </w:pPr>
      <w:r>
        <w:t xml:space="preserve">      leaf idx { type uint32 ; }</w:t>
      </w:r>
    </w:p>
    <w:p w14:paraId="10FC3DF2" w14:textId="77777777" w:rsidR="0055706E" w:rsidRDefault="0055706E" w:rsidP="0055706E">
      <w:pPr>
        <w:pStyle w:val="PL"/>
      </w:pPr>
      <w:r>
        <w:t xml:space="preserve">      uses nfp3gpp:IdentityRange;</w:t>
      </w:r>
    </w:p>
    <w:p w14:paraId="37E1159A" w14:textId="77777777" w:rsidR="0055706E" w:rsidRDefault="0055706E" w:rsidP="0055706E">
      <w:pPr>
        <w:pStyle w:val="PL"/>
      </w:pPr>
      <w:r>
        <w:t xml:space="preserve">    }</w:t>
      </w:r>
    </w:p>
    <w:p w14:paraId="5106809F" w14:textId="77777777" w:rsidR="0055706E" w:rsidRDefault="0055706E" w:rsidP="0055706E">
      <w:pPr>
        <w:pStyle w:val="PL"/>
      </w:pPr>
      <w:r>
        <w:t xml:space="preserve">    </w:t>
      </w:r>
    </w:p>
    <w:p w14:paraId="01813F23" w14:textId="77777777" w:rsidR="0055706E" w:rsidRDefault="0055706E" w:rsidP="0055706E">
      <w:pPr>
        <w:pStyle w:val="PL"/>
      </w:pPr>
      <w:r>
        <w:t xml:space="preserve">    leaf-list servedFqdnList {</w:t>
      </w:r>
    </w:p>
    <w:p w14:paraId="565FE05B" w14:textId="77777777" w:rsidR="0055706E" w:rsidRDefault="0055706E" w:rsidP="0055706E">
      <w:pPr>
        <w:pStyle w:val="PL"/>
      </w:pPr>
      <w:r>
        <w:t xml:space="preserve">      type string;</w:t>
      </w:r>
    </w:p>
    <w:p w14:paraId="372ED735" w14:textId="77777777" w:rsidR="0055706E" w:rsidRDefault="0055706E" w:rsidP="0055706E">
      <w:pPr>
        <w:pStyle w:val="PL"/>
      </w:pPr>
      <w:r>
        <w:t xml:space="preserve">      min-elements 1;</w:t>
      </w:r>
    </w:p>
    <w:p w14:paraId="1B02CA86" w14:textId="77777777" w:rsidR="0055706E" w:rsidRDefault="0055706E" w:rsidP="0055706E">
      <w:pPr>
        <w:pStyle w:val="PL"/>
      </w:pPr>
      <w:r>
        <w:t xml:space="preserve">      description "It represents pattern (regular expression according to </w:t>
      </w:r>
    </w:p>
    <w:p w14:paraId="552027FB" w14:textId="77777777" w:rsidR="0055706E" w:rsidRDefault="0055706E" w:rsidP="0055706E">
      <w:pPr>
        <w:pStyle w:val="PL"/>
      </w:pPr>
      <w:r>
        <w:t xml:space="preserve">        the ECMA-262 dialect [75]) representing the Domain names served by </w:t>
      </w:r>
    </w:p>
    <w:p w14:paraId="4DAAB5F4" w14:textId="77777777" w:rsidR="0055706E" w:rsidRDefault="0055706E" w:rsidP="0055706E">
      <w:pPr>
        <w:pStyle w:val="PL"/>
      </w:pPr>
      <w:r>
        <w:t xml:space="preserve">        the NEF.";</w:t>
      </w:r>
    </w:p>
    <w:p w14:paraId="29132F74" w14:textId="77777777" w:rsidR="0055706E" w:rsidRDefault="0055706E" w:rsidP="0055706E">
      <w:pPr>
        <w:pStyle w:val="PL"/>
      </w:pPr>
      <w:r>
        <w:t xml:space="preserve">    }</w:t>
      </w:r>
    </w:p>
    <w:p w14:paraId="60103880" w14:textId="77777777" w:rsidR="0055706E" w:rsidRDefault="0055706E" w:rsidP="0055706E">
      <w:pPr>
        <w:pStyle w:val="PL"/>
      </w:pPr>
      <w:r>
        <w:t xml:space="preserve">    </w:t>
      </w:r>
    </w:p>
    <w:p w14:paraId="69546BA7" w14:textId="77777777" w:rsidR="0055706E" w:rsidRDefault="0055706E" w:rsidP="0055706E">
      <w:pPr>
        <w:pStyle w:val="PL"/>
      </w:pPr>
      <w:r>
        <w:t xml:space="preserve">    leaf-list dnaiList {</w:t>
      </w:r>
    </w:p>
    <w:p w14:paraId="66B2C7BF" w14:textId="77777777" w:rsidR="0055706E" w:rsidRDefault="0055706E" w:rsidP="0055706E">
      <w:pPr>
        <w:pStyle w:val="PL"/>
      </w:pPr>
      <w:r>
        <w:t xml:space="preserve">      type string;</w:t>
      </w:r>
    </w:p>
    <w:p w14:paraId="73A5E1AB" w14:textId="77777777" w:rsidR="0055706E" w:rsidRDefault="0055706E" w:rsidP="0055706E">
      <w:pPr>
        <w:pStyle w:val="PL"/>
      </w:pPr>
      <w:r>
        <w:t xml:space="preserve">      min-elements 1;</w:t>
      </w:r>
    </w:p>
    <w:p w14:paraId="3DCF63EB" w14:textId="77777777" w:rsidR="0055706E" w:rsidRDefault="0055706E" w:rsidP="0055706E">
      <w:pPr>
        <w:pStyle w:val="PL"/>
      </w:pPr>
      <w:r>
        <w:t xml:space="preserve">      description "It represents list of Data network access identifiers </w:t>
      </w:r>
    </w:p>
    <w:p w14:paraId="5838FF84" w14:textId="77777777" w:rsidR="0055706E" w:rsidRDefault="0055706E" w:rsidP="0055706E">
      <w:pPr>
        <w:pStyle w:val="PL"/>
      </w:pPr>
      <w:r>
        <w:t xml:space="preserve">        supported by the NEF. The absence of this attribute indicates that </w:t>
      </w:r>
    </w:p>
    <w:p w14:paraId="1DAF604B" w14:textId="77777777" w:rsidR="0055706E" w:rsidRDefault="0055706E" w:rsidP="0055706E">
      <w:pPr>
        <w:pStyle w:val="PL"/>
      </w:pPr>
      <w:r>
        <w:t xml:space="preserve">        the NEF can be selected for any DNAI.";</w:t>
      </w:r>
    </w:p>
    <w:p w14:paraId="6C0DE1F4" w14:textId="77777777" w:rsidR="0055706E" w:rsidRDefault="0055706E" w:rsidP="0055706E">
      <w:pPr>
        <w:pStyle w:val="PL"/>
      </w:pPr>
      <w:r>
        <w:t xml:space="preserve">    }</w:t>
      </w:r>
    </w:p>
    <w:p w14:paraId="6BA23D22" w14:textId="77777777" w:rsidR="0055706E" w:rsidRDefault="0055706E" w:rsidP="0055706E">
      <w:pPr>
        <w:pStyle w:val="PL"/>
      </w:pPr>
      <w:r>
        <w:t xml:space="preserve">    </w:t>
      </w:r>
    </w:p>
    <w:p w14:paraId="4A1025FB" w14:textId="77777777" w:rsidR="0055706E" w:rsidRDefault="0055706E" w:rsidP="0055706E">
      <w:pPr>
        <w:pStyle w:val="PL"/>
      </w:pPr>
      <w:r>
        <w:t xml:space="preserve">    list unTrustAfInfoList {</w:t>
      </w:r>
    </w:p>
    <w:p w14:paraId="688DE5EC" w14:textId="77777777" w:rsidR="0055706E" w:rsidRDefault="0055706E" w:rsidP="0055706E">
      <w:pPr>
        <w:pStyle w:val="PL"/>
      </w:pPr>
      <w:r>
        <w:t xml:space="preserve">      description "It represents list of information corresponding to the AFs.";</w:t>
      </w:r>
    </w:p>
    <w:p w14:paraId="26BA8379" w14:textId="77777777" w:rsidR="0055706E" w:rsidRDefault="0055706E" w:rsidP="0055706E">
      <w:pPr>
        <w:pStyle w:val="PL"/>
      </w:pPr>
      <w:r>
        <w:t xml:space="preserve">      min-elements 1;</w:t>
      </w:r>
    </w:p>
    <w:p w14:paraId="5C5292A5" w14:textId="77777777" w:rsidR="0055706E" w:rsidRDefault="0055706E" w:rsidP="0055706E">
      <w:pPr>
        <w:pStyle w:val="PL"/>
      </w:pPr>
      <w:r>
        <w:t xml:space="preserve">      key idx;</w:t>
      </w:r>
    </w:p>
    <w:p w14:paraId="66D0AE0A" w14:textId="77777777" w:rsidR="0055706E" w:rsidRDefault="0055706E" w:rsidP="0055706E">
      <w:pPr>
        <w:pStyle w:val="PL"/>
      </w:pPr>
      <w:r>
        <w:lastRenderedPageBreak/>
        <w:t xml:space="preserve">      leaf idx { type uint32 ; }</w:t>
      </w:r>
    </w:p>
    <w:p w14:paraId="6EB19743" w14:textId="77777777" w:rsidR="0055706E" w:rsidRDefault="0055706E" w:rsidP="0055706E">
      <w:pPr>
        <w:pStyle w:val="PL"/>
      </w:pPr>
      <w:r>
        <w:t xml:space="preserve">      uses UnTrustAfInfoGrp;</w:t>
      </w:r>
    </w:p>
    <w:p w14:paraId="2E04D92E" w14:textId="77777777" w:rsidR="0055706E" w:rsidRDefault="0055706E" w:rsidP="0055706E">
      <w:pPr>
        <w:pStyle w:val="PL"/>
      </w:pPr>
      <w:r>
        <w:t xml:space="preserve">    }</w:t>
      </w:r>
    </w:p>
    <w:p w14:paraId="0B0C8CA9" w14:textId="77777777" w:rsidR="0055706E" w:rsidRDefault="0055706E" w:rsidP="0055706E">
      <w:pPr>
        <w:pStyle w:val="PL"/>
      </w:pPr>
      <w:r>
        <w:t xml:space="preserve">    </w:t>
      </w:r>
    </w:p>
    <w:p w14:paraId="7B7CE5CA" w14:textId="77777777" w:rsidR="0055706E" w:rsidRDefault="0055706E" w:rsidP="0055706E">
      <w:pPr>
        <w:pStyle w:val="PL"/>
      </w:pPr>
      <w:r>
        <w:t xml:space="preserve">    leaf uasNfFunctionalityInd {</w:t>
      </w:r>
    </w:p>
    <w:p w14:paraId="018871A5" w14:textId="77777777" w:rsidR="0055706E" w:rsidRDefault="0055706E" w:rsidP="0055706E">
      <w:pPr>
        <w:pStyle w:val="PL"/>
      </w:pPr>
      <w:r>
        <w:t xml:space="preserve">      type boolean;</w:t>
      </w:r>
    </w:p>
    <w:p w14:paraId="6A7C72C6" w14:textId="77777777" w:rsidR="0055706E" w:rsidRDefault="0055706E" w:rsidP="0055706E">
      <w:pPr>
        <w:pStyle w:val="PL"/>
      </w:pPr>
      <w:r>
        <w:t xml:space="preserve">      yext3gpp:initial-value false;</w:t>
      </w:r>
    </w:p>
    <w:p w14:paraId="434BF9BC" w14:textId="77777777" w:rsidR="0055706E" w:rsidRDefault="0055706E" w:rsidP="0055706E">
      <w:pPr>
        <w:pStyle w:val="PL"/>
      </w:pPr>
      <w:r>
        <w:t xml:space="preserve">      description "When present, this attribute shall indicate whether the ,</w:t>
      </w:r>
    </w:p>
    <w:p w14:paraId="54B88480" w14:textId="77777777" w:rsidR="0055706E" w:rsidRDefault="0055706E" w:rsidP="0055706E">
      <w:pPr>
        <w:pStyle w:val="PL"/>
      </w:pPr>
      <w:r>
        <w:t xml:space="preserve">        NEF supports UAS NF functionality:</w:t>
      </w:r>
    </w:p>
    <w:p w14:paraId="45C00F39" w14:textId="77777777" w:rsidR="0055706E" w:rsidRDefault="0055706E" w:rsidP="0055706E">
      <w:pPr>
        <w:pStyle w:val="PL"/>
      </w:pPr>
      <w:r>
        <w:t xml:space="preserve">        - True: UAS NF functionality is supported by the NEF.</w:t>
      </w:r>
    </w:p>
    <w:p w14:paraId="7414C6AF" w14:textId="77777777" w:rsidR="0055706E" w:rsidRDefault="0055706E" w:rsidP="0055706E">
      <w:pPr>
        <w:pStyle w:val="PL"/>
      </w:pPr>
      <w:r>
        <w:t xml:space="preserve">        - False (default): UAS NF functionality is not supported by the NEF";</w:t>
      </w:r>
    </w:p>
    <w:p w14:paraId="5C1724A1" w14:textId="77777777" w:rsidR="0055706E" w:rsidRDefault="0055706E" w:rsidP="0055706E">
      <w:pPr>
        <w:pStyle w:val="PL"/>
      </w:pPr>
      <w:r>
        <w:t xml:space="preserve">    }</w:t>
      </w:r>
    </w:p>
    <w:p w14:paraId="7EE51478" w14:textId="77777777" w:rsidR="0055706E" w:rsidRDefault="0055706E" w:rsidP="0055706E">
      <w:pPr>
        <w:pStyle w:val="PL"/>
      </w:pPr>
      <w:r>
        <w:t xml:space="preserve">    </w:t>
      </w:r>
    </w:p>
    <w:p w14:paraId="354F3395" w14:textId="77777777" w:rsidR="0055706E" w:rsidRDefault="0055706E" w:rsidP="0055706E">
      <w:pPr>
        <w:pStyle w:val="PL"/>
      </w:pPr>
      <w:r>
        <w:t xml:space="preserve">    leaf multiMemAfSessQosInd {</w:t>
      </w:r>
    </w:p>
    <w:p w14:paraId="3A7ABBDD" w14:textId="77777777" w:rsidR="0055706E" w:rsidRDefault="0055706E" w:rsidP="0055706E">
      <w:pPr>
        <w:pStyle w:val="PL"/>
      </w:pPr>
      <w:r>
        <w:t xml:space="preserve">      type boolean;</w:t>
      </w:r>
    </w:p>
    <w:p w14:paraId="1185D3DF" w14:textId="77777777" w:rsidR="0055706E" w:rsidRDefault="0055706E" w:rsidP="0055706E">
      <w:pPr>
        <w:pStyle w:val="PL"/>
      </w:pPr>
      <w:r>
        <w:t xml:space="preserve">      default false;</w:t>
      </w:r>
    </w:p>
    <w:p w14:paraId="561DC988" w14:textId="77777777" w:rsidR="0055706E" w:rsidRDefault="0055706E" w:rsidP="0055706E">
      <w:pPr>
        <w:pStyle w:val="PL"/>
      </w:pPr>
      <w:r>
        <w:t xml:space="preserve">      description "This attribute indicates whether the NEF supports </w:t>
      </w:r>
    </w:p>
    <w:p w14:paraId="4FC95719" w14:textId="77777777" w:rsidR="0055706E" w:rsidRDefault="0055706E" w:rsidP="0055706E">
      <w:pPr>
        <w:pStyle w:val="PL"/>
      </w:pPr>
      <w:r>
        <w:t xml:space="preserve">        Multi-member AF session with required QoS functionality:</w:t>
      </w:r>
    </w:p>
    <w:p w14:paraId="7A1F3B1C" w14:textId="77777777" w:rsidR="0055706E" w:rsidRDefault="0055706E" w:rsidP="0055706E">
      <w:pPr>
        <w:pStyle w:val="PL"/>
      </w:pPr>
    </w:p>
    <w:p w14:paraId="1B2BA9FE" w14:textId="77777777" w:rsidR="0055706E" w:rsidRDefault="0055706E" w:rsidP="0055706E">
      <w:pPr>
        <w:pStyle w:val="PL"/>
      </w:pPr>
      <w:r>
        <w:t xml:space="preserve">        - TRUE: Multi-member AF session with required QoS functionality is </w:t>
      </w:r>
    </w:p>
    <w:p w14:paraId="752542D2" w14:textId="77777777" w:rsidR="0055706E" w:rsidRDefault="0055706E" w:rsidP="0055706E">
      <w:pPr>
        <w:pStyle w:val="PL"/>
      </w:pPr>
      <w:r>
        <w:t xml:space="preserve">        supported by the NEF</w:t>
      </w:r>
    </w:p>
    <w:p w14:paraId="3181726B" w14:textId="77777777" w:rsidR="0055706E" w:rsidRDefault="0055706E" w:rsidP="0055706E">
      <w:pPr>
        <w:pStyle w:val="PL"/>
      </w:pPr>
      <w:r>
        <w:t xml:space="preserve">        - FALSE (default): Multi-member AF session with required QoS </w:t>
      </w:r>
    </w:p>
    <w:p w14:paraId="4E0F3DB9" w14:textId="77777777" w:rsidR="0055706E" w:rsidRDefault="0055706E" w:rsidP="0055706E">
      <w:pPr>
        <w:pStyle w:val="PL"/>
      </w:pPr>
      <w:r>
        <w:t xml:space="preserve">        functionality is not supported by the NEF.";</w:t>
      </w:r>
    </w:p>
    <w:p w14:paraId="39BFCDA8" w14:textId="77777777" w:rsidR="0055706E" w:rsidRDefault="0055706E" w:rsidP="0055706E">
      <w:pPr>
        <w:pStyle w:val="PL"/>
      </w:pPr>
      <w:r>
        <w:t xml:space="preserve">    }</w:t>
      </w:r>
    </w:p>
    <w:p w14:paraId="0E416BA5" w14:textId="77777777" w:rsidR="0055706E" w:rsidRDefault="0055706E" w:rsidP="0055706E">
      <w:pPr>
        <w:pStyle w:val="PL"/>
      </w:pPr>
      <w:r>
        <w:t xml:space="preserve">      </w:t>
      </w:r>
    </w:p>
    <w:p w14:paraId="7ECB4299" w14:textId="77777777" w:rsidR="0055706E" w:rsidRDefault="0055706E" w:rsidP="0055706E">
      <w:pPr>
        <w:pStyle w:val="PL"/>
      </w:pPr>
      <w:r>
        <w:t xml:space="preserve">    leaf memberUESelAssistInd {</w:t>
      </w:r>
    </w:p>
    <w:p w14:paraId="56C6E77C" w14:textId="77777777" w:rsidR="0055706E" w:rsidRDefault="0055706E" w:rsidP="0055706E">
      <w:pPr>
        <w:pStyle w:val="PL"/>
      </w:pPr>
      <w:r>
        <w:t xml:space="preserve">      type boolean;</w:t>
      </w:r>
    </w:p>
    <w:p w14:paraId="27AB5C49" w14:textId="77777777" w:rsidR="0055706E" w:rsidRDefault="0055706E" w:rsidP="0055706E">
      <w:pPr>
        <w:pStyle w:val="PL"/>
      </w:pPr>
      <w:r>
        <w:t xml:space="preserve">      default false;</w:t>
      </w:r>
    </w:p>
    <w:p w14:paraId="740026FF" w14:textId="77777777" w:rsidR="0055706E" w:rsidRDefault="0055706E" w:rsidP="0055706E">
      <w:pPr>
        <w:pStyle w:val="PL"/>
      </w:pPr>
      <w:r>
        <w:t xml:space="preserve">      description "This attribute indicates whether the NEF supports member </w:t>
      </w:r>
    </w:p>
    <w:p w14:paraId="44E4F39B" w14:textId="77777777" w:rsidR="0055706E" w:rsidRDefault="0055706E" w:rsidP="0055706E">
      <w:pPr>
        <w:pStyle w:val="PL"/>
      </w:pPr>
      <w:r>
        <w:t xml:space="preserve">        UE selection assistance functionality:</w:t>
      </w:r>
    </w:p>
    <w:p w14:paraId="1E625B99" w14:textId="77777777" w:rsidR="0055706E" w:rsidRDefault="0055706E" w:rsidP="0055706E">
      <w:pPr>
        <w:pStyle w:val="PL"/>
      </w:pPr>
    </w:p>
    <w:p w14:paraId="3E60D1B3" w14:textId="77777777" w:rsidR="0055706E" w:rsidRDefault="0055706E" w:rsidP="0055706E">
      <w:pPr>
        <w:pStyle w:val="PL"/>
      </w:pPr>
      <w:r>
        <w:t xml:space="preserve">        - TRUE: member UE selection assistance functionality is supported by </w:t>
      </w:r>
    </w:p>
    <w:p w14:paraId="2359A70E" w14:textId="77777777" w:rsidR="0055706E" w:rsidRDefault="0055706E" w:rsidP="0055706E">
      <w:pPr>
        <w:pStyle w:val="PL"/>
      </w:pPr>
      <w:r>
        <w:t xml:space="preserve">        the NEF</w:t>
      </w:r>
    </w:p>
    <w:p w14:paraId="416A948F" w14:textId="77777777" w:rsidR="0055706E" w:rsidRDefault="0055706E" w:rsidP="0055706E">
      <w:pPr>
        <w:pStyle w:val="PL"/>
      </w:pPr>
      <w:r>
        <w:t xml:space="preserve">        - FALSE (default): member UE selection assistance functionality is </w:t>
      </w:r>
    </w:p>
    <w:p w14:paraId="30D20EF0" w14:textId="77777777" w:rsidR="0055706E" w:rsidRDefault="0055706E" w:rsidP="0055706E">
      <w:pPr>
        <w:pStyle w:val="PL"/>
      </w:pPr>
      <w:r>
        <w:t xml:space="preserve">        not supported by the NEF.";</w:t>
      </w:r>
    </w:p>
    <w:p w14:paraId="0593D0A0" w14:textId="77777777" w:rsidR="0055706E" w:rsidRDefault="0055706E" w:rsidP="0055706E">
      <w:pPr>
        <w:pStyle w:val="PL"/>
      </w:pPr>
      <w:r>
        <w:t xml:space="preserve">    }</w:t>
      </w:r>
    </w:p>
    <w:p w14:paraId="12B74FE3" w14:textId="77777777" w:rsidR="0055706E" w:rsidRDefault="0055706E" w:rsidP="0055706E">
      <w:pPr>
        <w:pStyle w:val="PL"/>
      </w:pPr>
      <w:r>
        <w:t xml:space="preserve">  }</w:t>
      </w:r>
    </w:p>
    <w:p w14:paraId="1D806F10" w14:textId="77777777" w:rsidR="0055706E" w:rsidRDefault="0055706E" w:rsidP="0055706E">
      <w:pPr>
        <w:pStyle w:val="PL"/>
      </w:pPr>
      <w:r>
        <w:t xml:space="preserve">  </w:t>
      </w:r>
    </w:p>
    <w:p w14:paraId="63318A1C" w14:textId="77777777" w:rsidR="0055706E" w:rsidRDefault="0055706E" w:rsidP="0055706E">
      <w:pPr>
        <w:pStyle w:val="PL"/>
      </w:pPr>
      <w:r>
        <w:t xml:space="preserve">  grouping NEFFunctionGrp {</w:t>
      </w:r>
    </w:p>
    <w:p w14:paraId="7E8C3114" w14:textId="77777777" w:rsidR="0055706E" w:rsidRDefault="0055706E" w:rsidP="0055706E">
      <w:pPr>
        <w:pStyle w:val="PL"/>
      </w:pPr>
      <w:r>
        <w:t xml:space="preserve">    description "Represents the NEFFunction IOC";</w:t>
      </w:r>
    </w:p>
    <w:p w14:paraId="6343D575" w14:textId="77777777" w:rsidR="0055706E" w:rsidRDefault="0055706E" w:rsidP="0055706E">
      <w:pPr>
        <w:pStyle w:val="PL"/>
      </w:pPr>
      <w:r>
        <w:t xml:space="preserve">    uses mf3gpp:ManagedFunctionGrp;</w:t>
      </w:r>
    </w:p>
    <w:p w14:paraId="3C60D9D2" w14:textId="77777777" w:rsidR="0055706E" w:rsidRDefault="0055706E" w:rsidP="0055706E">
      <w:pPr>
        <w:pStyle w:val="PL"/>
      </w:pPr>
      <w:r>
        <w:t xml:space="preserve">    </w:t>
      </w:r>
    </w:p>
    <w:p w14:paraId="6A9131D7" w14:textId="77777777" w:rsidR="0055706E" w:rsidRDefault="0055706E" w:rsidP="0055706E">
      <w:pPr>
        <w:pStyle w:val="PL"/>
      </w:pPr>
      <w:r>
        <w:t xml:space="preserve">    leaf sBIFQDN {</w:t>
      </w:r>
    </w:p>
    <w:p w14:paraId="5F31FC2A" w14:textId="77777777" w:rsidR="0055706E" w:rsidRDefault="0055706E" w:rsidP="0055706E">
      <w:pPr>
        <w:pStyle w:val="PL"/>
      </w:pPr>
      <w:r>
        <w:t xml:space="preserve">      description "The FQDN of the registered NF instance in the </w:t>
      </w:r>
    </w:p>
    <w:p w14:paraId="1BA3C927" w14:textId="77777777" w:rsidR="0055706E" w:rsidRDefault="0055706E" w:rsidP="0055706E">
      <w:pPr>
        <w:pStyle w:val="PL"/>
      </w:pPr>
      <w:r>
        <w:t xml:space="preserve">        service-based interface.";</w:t>
      </w:r>
    </w:p>
    <w:p w14:paraId="7568943D" w14:textId="77777777" w:rsidR="0055706E" w:rsidRDefault="0055706E" w:rsidP="0055706E">
      <w:pPr>
        <w:pStyle w:val="PL"/>
      </w:pPr>
      <w:r>
        <w:t xml:space="preserve">      type inet:domain-name;</w:t>
      </w:r>
    </w:p>
    <w:p w14:paraId="480BD568" w14:textId="77777777" w:rsidR="0055706E" w:rsidRDefault="0055706E" w:rsidP="0055706E">
      <w:pPr>
        <w:pStyle w:val="PL"/>
      </w:pPr>
      <w:r>
        <w:t xml:space="preserve">    }</w:t>
      </w:r>
    </w:p>
    <w:p w14:paraId="0906CA54" w14:textId="77777777" w:rsidR="0055706E" w:rsidRDefault="0055706E" w:rsidP="0055706E">
      <w:pPr>
        <w:pStyle w:val="PL"/>
      </w:pPr>
      <w:r>
        <w:t xml:space="preserve">    </w:t>
      </w:r>
    </w:p>
    <w:p w14:paraId="648CC04C" w14:textId="77777777" w:rsidR="0055706E" w:rsidRDefault="0055706E" w:rsidP="0055706E">
      <w:pPr>
        <w:pStyle w:val="PL"/>
      </w:pPr>
      <w:r>
        <w:t xml:space="preserve">    list sNSSAIList {</w:t>
      </w:r>
    </w:p>
    <w:p w14:paraId="06B9FDE7" w14:textId="77777777" w:rsidR="0055706E" w:rsidRDefault="0055706E" w:rsidP="0055706E">
      <w:pPr>
        <w:pStyle w:val="PL"/>
      </w:pPr>
      <w:r>
        <w:t xml:space="preserve">      description "List of S-NSSAIs the managed object is capable of supporting.</w:t>
      </w:r>
    </w:p>
    <w:p w14:paraId="284E35AD" w14:textId="77777777" w:rsidR="0055706E" w:rsidRDefault="0055706E" w:rsidP="0055706E">
      <w:pPr>
        <w:pStyle w:val="PL"/>
      </w:pPr>
      <w:r>
        <w:t xml:space="preserve">        (Single Network Slice Selection Assistance Information)</w:t>
      </w:r>
    </w:p>
    <w:p w14:paraId="5B6DEE82" w14:textId="77777777" w:rsidR="0055706E" w:rsidRDefault="0055706E" w:rsidP="0055706E">
      <w:pPr>
        <w:pStyle w:val="PL"/>
      </w:pPr>
      <w:r>
        <w:t xml:space="preserve">        An S-NSSAI has an SST (Slice/Service type) and an optional SD</w:t>
      </w:r>
    </w:p>
    <w:p w14:paraId="2363E811" w14:textId="77777777" w:rsidR="0055706E" w:rsidRDefault="0055706E" w:rsidP="0055706E">
      <w:pPr>
        <w:pStyle w:val="PL"/>
      </w:pPr>
      <w:r>
        <w:t xml:space="preserve">        (Slice Differentiator) field.";</w:t>
      </w:r>
    </w:p>
    <w:p w14:paraId="4ACA8ACC" w14:textId="77777777" w:rsidR="0055706E" w:rsidRDefault="0055706E" w:rsidP="0055706E">
      <w:pPr>
        <w:pStyle w:val="PL"/>
      </w:pPr>
      <w:r>
        <w:t xml:space="preserve">      key "sd sst";</w:t>
      </w:r>
    </w:p>
    <w:p w14:paraId="573B9DE8" w14:textId="77777777" w:rsidR="0055706E" w:rsidRDefault="0055706E" w:rsidP="0055706E">
      <w:pPr>
        <w:pStyle w:val="PL"/>
      </w:pPr>
      <w:r>
        <w:t xml:space="preserve">      uses types5g3gpp:SNssai;</w:t>
      </w:r>
    </w:p>
    <w:p w14:paraId="2525B968" w14:textId="77777777" w:rsidR="0055706E" w:rsidRDefault="0055706E" w:rsidP="0055706E">
      <w:pPr>
        <w:pStyle w:val="PL"/>
      </w:pPr>
      <w:r>
        <w:t xml:space="preserve">    }</w:t>
      </w:r>
    </w:p>
    <w:p w14:paraId="33468261" w14:textId="77777777" w:rsidR="0055706E" w:rsidRDefault="0055706E" w:rsidP="0055706E">
      <w:pPr>
        <w:pStyle w:val="PL"/>
      </w:pPr>
    </w:p>
    <w:p w14:paraId="33049489" w14:textId="77777777" w:rsidR="0055706E" w:rsidRDefault="0055706E" w:rsidP="0055706E">
      <w:pPr>
        <w:pStyle w:val="PL"/>
      </w:pPr>
      <w:r>
        <w:t xml:space="preserve">    list managedNFProfile {</w:t>
      </w:r>
    </w:p>
    <w:p w14:paraId="51C328AE" w14:textId="77777777" w:rsidR="0055706E" w:rsidRDefault="0055706E" w:rsidP="0055706E">
      <w:pPr>
        <w:pStyle w:val="PL"/>
      </w:pPr>
      <w:r>
        <w:t xml:space="preserve">      description "This parameter defines profile for managed NF(See TS 23.501)";</w:t>
      </w:r>
    </w:p>
    <w:p w14:paraId="46FC7E0B" w14:textId="77777777" w:rsidR="0055706E" w:rsidRDefault="0055706E" w:rsidP="0055706E">
      <w:pPr>
        <w:pStyle w:val="PL"/>
      </w:pPr>
      <w:r>
        <w:t xml:space="preserve">      min-elements 1;</w:t>
      </w:r>
    </w:p>
    <w:p w14:paraId="5F7C35E0" w14:textId="77777777" w:rsidR="0055706E" w:rsidRDefault="0055706E" w:rsidP="0055706E">
      <w:pPr>
        <w:pStyle w:val="PL"/>
      </w:pPr>
      <w:r>
        <w:t xml:space="preserve">      max-elements 1;</w:t>
      </w:r>
    </w:p>
    <w:p w14:paraId="3B2BAFF6" w14:textId="77777777" w:rsidR="0055706E" w:rsidRDefault="0055706E" w:rsidP="0055706E">
      <w:pPr>
        <w:pStyle w:val="PL"/>
      </w:pPr>
      <w:r>
        <w:t xml:space="preserve">      key idx;</w:t>
      </w:r>
    </w:p>
    <w:p w14:paraId="160A4530" w14:textId="77777777" w:rsidR="0055706E" w:rsidRDefault="0055706E" w:rsidP="0055706E">
      <w:pPr>
        <w:pStyle w:val="PL"/>
      </w:pPr>
      <w:r>
        <w:t xml:space="preserve">      uses types3gpp:ManagedNFProfile;</w:t>
      </w:r>
    </w:p>
    <w:p w14:paraId="230D0D98" w14:textId="77777777" w:rsidR="0055706E" w:rsidRDefault="0055706E" w:rsidP="0055706E">
      <w:pPr>
        <w:pStyle w:val="PL"/>
      </w:pPr>
      <w:r>
        <w:t xml:space="preserve">    }</w:t>
      </w:r>
    </w:p>
    <w:p w14:paraId="46CF3AD0" w14:textId="77777777" w:rsidR="0055706E" w:rsidRDefault="0055706E" w:rsidP="0055706E">
      <w:pPr>
        <w:pStyle w:val="PL"/>
      </w:pPr>
      <w:r>
        <w:t xml:space="preserve">    </w:t>
      </w:r>
    </w:p>
    <w:p w14:paraId="1710190E" w14:textId="77777777" w:rsidR="0055706E" w:rsidRDefault="0055706E" w:rsidP="0055706E">
      <w:pPr>
        <w:pStyle w:val="PL"/>
      </w:pPr>
      <w:r>
        <w:t xml:space="preserve">    leaf-list capabilityList {</w:t>
      </w:r>
    </w:p>
    <w:p w14:paraId="5F9DD93E" w14:textId="77777777" w:rsidR="0055706E" w:rsidRDefault="0055706E" w:rsidP="0055706E">
      <w:pPr>
        <w:pStyle w:val="PL"/>
      </w:pPr>
      <w:r>
        <w:t xml:space="preserve">      description "List of supported capabilities of the NEF.";</w:t>
      </w:r>
    </w:p>
    <w:p w14:paraId="45A41157" w14:textId="77777777" w:rsidR="0055706E" w:rsidRDefault="0055706E" w:rsidP="0055706E">
      <w:pPr>
        <w:pStyle w:val="PL"/>
      </w:pPr>
      <w:r>
        <w:t xml:space="preserve">      reference "3GPP TS 23.003";</w:t>
      </w:r>
    </w:p>
    <w:p w14:paraId="423A0D13" w14:textId="77777777" w:rsidR="0055706E" w:rsidRDefault="0055706E" w:rsidP="0055706E">
      <w:pPr>
        <w:pStyle w:val="PL"/>
      </w:pPr>
      <w:r>
        <w:t xml:space="preserve">      type string;</w:t>
      </w:r>
    </w:p>
    <w:p w14:paraId="48145CE8" w14:textId="77777777" w:rsidR="0055706E" w:rsidRDefault="0055706E" w:rsidP="0055706E">
      <w:pPr>
        <w:pStyle w:val="PL"/>
      </w:pPr>
      <w:r>
        <w:t xml:space="preserve">    }</w:t>
      </w:r>
    </w:p>
    <w:p w14:paraId="503D034D" w14:textId="77777777" w:rsidR="0055706E" w:rsidRDefault="0055706E" w:rsidP="0055706E">
      <w:pPr>
        <w:pStyle w:val="PL"/>
      </w:pPr>
      <w:r>
        <w:t xml:space="preserve">    </w:t>
      </w:r>
    </w:p>
    <w:p w14:paraId="4FB484B4" w14:textId="77777777" w:rsidR="0055706E" w:rsidRDefault="0055706E" w:rsidP="0055706E">
      <w:pPr>
        <w:pStyle w:val="PL"/>
      </w:pPr>
      <w:r>
        <w:t xml:space="preserve">    leaf isCAPIFSup {</w:t>
      </w:r>
    </w:p>
    <w:p w14:paraId="5B53BE29" w14:textId="77777777" w:rsidR="0055706E" w:rsidRDefault="0055706E" w:rsidP="0055706E">
      <w:pPr>
        <w:pStyle w:val="PL"/>
      </w:pPr>
      <w:r>
        <w:t xml:space="preserve">      type boolean;</w:t>
      </w:r>
    </w:p>
    <w:p w14:paraId="36B323C1" w14:textId="77777777" w:rsidR="0055706E" w:rsidRDefault="0055706E" w:rsidP="0055706E">
      <w:pPr>
        <w:pStyle w:val="PL"/>
      </w:pPr>
      <w:r>
        <w:t xml:space="preserve">      yext3gpp:inVariant;</w:t>
      </w:r>
    </w:p>
    <w:p w14:paraId="116F7C6E" w14:textId="77777777" w:rsidR="0055706E" w:rsidRDefault="0055706E" w:rsidP="0055706E">
      <w:pPr>
        <w:pStyle w:val="PL"/>
      </w:pPr>
      <w:r>
        <w:t xml:space="preserve">    }</w:t>
      </w:r>
    </w:p>
    <w:p w14:paraId="7D054F37" w14:textId="77777777" w:rsidR="0055706E" w:rsidRDefault="0055706E" w:rsidP="0055706E">
      <w:pPr>
        <w:pStyle w:val="PL"/>
      </w:pPr>
      <w:r>
        <w:t xml:space="preserve">    </w:t>
      </w:r>
    </w:p>
    <w:p w14:paraId="4FBCE737" w14:textId="77777777" w:rsidR="0055706E" w:rsidRDefault="0055706E" w:rsidP="0055706E">
      <w:pPr>
        <w:pStyle w:val="PL"/>
      </w:pPr>
      <w:r>
        <w:t xml:space="preserve">    list nefInfo {</w:t>
      </w:r>
    </w:p>
    <w:p w14:paraId="1CFF1B19" w14:textId="77777777" w:rsidR="0055706E" w:rsidRDefault="0055706E" w:rsidP="0055706E">
      <w:pPr>
        <w:pStyle w:val="PL"/>
      </w:pPr>
      <w:r>
        <w:t xml:space="preserve">      description "This attribute represents information of an NEF NF Instance.";</w:t>
      </w:r>
    </w:p>
    <w:p w14:paraId="01BF5A10" w14:textId="77777777" w:rsidR="0055706E" w:rsidRDefault="0055706E" w:rsidP="0055706E">
      <w:pPr>
        <w:pStyle w:val="PL"/>
      </w:pPr>
      <w:r>
        <w:lastRenderedPageBreak/>
        <w:t xml:space="preserve">      key idx;</w:t>
      </w:r>
    </w:p>
    <w:p w14:paraId="24EED255" w14:textId="77777777" w:rsidR="0055706E" w:rsidRDefault="0055706E" w:rsidP="0055706E">
      <w:pPr>
        <w:pStyle w:val="PL"/>
      </w:pPr>
      <w:r>
        <w:t xml:space="preserve">      leaf idx { type uint32 ; }</w:t>
      </w:r>
    </w:p>
    <w:p w14:paraId="7907DB66" w14:textId="77777777" w:rsidR="0055706E" w:rsidRDefault="0055706E" w:rsidP="0055706E">
      <w:pPr>
        <w:pStyle w:val="PL"/>
      </w:pPr>
      <w:r>
        <w:t xml:space="preserve">      uses NefInfoGrp;</w:t>
      </w:r>
    </w:p>
    <w:p w14:paraId="3D78C4B4" w14:textId="77777777" w:rsidR="0055706E" w:rsidRDefault="0055706E" w:rsidP="0055706E">
      <w:pPr>
        <w:pStyle w:val="PL"/>
      </w:pPr>
      <w:r>
        <w:t xml:space="preserve">    }</w:t>
      </w:r>
    </w:p>
    <w:p w14:paraId="5D1EEF8D" w14:textId="77777777" w:rsidR="0055706E" w:rsidRDefault="0055706E" w:rsidP="0055706E">
      <w:pPr>
        <w:pStyle w:val="PL"/>
      </w:pPr>
      <w:r>
        <w:t xml:space="preserve">  }</w:t>
      </w:r>
    </w:p>
    <w:p w14:paraId="06D8DCFA" w14:textId="77777777" w:rsidR="0055706E" w:rsidRDefault="0055706E" w:rsidP="0055706E">
      <w:pPr>
        <w:pStyle w:val="PL"/>
      </w:pPr>
      <w:r>
        <w:t xml:space="preserve">  </w:t>
      </w:r>
    </w:p>
    <w:p w14:paraId="48A213C0" w14:textId="77777777" w:rsidR="0055706E" w:rsidRDefault="0055706E" w:rsidP="0055706E">
      <w:pPr>
        <w:pStyle w:val="PL"/>
      </w:pPr>
      <w:r>
        <w:t xml:space="preserve">  augment "/me3gpp:ManagedElement" {</w:t>
      </w:r>
    </w:p>
    <w:p w14:paraId="0CDC77AF" w14:textId="77777777" w:rsidR="0055706E" w:rsidRDefault="0055706E" w:rsidP="0055706E">
      <w:pPr>
        <w:pStyle w:val="PL"/>
      </w:pPr>
      <w:r>
        <w:t xml:space="preserve">    list NEFFunction {</w:t>
      </w:r>
    </w:p>
    <w:p w14:paraId="00E81A44" w14:textId="77777777" w:rsidR="0055706E" w:rsidRDefault="0055706E" w:rsidP="0055706E">
      <w:pPr>
        <w:pStyle w:val="PL"/>
      </w:pPr>
      <w:r>
        <w:t xml:space="preserve">      description "5G Core NEF Function";</w:t>
      </w:r>
    </w:p>
    <w:p w14:paraId="63446430" w14:textId="77777777" w:rsidR="0055706E" w:rsidRDefault="0055706E" w:rsidP="0055706E">
      <w:pPr>
        <w:pStyle w:val="PL"/>
      </w:pPr>
      <w:r>
        <w:t xml:space="preserve">      reference "3GPP TS 28.541";</w:t>
      </w:r>
    </w:p>
    <w:p w14:paraId="51C47C33" w14:textId="77777777" w:rsidR="0055706E" w:rsidRDefault="0055706E" w:rsidP="0055706E">
      <w:pPr>
        <w:pStyle w:val="PL"/>
      </w:pPr>
      <w:r>
        <w:t xml:space="preserve">      key id;</w:t>
      </w:r>
    </w:p>
    <w:p w14:paraId="79DD9201" w14:textId="77777777" w:rsidR="0055706E" w:rsidRDefault="0055706E" w:rsidP="0055706E">
      <w:pPr>
        <w:pStyle w:val="PL"/>
      </w:pPr>
      <w:r>
        <w:t xml:space="preserve">      uses top3gpp:Top_Grp;</w:t>
      </w:r>
    </w:p>
    <w:p w14:paraId="44373CA1" w14:textId="77777777" w:rsidR="0055706E" w:rsidRDefault="0055706E" w:rsidP="0055706E">
      <w:pPr>
        <w:pStyle w:val="PL"/>
      </w:pPr>
      <w:r>
        <w:t xml:space="preserve">      container attributes {</w:t>
      </w:r>
    </w:p>
    <w:p w14:paraId="161DC787" w14:textId="77777777" w:rsidR="0055706E" w:rsidRDefault="0055706E" w:rsidP="0055706E">
      <w:pPr>
        <w:pStyle w:val="PL"/>
      </w:pPr>
      <w:r>
        <w:t xml:space="preserve">        uses NEFFunctionGrp;</w:t>
      </w:r>
    </w:p>
    <w:p w14:paraId="0F7C541F" w14:textId="77777777" w:rsidR="0055706E" w:rsidRDefault="0055706E" w:rsidP="0055706E">
      <w:pPr>
        <w:pStyle w:val="PL"/>
      </w:pPr>
      <w:r>
        <w:t xml:space="preserve">      }</w:t>
      </w:r>
    </w:p>
    <w:p w14:paraId="2FB3E714" w14:textId="77777777" w:rsidR="0055706E" w:rsidRDefault="0055706E" w:rsidP="0055706E">
      <w:pPr>
        <w:pStyle w:val="PL"/>
      </w:pPr>
      <w:r>
        <w:t xml:space="preserve">      uses mf3gpp:ManagedFunctionContainedClasses;</w:t>
      </w:r>
    </w:p>
    <w:p w14:paraId="23B4BE7D" w14:textId="77777777" w:rsidR="0055706E" w:rsidRDefault="0055706E" w:rsidP="0055706E">
      <w:pPr>
        <w:pStyle w:val="PL"/>
      </w:pPr>
      <w:r>
        <w:t xml:space="preserve">    }</w:t>
      </w:r>
    </w:p>
    <w:p w14:paraId="67FC7B2E" w14:textId="77777777" w:rsidR="0055706E" w:rsidRDefault="0055706E" w:rsidP="0055706E">
      <w:pPr>
        <w:pStyle w:val="PL"/>
      </w:pPr>
      <w:r>
        <w:t xml:space="preserve">  }</w:t>
      </w:r>
    </w:p>
    <w:p w14:paraId="5C0E6F46" w14:textId="77777777" w:rsidR="0055706E" w:rsidRDefault="0055706E" w:rsidP="0055706E">
      <w:pPr>
        <w:pStyle w:val="PL"/>
      </w:pPr>
      <w:r>
        <w:t>}</w:t>
      </w:r>
    </w:p>
    <w:p w14:paraId="30CFA8EC" w14:textId="77777777" w:rsidR="0055706E" w:rsidRPr="002A399E" w:rsidRDefault="0055706E" w:rsidP="0055706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9902D11" w14:textId="77777777" w:rsidR="0055706E" w:rsidRPr="0079795B" w:rsidRDefault="0055706E" w:rsidP="0055706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 ***</w:t>
      </w:r>
    </w:p>
    <w:p w14:paraId="1B1DBC05" w14:textId="77777777" w:rsidR="0055706E" w:rsidRDefault="0055706E" w:rsidP="0055706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3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EC2D34C" w14:textId="77777777" w:rsidR="0055706E" w:rsidRPr="00A717EB" w:rsidRDefault="0055706E" w:rsidP="0055706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yang-models/_3gpp-5gc-nrm-nfprofile.yang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330EF63" w14:textId="77777777" w:rsidR="0055706E" w:rsidRPr="008F7C23" w:rsidRDefault="0055706E" w:rsidP="0055706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75C8E92" w14:textId="77777777" w:rsidR="0055706E" w:rsidRDefault="0055706E" w:rsidP="0055706E">
      <w:pPr>
        <w:pStyle w:val="PL"/>
      </w:pPr>
      <w:r>
        <w:t>module _3gpp-5gc-nrm-nfprofile {</w:t>
      </w:r>
    </w:p>
    <w:p w14:paraId="74D63633" w14:textId="77777777" w:rsidR="0055706E" w:rsidRDefault="0055706E" w:rsidP="0055706E">
      <w:pPr>
        <w:pStyle w:val="PL"/>
      </w:pPr>
      <w:r>
        <w:t xml:space="preserve">  yang-version 1.1;</w:t>
      </w:r>
    </w:p>
    <w:p w14:paraId="58EA4773" w14:textId="77777777" w:rsidR="0055706E" w:rsidRDefault="0055706E" w:rsidP="0055706E">
      <w:pPr>
        <w:pStyle w:val="PL"/>
      </w:pPr>
      <w:r>
        <w:t xml:space="preserve">  </w:t>
      </w:r>
    </w:p>
    <w:p w14:paraId="2EC3E99C" w14:textId="77777777" w:rsidR="0055706E" w:rsidRDefault="0055706E" w:rsidP="0055706E">
      <w:pPr>
        <w:pStyle w:val="PL"/>
      </w:pPr>
      <w:r>
        <w:t xml:space="preserve">  namespace urn:3gpp:sa5:_3gpp-5gc-nrm-nfprofile;</w:t>
      </w:r>
    </w:p>
    <w:p w14:paraId="2CE5CF8D" w14:textId="77777777" w:rsidR="0055706E" w:rsidRDefault="0055706E" w:rsidP="0055706E">
      <w:pPr>
        <w:pStyle w:val="PL"/>
      </w:pPr>
      <w:r>
        <w:t xml:space="preserve">  prefix nfp3gpp;</w:t>
      </w:r>
    </w:p>
    <w:p w14:paraId="075831D0" w14:textId="77777777" w:rsidR="0055706E" w:rsidRDefault="0055706E" w:rsidP="0055706E">
      <w:pPr>
        <w:pStyle w:val="PL"/>
      </w:pPr>
      <w:r>
        <w:t xml:space="preserve">  </w:t>
      </w:r>
    </w:p>
    <w:p w14:paraId="5D7BA704" w14:textId="77777777" w:rsidR="0055706E" w:rsidRDefault="0055706E" w:rsidP="0055706E">
      <w:pPr>
        <w:pStyle w:val="PL"/>
      </w:pPr>
      <w:r>
        <w:t xml:space="preserve">  import _3gpp-common-yang-types { prefix types3gpp; }</w:t>
      </w:r>
    </w:p>
    <w:p w14:paraId="6BC335F8" w14:textId="77777777" w:rsidR="0055706E" w:rsidRDefault="0055706E" w:rsidP="0055706E">
      <w:pPr>
        <w:pStyle w:val="PL"/>
      </w:pPr>
      <w:r>
        <w:t xml:space="preserve">  import ietf-inet-types { prefix inet; }</w:t>
      </w:r>
    </w:p>
    <w:p w14:paraId="3AFA4C0D" w14:textId="77777777" w:rsidR="0055706E" w:rsidRDefault="0055706E" w:rsidP="0055706E">
      <w:pPr>
        <w:pStyle w:val="PL"/>
      </w:pPr>
      <w:r>
        <w:t xml:space="preserve">  import ietf-yang-types { prefix yang; }</w:t>
      </w:r>
    </w:p>
    <w:p w14:paraId="2F446A5C" w14:textId="77777777" w:rsidR="0055706E" w:rsidRDefault="0055706E" w:rsidP="0055706E">
      <w:pPr>
        <w:pStyle w:val="PL"/>
      </w:pPr>
      <w:r>
        <w:t xml:space="preserve">  import _3gpp-5gc-nrm-nfservice { prefix nfs3gpp; }</w:t>
      </w:r>
    </w:p>
    <w:p w14:paraId="6EB12AE1" w14:textId="77777777" w:rsidR="0055706E" w:rsidRDefault="0055706E" w:rsidP="0055706E">
      <w:pPr>
        <w:pStyle w:val="PL"/>
      </w:pPr>
      <w:r>
        <w:t xml:space="preserve">  </w:t>
      </w:r>
    </w:p>
    <w:p w14:paraId="1DC6E351" w14:textId="77777777" w:rsidR="0055706E" w:rsidRDefault="0055706E" w:rsidP="0055706E">
      <w:pPr>
        <w:pStyle w:val="PL"/>
      </w:pPr>
      <w:r>
        <w:t xml:space="preserve">  organization "3gpp SA5";</w:t>
      </w:r>
    </w:p>
    <w:p w14:paraId="720B4B5A" w14:textId="77777777" w:rsidR="0055706E" w:rsidRDefault="0055706E" w:rsidP="0055706E">
      <w:pPr>
        <w:pStyle w:val="PL"/>
      </w:pPr>
      <w:r>
        <w:t xml:space="preserve">  contact "https://www.3gpp.org/DynaReport/TSG-WG--S5--officials.htm?Itemid=464";</w:t>
      </w:r>
    </w:p>
    <w:p w14:paraId="3656ACFD" w14:textId="77777777" w:rsidR="0055706E" w:rsidRDefault="0055706E" w:rsidP="0055706E">
      <w:pPr>
        <w:pStyle w:val="PL"/>
      </w:pPr>
      <w:r>
        <w:t xml:space="preserve">  description "NF profile class.</w:t>
      </w:r>
    </w:p>
    <w:p w14:paraId="363731F7" w14:textId="77777777" w:rsidR="0055706E" w:rsidRDefault="0055706E" w:rsidP="0055706E">
      <w:pPr>
        <w:pStyle w:val="PL"/>
        <w:rPr>
          <w:ins w:id="23" w:author="lengyelb"/>
        </w:rPr>
      </w:pPr>
      <w:ins w:id="24" w:author="lengyelb">
        <w:r>
          <w:t xml:space="preserve">    Copyright 2025, 3GPP Organizational Partners (ARIB, ATIS, CCSA, ETSI, TSDSI, </w:t>
        </w:r>
      </w:ins>
    </w:p>
    <w:p w14:paraId="7E849237" w14:textId="77777777" w:rsidR="0055706E" w:rsidRDefault="0055706E" w:rsidP="0055706E">
      <w:pPr>
        <w:pStyle w:val="PL"/>
        <w:rPr>
          <w:del w:id="25" w:author="lengyelb"/>
        </w:rPr>
      </w:pPr>
      <w:del w:id="26" w:author="lengyelb">
        <w:r>
          <w:delText xml:space="preserve">    Copyright 2024, 3GPP Organizational Partners (ARIB, ATIS, CCSA, ETSI, TSDSI, </w:delText>
        </w:r>
      </w:del>
    </w:p>
    <w:p w14:paraId="3EEA3EBE" w14:textId="77777777" w:rsidR="0055706E" w:rsidRDefault="0055706E" w:rsidP="0055706E">
      <w:pPr>
        <w:pStyle w:val="PL"/>
      </w:pPr>
      <w:r>
        <w:t xml:space="preserve">    TTA, TTC). All rights reserved.";</w:t>
      </w:r>
    </w:p>
    <w:p w14:paraId="3B75D51E" w14:textId="77777777" w:rsidR="0055706E" w:rsidRDefault="0055706E" w:rsidP="0055706E">
      <w:pPr>
        <w:pStyle w:val="PL"/>
      </w:pPr>
      <w:r>
        <w:t xml:space="preserve">  reference "3GPP TS 29.510";</w:t>
      </w:r>
    </w:p>
    <w:p w14:paraId="327DAE6D" w14:textId="77777777" w:rsidR="0055706E" w:rsidRDefault="0055706E" w:rsidP="0055706E">
      <w:pPr>
        <w:pStyle w:val="PL"/>
      </w:pPr>
      <w:r>
        <w:t xml:space="preserve">  </w:t>
      </w:r>
    </w:p>
    <w:p w14:paraId="1A994CDD" w14:textId="77777777" w:rsidR="0055706E" w:rsidRDefault="0055706E" w:rsidP="0055706E">
      <w:pPr>
        <w:pStyle w:val="PL"/>
        <w:rPr>
          <w:ins w:id="27" w:author="lengyelb"/>
        </w:rPr>
      </w:pPr>
      <w:ins w:id="28" w:author="lengyelb">
        <w:r>
          <w:t xml:space="preserve">  revision 2025-01-25 { reference CR-1442 ; } </w:t>
        </w:r>
      </w:ins>
    </w:p>
    <w:p w14:paraId="062675C8" w14:textId="77777777" w:rsidR="0055706E" w:rsidRDefault="0055706E" w:rsidP="0055706E">
      <w:pPr>
        <w:pStyle w:val="PL"/>
      </w:pPr>
      <w:r>
        <w:t xml:space="preserve">  revision 2024-04-12 { reference CR-1218 ; } </w:t>
      </w:r>
    </w:p>
    <w:p w14:paraId="0C8135AD" w14:textId="77777777" w:rsidR="0055706E" w:rsidRDefault="0055706E" w:rsidP="0055706E">
      <w:pPr>
        <w:pStyle w:val="PL"/>
      </w:pPr>
      <w:r>
        <w:t xml:space="preserve">  revision 2023-11-18 { reference CR-1103 ; }</w:t>
      </w:r>
    </w:p>
    <w:p w14:paraId="53F4F448" w14:textId="77777777" w:rsidR="0055706E" w:rsidRDefault="0055706E" w:rsidP="0055706E">
      <w:pPr>
        <w:pStyle w:val="PL"/>
      </w:pPr>
      <w:r>
        <w:t xml:space="preserve">  revision 2023-09-18 { reference CR-1043 ; } </w:t>
      </w:r>
    </w:p>
    <w:p w14:paraId="774C3E1A" w14:textId="77777777" w:rsidR="0055706E" w:rsidRDefault="0055706E" w:rsidP="0055706E">
      <w:pPr>
        <w:pStyle w:val="PL"/>
      </w:pPr>
      <w:r>
        <w:t xml:space="preserve">  revision 2023-02-14 { reference CR-0891; }</w:t>
      </w:r>
    </w:p>
    <w:p w14:paraId="42F76461" w14:textId="77777777" w:rsidR="0055706E" w:rsidRDefault="0055706E" w:rsidP="0055706E">
      <w:pPr>
        <w:pStyle w:val="PL"/>
      </w:pPr>
      <w:r>
        <w:t xml:space="preserve">  revision 2019-06-17 { reference "initial revision"; }</w:t>
      </w:r>
    </w:p>
    <w:p w14:paraId="27D2BDAC" w14:textId="77777777" w:rsidR="0055706E" w:rsidRDefault="0055706E" w:rsidP="0055706E">
      <w:pPr>
        <w:pStyle w:val="PL"/>
      </w:pPr>
      <w:r>
        <w:t xml:space="preserve">  </w:t>
      </w:r>
    </w:p>
    <w:p w14:paraId="5AC3408E" w14:textId="77777777" w:rsidR="0055706E" w:rsidRDefault="0055706E" w:rsidP="0055706E">
      <w:pPr>
        <w:pStyle w:val="PL"/>
      </w:pPr>
      <w:r>
        <w:t xml:space="preserve">  grouping NFProfileGrp {</w:t>
      </w:r>
    </w:p>
    <w:p w14:paraId="0F9075F5" w14:textId="77777777" w:rsidR="0055706E" w:rsidRDefault="0055706E" w:rsidP="0055706E">
      <w:pPr>
        <w:pStyle w:val="PL"/>
        <w:rPr>
          <w:ins w:id="29" w:author="lengyelb"/>
        </w:rPr>
      </w:pPr>
      <w:ins w:id="30" w:author="lengyelb">
        <w:r>
          <w:t xml:space="preserve">    leaf nfInstanceId {</w:t>
        </w:r>
      </w:ins>
    </w:p>
    <w:p w14:paraId="340A00D6" w14:textId="77777777" w:rsidR="0055706E" w:rsidRDefault="0055706E" w:rsidP="0055706E">
      <w:pPr>
        <w:pStyle w:val="PL"/>
        <w:rPr>
          <w:del w:id="31" w:author="lengyelb"/>
        </w:rPr>
      </w:pPr>
      <w:del w:id="32" w:author="lengyelb">
        <w:r>
          <w:delText xml:space="preserve">    leaf nfInstanceID {</w:delText>
        </w:r>
      </w:del>
    </w:p>
    <w:p w14:paraId="7ECEDA7E" w14:textId="77777777" w:rsidR="0055706E" w:rsidRDefault="0055706E" w:rsidP="0055706E">
      <w:pPr>
        <w:pStyle w:val="PL"/>
      </w:pPr>
      <w:r>
        <w:t xml:space="preserve">      description "String uniquely identifying a NF instance.";</w:t>
      </w:r>
    </w:p>
    <w:p w14:paraId="60A12249" w14:textId="77777777" w:rsidR="0055706E" w:rsidRDefault="0055706E" w:rsidP="0055706E">
      <w:pPr>
        <w:pStyle w:val="PL"/>
      </w:pPr>
      <w:r>
        <w:t xml:space="preserve">      mandatory true;</w:t>
      </w:r>
    </w:p>
    <w:p w14:paraId="20AD36F1" w14:textId="77777777" w:rsidR="0055706E" w:rsidRDefault="0055706E" w:rsidP="0055706E">
      <w:pPr>
        <w:pStyle w:val="PL"/>
      </w:pPr>
      <w:r>
        <w:t xml:space="preserve">      type string;</w:t>
      </w:r>
    </w:p>
    <w:p w14:paraId="30218F06" w14:textId="77777777" w:rsidR="0055706E" w:rsidRDefault="0055706E" w:rsidP="0055706E">
      <w:pPr>
        <w:pStyle w:val="PL"/>
      </w:pPr>
      <w:r>
        <w:t xml:space="preserve">    }</w:t>
      </w:r>
    </w:p>
    <w:p w14:paraId="127899FF" w14:textId="77777777" w:rsidR="0055706E" w:rsidRDefault="0055706E" w:rsidP="0055706E">
      <w:pPr>
        <w:pStyle w:val="PL"/>
      </w:pPr>
      <w:r>
        <w:t xml:space="preserve">    </w:t>
      </w:r>
    </w:p>
    <w:p w14:paraId="37B883AF" w14:textId="77777777" w:rsidR="0055706E" w:rsidRDefault="0055706E" w:rsidP="0055706E">
      <w:pPr>
        <w:pStyle w:val="PL"/>
      </w:pPr>
      <w:r>
        <w:t xml:space="preserve">    leaf nfType {</w:t>
      </w:r>
    </w:p>
    <w:p w14:paraId="3CA0A552" w14:textId="77777777" w:rsidR="0055706E" w:rsidRDefault="0055706E" w:rsidP="0055706E">
      <w:pPr>
        <w:pStyle w:val="PL"/>
      </w:pPr>
      <w:r>
        <w:t xml:space="preserve">      description "Type of Network Function.";</w:t>
      </w:r>
    </w:p>
    <w:p w14:paraId="79F2FEF8" w14:textId="77777777" w:rsidR="0055706E" w:rsidRDefault="0055706E" w:rsidP="0055706E">
      <w:pPr>
        <w:pStyle w:val="PL"/>
      </w:pPr>
      <w:r>
        <w:t xml:space="preserve">      mandatory true;</w:t>
      </w:r>
    </w:p>
    <w:p w14:paraId="7A2C7B88" w14:textId="77777777" w:rsidR="0055706E" w:rsidRDefault="0055706E" w:rsidP="0055706E">
      <w:pPr>
        <w:pStyle w:val="PL"/>
      </w:pPr>
      <w:r>
        <w:t xml:space="preserve">      type types3gpp:NfType;</w:t>
      </w:r>
    </w:p>
    <w:p w14:paraId="178C11F6" w14:textId="77777777" w:rsidR="0055706E" w:rsidRDefault="0055706E" w:rsidP="0055706E">
      <w:pPr>
        <w:pStyle w:val="PL"/>
      </w:pPr>
      <w:r>
        <w:t xml:space="preserve">    }</w:t>
      </w:r>
    </w:p>
    <w:p w14:paraId="7399C017" w14:textId="77777777" w:rsidR="0055706E" w:rsidRDefault="0055706E" w:rsidP="0055706E">
      <w:pPr>
        <w:pStyle w:val="PL"/>
      </w:pPr>
      <w:r>
        <w:t xml:space="preserve">    </w:t>
      </w:r>
    </w:p>
    <w:p w14:paraId="6C6B1542" w14:textId="77777777" w:rsidR="0055706E" w:rsidRDefault="0055706E" w:rsidP="0055706E">
      <w:pPr>
        <w:pStyle w:val="PL"/>
      </w:pPr>
      <w:r>
        <w:t xml:space="preserve">    leaf nfStatus {</w:t>
      </w:r>
    </w:p>
    <w:p w14:paraId="631B7C30" w14:textId="77777777" w:rsidR="0055706E" w:rsidRDefault="0055706E" w:rsidP="0055706E">
      <w:pPr>
        <w:pStyle w:val="PL"/>
      </w:pPr>
      <w:r>
        <w:t xml:space="preserve">      description "Status of the NF Instance.";</w:t>
      </w:r>
    </w:p>
    <w:p w14:paraId="307816FA" w14:textId="77777777" w:rsidR="0055706E" w:rsidRDefault="0055706E" w:rsidP="0055706E">
      <w:pPr>
        <w:pStyle w:val="PL"/>
      </w:pPr>
      <w:r>
        <w:t xml:space="preserve">      mandatory true;</w:t>
      </w:r>
    </w:p>
    <w:p w14:paraId="0A1650FC" w14:textId="77777777" w:rsidR="0055706E" w:rsidRDefault="0055706E" w:rsidP="0055706E">
      <w:pPr>
        <w:pStyle w:val="PL"/>
      </w:pPr>
      <w:r>
        <w:t xml:space="preserve">      type NFStatus;</w:t>
      </w:r>
    </w:p>
    <w:p w14:paraId="152D970F" w14:textId="77777777" w:rsidR="0055706E" w:rsidRDefault="0055706E" w:rsidP="0055706E">
      <w:pPr>
        <w:pStyle w:val="PL"/>
      </w:pPr>
      <w:r>
        <w:t xml:space="preserve">    }</w:t>
      </w:r>
    </w:p>
    <w:p w14:paraId="1108E72E" w14:textId="77777777" w:rsidR="0055706E" w:rsidRDefault="0055706E" w:rsidP="0055706E">
      <w:pPr>
        <w:pStyle w:val="PL"/>
      </w:pPr>
      <w:r>
        <w:t xml:space="preserve">    </w:t>
      </w:r>
    </w:p>
    <w:p w14:paraId="1D998330" w14:textId="77777777" w:rsidR="0055706E" w:rsidRDefault="0055706E" w:rsidP="0055706E">
      <w:pPr>
        <w:pStyle w:val="PL"/>
      </w:pPr>
      <w:r>
        <w:t xml:space="preserve">    leaf heartBeatTimer {</w:t>
      </w:r>
    </w:p>
    <w:p w14:paraId="254A9A1C" w14:textId="77777777" w:rsidR="0055706E" w:rsidRDefault="0055706E" w:rsidP="0055706E">
      <w:pPr>
        <w:pStyle w:val="PL"/>
      </w:pPr>
      <w:r>
        <w:lastRenderedPageBreak/>
        <w:t xml:space="preserve">      description "Time in seconds expected between 2 consecutive</w:t>
      </w:r>
    </w:p>
    <w:p w14:paraId="3A06FD90" w14:textId="77777777" w:rsidR="0055706E" w:rsidRDefault="0055706E" w:rsidP="0055706E">
      <w:pPr>
        <w:pStyle w:val="PL"/>
      </w:pPr>
      <w:r>
        <w:t xml:space="preserve">                   heart-beat messages from an NF Instance to the NRF.</w:t>
      </w:r>
    </w:p>
    <w:p w14:paraId="393A4B8A" w14:textId="77777777" w:rsidR="0055706E" w:rsidRDefault="0055706E" w:rsidP="0055706E">
      <w:pPr>
        <w:pStyle w:val="PL"/>
      </w:pPr>
      <w:r>
        <w:t xml:space="preserve">                   It may be included in the registration request.</w:t>
      </w:r>
    </w:p>
    <w:p w14:paraId="0C70B8E4" w14:textId="77777777" w:rsidR="0055706E" w:rsidRDefault="0055706E" w:rsidP="0055706E">
      <w:pPr>
        <w:pStyle w:val="PL"/>
      </w:pPr>
      <w:r>
        <w:t xml:space="preserve">                   When present in the request it shall contain the</w:t>
      </w:r>
    </w:p>
    <w:p w14:paraId="5B71A871" w14:textId="77777777" w:rsidR="0055706E" w:rsidRDefault="0055706E" w:rsidP="0055706E">
      <w:pPr>
        <w:pStyle w:val="PL"/>
      </w:pPr>
      <w:r>
        <w:t xml:space="preserve">                   heartbeat time proposed by the NF service consumer.";</w:t>
      </w:r>
    </w:p>
    <w:p w14:paraId="3257D7EF" w14:textId="77777777" w:rsidR="0055706E" w:rsidRDefault="0055706E" w:rsidP="0055706E">
      <w:pPr>
        <w:pStyle w:val="PL"/>
      </w:pPr>
      <w:r>
        <w:t xml:space="preserve">      type uint16;</w:t>
      </w:r>
    </w:p>
    <w:p w14:paraId="6F03C057" w14:textId="77777777" w:rsidR="0055706E" w:rsidRDefault="0055706E" w:rsidP="0055706E">
      <w:pPr>
        <w:pStyle w:val="PL"/>
      </w:pPr>
      <w:r>
        <w:t xml:space="preserve">    }</w:t>
      </w:r>
    </w:p>
    <w:p w14:paraId="7DF6C59C" w14:textId="77777777" w:rsidR="0055706E" w:rsidRDefault="0055706E" w:rsidP="0055706E">
      <w:pPr>
        <w:pStyle w:val="PL"/>
      </w:pPr>
      <w:r>
        <w:t xml:space="preserve">    </w:t>
      </w:r>
    </w:p>
    <w:p w14:paraId="7F07E32F" w14:textId="77777777" w:rsidR="0055706E" w:rsidRDefault="0055706E" w:rsidP="0055706E">
      <w:pPr>
        <w:pStyle w:val="PL"/>
      </w:pPr>
      <w:r>
        <w:t xml:space="preserve">    list plmnList {</w:t>
      </w:r>
    </w:p>
    <w:p w14:paraId="6CA38978" w14:textId="77777777" w:rsidR="0055706E" w:rsidRDefault="0055706E" w:rsidP="0055706E">
      <w:pPr>
        <w:pStyle w:val="PL"/>
      </w:pPr>
      <w:r>
        <w:t xml:space="preserve">      description "PLMN(s) of the Network Function.</w:t>
      </w:r>
    </w:p>
    <w:p w14:paraId="58DDA320" w14:textId="77777777" w:rsidR="0055706E" w:rsidRDefault="0055706E" w:rsidP="0055706E">
      <w:pPr>
        <w:pStyle w:val="PL"/>
      </w:pPr>
      <w:r>
        <w:t xml:space="preserve">        This IE shall be present if this information</w:t>
      </w:r>
    </w:p>
    <w:p w14:paraId="49C7D712" w14:textId="77777777" w:rsidR="0055706E" w:rsidRDefault="0055706E" w:rsidP="0055706E">
      <w:pPr>
        <w:pStyle w:val="PL"/>
      </w:pPr>
      <w:r>
        <w:t xml:space="preserve">        is available for the NF. If not provided, PLMN ID(s)</w:t>
      </w:r>
    </w:p>
    <w:p w14:paraId="12929C38" w14:textId="77777777" w:rsidR="0055706E" w:rsidRDefault="0055706E" w:rsidP="0055706E">
      <w:pPr>
        <w:pStyle w:val="PL"/>
      </w:pPr>
      <w:r>
        <w:t xml:space="preserve">        of the PLMN of the NRF are assumed for the NF.";</w:t>
      </w:r>
    </w:p>
    <w:p w14:paraId="1D7FB92F" w14:textId="77777777" w:rsidR="0055706E" w:rsidRDefault="0055706E" w:rsidP="0055706E">
      <w:pPr>
        <w:pStyle w:val="PL"/>
      </w:pPr>
      <w:r>
        <w:t xml:space="preserve">      </w:t>
      </w:r>
    </w:p>
    <w:p w14:paraId="47EFF353" w14:textId="77777777" w:rsidR="0055706E" w:rsidRDefault="0055706E" w:rsidP="0055706E">
      <w:pPr>
        <w:pStyle w:val="PL"/>
      </w:pPr>
      <w:r>
        <w:t xml:space="preserve">      min-elements 1;</w:t>
      </w:r>
    </w:p>
    <w:p w14:paraId="5B569A48" w14:textId="77777777" w:rsidR="0055706E" w:rsidRDefault="0055706E" w:rsidP="0055706E">
      <w:pPr>
        <w:pStyle w:val="PL"/>
      </w:pPr>
      <w:r>
        <w:t xml:space="preserve">      key "mcc mnc";</w:t>
      </w:r>
    </w:p>
    <w:p w14:paraId="2469A1E9" w14:textId="77777777" w:rsidR="0055706E" w:rsidRDefault="0055706E" w:rsidP="0055706E">
      <w:pPr>
        <w:pStyle w:val="PL"/>
      </w:pPr>
      <w:r>
        <w:t xml:space="preserve">      uses types3gpp:PLMNId;</w:t>
      </w:r>
    </w:p>
    <w:p w14:paraId="037534C0" w14:textId="77777777" w:rsidR="0055706E" w:rsidRDefault="0055706E" w:rsidP="0055706E">
      <w:pPr>
        <w:pStyle w:val="PL"/>
      </w:pPr>
      <w:r>
        <w:t xml:space="preserve">    }</w:t>
      </w:r>
    </w:p>
    <w:p w14:paraId="427559B4" w14:textId="77777777" w:rsidR="0055706E" w:rsidRDefault="0055706E" w:rsidP="0055706E">
      <w:pPr>
        <w:pStyle w:val="PL"/>
      </w:pPr>
      <w:r>
        <w:t xml:space="preserve">    </w:t>
      </w:r>
    </w:p>
    <w:p w14:paraId="2AFF31D2" w14:textId="77777777" w:rsidR="0055706E" w:rsidRDefault="0055706E" w:rsidP="0055706E">
      <w:pPr>
        <w:pStyle w:val="PL"/>
      </w:pPr>
      <w:r>
        <w:t xml:space="preserve">    list sNssais { </w:t>
      </w:r>
    </w:p>
    <w:p w14:paraId="1B27208E" w14:textId="77777777" w:rsidR="0055706E" w:rsidRDefault="0055706E" w:rsidP="0055706E">
      <w:pPr>
        <w:pStyle w:val="PL"/>
      </w:pPr>
      <w:r>
        <w:t xml:space="preserve">      description "S-NSSAIs of the Network Function. If not</w:t>
      </w:r>
    </w:p>
    <w:p w14:paraId="4718A434" w14:textId="77777777" w:rsidR="0055706E" w:rsidRDefault="0055706E" w:rsidP="0055706E">
      <w:pPr>
        <w:pStyle w:val="PL"/>
      </w:pPr>
      <w:r>
        <w:t xml:space="preserve">       provided, the NF can serve any S-NSSAI. When present</w:t>
      </w:r>
    </w:p>
    <w:p w14:paraId="176036B6" w14:textId="77777777" w:rsidR="0055706E" w:rsidRDefault="0055706E" w:rsidP="0055706E">
      <w:pPr>
        <w:pStyle w:val="PL"/>
      </w:pPr>
      <w:r>
        <w:t xml:space="preserve">        this IE represents the list of S-NSSAIs supported in</w:t>
      </w:r>
    </w:p>
    <w:p w14:paraId="611F9318" w14:textId="77777777" w:rsidR="0055706E" w:rsidRDefault="0055706E" w:rsidP="0055706E">
      <w:pPr>
        <w:pStyle w:val="PL"/>
      </w:pPr>
      <w:r>
        <w:t xml:space="preserve">         all the PLMNs listed in the plmnList IE.";</w:t>
      </w:r>
    </w:p>
    <w:p w14:paraId="135AFBA7" w14:textId="77777777" w:rsidR="0055706E" w:rsidRDefault="0055706E" w:rsidP="0055706E">
      <w:pPr>
        <w:pStyle w:val="PL"/>
      </w:pPr>
      <w:r>
        <w:t xml:space="preserve">      min-elements 1;</w:t>
      </w:r>
    </w:p>
    <w:p w14:paraId="2474F9C8" w14:textId="77777777" w:rsidR="0055706E" w:rsidRDefault="0055706E" w:rsidP="0055706E">
      <w:pPr>
        <w:pStyle w:val="PL"/>
      </w:pPr>
      <w:r>
        <w:t xml:space="preserve">      key "sst sd";</w:t>
      </w:r>
    </w:p>
    <w:p w14:paraId="369F2567" w14:textId="77777777" w:rsidR="0055706E" w:rsidRDefault="0055706E" w:rsidP="0055706E">
      <w:pPr>
        <w:pStyle w:val="PL"/>
      </w:pPr>
      <w:r>
        <w:t xml:space="preserve">      uses Snssai;</w:t>
      </w:r>
    </w:p>
    <w:p w14:paraId="126ABFA8" w14:textId="77777777" w:rsidR="0055706E" w:rsidRDefault="0055706E" w:rsidP="0055706E">
      <w:pPr>
        <w:pStyle w:val="PL"/>
      </w:pPr>
      <w:r>
        <w:t xml:space="preserve">    }</w:t>
      </w:r>
    </w:p>
    <w:p w14:paraId="24473E57" w14:textId="77777777" w:rsidR="0055706E" w:rsidRDefault="0055706E" w:rsidP="0055706E">
      <w:pPr>
        <w:pStyle w:val="PL"/>
      </w:pPr>
      <w:r>
        <w:t xml:space="preserve">    </w:t>
      </w:r>
    </w:p>
    <w:p w14:paraId="5C2F4CD2" w14:textId="77777777" w:rsidR="0055706E" w:rsidRDefault="0055706E" w:rsidP="0055706E">
      <w:pPr>
        <w:pStyle w:val="PL"/>
      </w:pPr>
      <w:r>
        <w:t xml:space="preserve">    list perPlmnSnssaiList {</w:t>
      </w:r>
    </w:p>
    <w:p w14:paraId="1DA2FD7E" w14:textId="77777777" w:rsidR="0055706E" w:rsidRDefault="0055706E" w:rsidP="0055706E">
      <w:pPr>
        <w:pStyle w:val="PL"/>
      </w:pPr>
      <w:r>
        <w:t xml:space="preserve">      description "This IE may be included when the list of</w:t>
      </w:r>
    </w:p>
    <w:p w14:paraId="10E37F27" w14:textId="77777777" w:rsidR="0055706E" w:rsidRDefault="0055706E" w:rsidP="0055706E">
      <w:pPr>
        <w:pStyle w:val="PL"/>
      </w:pPr>
      <w:r>
        <w:t xml:space="preserve">       S-NSSAIs supported by the NF for each PLMN it is supporting</w:t>
      </w:r>
    </w:p>
    <w:p w14:paraId="0291AD60" w14:textId="77777777" w:rsidR="0055706E" w:rsidRDefault="0055706E" w:rsidP="0055706E">
      <w:pPr>
        <w:pStyle w:val="PL"/>
      </w:pPr>
      <w:r>
        <w:t xml:space="preserve">        is different. When present, this IE shall include the S-NSSAIs</w:t>
      </w:r>
    </w:p>
    <w:p w14:paraId="29B4E3D0" w14:textId="77777777" w:rsidR="0055706E" w:rsidRDefault="0055706E" w:rsidP="0055706E">
      <w:pPr>
        <w:pStyle w:val="PL"/>
      </w:pPr>
      <w:r>
        <w:t xml:space="preserve">         supported by the Network Function for each PLMN supported by</w:t>
      </w:r>
    </w:p>
    <w:p w14:paraId="1B94754A" w14:textId="77777777" w:rsidR="0055706E" w:rsidRDefault="0055706E" w:rsidP="0055706E">
      <w:pPr>
        <w:pStyle w:val="PL"/>
      </w:pPr>
      <w:r>
        <w:t xml:space="preserve">          the Network Function. When present, this IE shall</w:t>
      </w:r>
    </w:p>
    <w:p w14:paraId="29645061" w14:textId="77777777" w:rsidR="0055706E" w:rsidRDefault="0055706E" w:rsidP="0055706E">
      <w:pPr>
        <w:pStyle w:val="PL"/>
      </w:pPr>
      <w:r>
        <w:t xml:space="preserve">           override sNssais IE.";</w:t>
      </w:r>
    </w:p>
    <w:p w14:paraId="086C716F" w14:textId="77777777" w:rsidR="0055706E" w:rsidRDefault="0055706E" w:rsidP="0055706E">
      <w:pPr>
        <w:pStyle w:val="PL"/>
      </w:pPr>
      <w:r>
        <w:t xml:space="preserve">      min-elements 1;</w:t>
      </w:r>
    </w:p>
    <w:p w14:paraId="43485AC8" w14:textId="77777777" w:rsidR="0055706E" w:rsidRDefault="0055706E" w:rsidP="0055706E">
      <w:pPr>
        <w:pStyle w:val="PL"/>
      </w:pPr>
      <w:r>
        <w:t xml:space="preserve">      key idx; </w:t>
      </w:r>
    </w:p>
    <w:p w14:paraId="49CF91FB" w14:textId="77777777" w:rsidR="0055706E" w:rsidRDefault="0055706E" w:rsidP="0055706E">
      <w:pPr>
        <w:pStyle w:val="PL"/>
      </w:pPr>
      <w:r>
        <w:t xml:space="preserve">      leaf idx { type uint32; }</w:t>
      </w:r>
    </w:p>
    <w:p w14:paraId="3B203688" w14:textId="77777777" w:rsidR="0055706E" w:rsidRDefault="0055706E" w:rsidP="0055706E">
      <w:pPr>
        <w:pStyle w:val="PL"/>
      </w:pPr>
      <w:r>
        <w:t xml:space="preserve">      uses PlmnSnssai;</w:t>
      </w:r>
    </w:p>
    <w:p w14:paraId="5DD8CBE8" w14:textId="77777777" w:rsidR="0055706E" w:rsidRDefault="0055706E" w:rsidP="0055706E">
      <w:pPr>
        <w:pStyle w:val="PL"/>
      </w:pPr>
      <w:r>
        <w:t xml:space="preserve">    }</w:t>
      </w:r>
    </w:p>
    <w:p w14:paraId="61136E94" w14:textId="77777777" w:rsidR="0055706E" w:rsidRDefault="0055706E" w:rsidP="0055706E">
      <w:pPr>
        <w:pStyle w:val="PL"/>
      </w:pPr>
      <w:r>
        <w:t xml:space="preserve">    </w:t>
      </w:r>
    </w:p>
    <w:p w14:paraId="418601CD" w14:textId="77777777" w:rsidR="0055706E" w:rsidRDefault="0055706E" w:rsidP="0055706E">
      <w:pPr>
        <w:pStyle w:val="PL"/>
      </w:pPr>
      <w:r>
        <w:t xml:space="preserve">    leaf-list nsiList {</w:t>
      </w:r>
    </w:p>
    <w:p w14:paraId="4CFFEDBD" w14:textId="77777777" w:rsidR="0055706E" w:rsidRDefault="0055706E" w:rsidP="0055706E">
      <w:pPr>
        <w:pStyle w:val="PL"/>
      </w:pPr>
      <w:r>
        <w:t xml:space="preserve">      description "NSI identities of the Network Function.</w:t>
      </w:r>
    </w:p>
    <w:p w14:paraId="11504474" w14:textId="77777777" w:rsidR="0055706E" w:rsidRDefault="0055706E" w:rsidP="0055706E">
      <w:pPr>
        <w:pStyle w:val="PL"/>
      </w:pPr>
      <w:r>
        <w:t xml:space="preserve">                   If not provided, the NF can serve any NSI.";</w:t>
      </w:r>
    </w:p>
    <w:p w14:paraId="4F5ED2FB" w14:textId="77777777" w:rsidR="0055706E" w:rsidRDefault="0055706E" w:rsidP="0055706E">
      <w:pPr>
        <w:pStyle w:val="PL"/>
      </w:pPr>
      <w:r>
        <w:t xml:space="preserve">                   min-elements 1;</w:t>
      </w:r>
    </w:p>
    <w:p w14:paraId="03D0D3E9" w14:textId="77777777" w:rsidR="0055706E" w:rsidRDefault="0055706E" w:rsidP="0055706E">
      <w:pPr>
        <w:pStyle w:val="PL"/>
      </w:pPr>
      <w:r>
        <w:t xml:space="preserve">      type string;</w:t>
      </w:r>
    </w:p>
    <w:p w14:paraId="7D5E3442" w14:textId="77777777" w:rsidR="0055706E" w:rsidRDefault="0055706E" w:rsidP="0055706E">
      <w:pPr>
        <w:pStyle w:val="PL"/>
      </w:pPr>
      <w:r>
        <w:t xml:space="preserve">    }</w:t>
      </w:r>
    </w:p>
    <w:p w14:paraId="2207C509" w14:textId="77777777" w:rsidR="0055706E" w:rsidRDefault="0055706E" w:rsidP="0055706E">
      <w:pPr>
        <w:pStyle w:val="PL"/>
      </w:pPr>
      <w:r>
        <w:t xml:space="preserve">    </w:t>
      </w:r>
    </w:p>
    <w:p w14:paraId="1F1EA3E4" w14:textId="77777777" w:rsidR="0055706E" w:rsidRDefault="0055706E" w:rsidP="0055706E">
      <w:pPr>
        <w:pStyle w:val="PL"/>
      </w:pPr>
      <w:r>
        <w:t xml:space="preserve">    leaf fqdn {</w:t>
      </w:r>
    </w:p>
    <w:p w14:paraId="75822F73" w14:textId="77777777" w:rsidR="0055706E" w:rsidRDefault="0055706E" w:rsidP="0055706E">
      <w:pPr>
        <w:pStyle w:val="PL"/>
      </w:pPr>
      <w:r>
        <w:t xml:space="preserve">      description "FQDN of the Network Function. For AMF, the</w:t>
      </w:r>
    </w:p>
    <w:p w14:paraId="1E6355E0" w14:textId="77777777" w:rsidR="0055706E" w:rsidRDefault="0055706E" w:rsidP="0055706E">
      <w:pPr>
        <w:pStyle w:val="PL"/>
      </w:pPr>
      <w:r>
        <w:t xml:space="preserve">       FQDN registered with the NRF shall be that of the AMF Name.";</w:t>
      </w:r>
    </w:p>
    <w:p w14:paraId="63E23908" w14:textId="77777777" w:rsidR="0055706E" w:rsidRDefault="0055706E" w:rsidP="0055706E">
      <w:pPr>
        <w:pStyle w:val="PL"/>
      </w:pPr>
      <w:r>
        <w:t xml:space="preserve">        type inet:domain-name;</w:t>
      </w:r>
    </w:p>
    <w:p w14:paraId="78B2CCC2" w14:textId="77777777" w:rsidR="0055706E" w:rsidRDefault="0055706E" w:rsidP="0055706E">
      <w:pPr>
        <w:pStyle w:val="PL"/>
      </w:pPr>
      <w:r>
        <w:t xml:space="preserve">    }</w:t>
      </w:r>
    </w:p>
    <w:p w14:paraId="7E661B0B" w14:textId="77777777" w:rsidR="0055706E" w:rsidRDefault="0055706E" w:rsidP="0055706E">
      <w:pPr>
        <w:pStyle w:val="PL"/>
      </w:pPr>
      <w:r>
        <w:t xml:space="preserve">    </w:t>
      </w:r>
    </w:p>
    <w:p w14:paraId="2E287CD8" w14:textId="77777777" w:rsidR="0055706E" w:rsidRDefault="0055706E" w:rsidP="0055706E">
      <w:pPr>
        <w:pStyle w:val="PL"/>
      </w:pPr>
      <w:r>
        <w:t xml:space="preserve">    leaf interPlmnFqdn {</w:t>
      </w:r>
    </w:p>
    <w:p w14:paraId="624A2A15" w14:textId="77777777" w:rsidR="0055706E" w:rsidRDefault="0055706E" w:rsidP="0055706E">
      <w:pPr>
        <w:pStyle w:val="PL"/>
      </w:pPr>
      <w:r>
        <w:t xml:space="preserve">      description "If the NF needs to be discoverable by other</w:t>
      </w:r>
    </w:p>
    <w:p w14:paraId="523D49A2" w14:textId="77777777" w:rsidR="0055706E" w:rsidRDefault="0055706E" w:rsidP="0055706E">
      <w:pPr>
        <w:pStyle w:val="PL"/>
      </w:pPr>
      <w:r>
        <w:t xml:space="preserve">       NFs in a different PLMN, then an FQDN that is used</w:t>
      </w:r>
    </w:p>
    <w:p w14:paraId="143EBC2C" w14:textId="77777777" w:rsidR="0055706E" w:rsidRDefault="0055706E" w:rsidP="0055706E">
      <w:pPr>
        <w:pStyle w:val="PL"/>
      </w:pPr>
      <w:r>
        <w:t xml:space="preserve">        for inter-PLMN routing is specified.";</w:t>
      </w:r>
    </w:p>
    <w:p w14:paraId="45C5A22D" w14:textId="77777777" w:rsidR="0055706E" w:rsidRDefault="0055706E" w:rsidP="0055706E">
      <w:pPr>
        <w:pStyle w:val="PL"/>
      </w:pPr>
      <w:r>
        <w:t xml:space="preserve">      type inet:domain-name;</w:t>
      </w:r>
    </w:p>
    <w:p w14:paraId="49EB690C" w14:textId="77777777" w:rsidR="0055706E" w:rsidRDefault="0055706E" w:rsidP="0055706E">
      <w:pPr>
        <w:pStyle w:val="PL"/>
      </w:pPr>
      <w:r>
        <w:t xml:space="preserve">    }</w:t>
      </w:r>
    </w:p>
    <w:p w14:paraId="6729BCE3" w14:textId="77777777" w:rsidR="0055706E" w:rsidRDefault="0055706E" w:rsidP="0055706E">
      <w:pPr>
        <w:pStyle w:val="PL"/>
      </w:pPr>
      <w:r>
        <w:t xml:space="preserve">    </w:t>
      </w:r>
    </w:p>
    <w:p w14:paraId="47402DE6" w14:textId="77777777" w:rsidR="0055706E" w:rsidRDefault="0055706E" w:rsidP="0055706E">
      <w:pPr>
        <w:pStyle w:val="PL"/>
      </w:pPr>
      <w:r>
        <w:t xml:space="preserve">    leaf-list ipv4Addresses {</w:t>
      </w:r>
    </w:p>
    <w:p w14:paraId="042DBDCE" w14:textId="77777777" w:rsidR="0055706E" w:rsidRDefault="0055706E" w:rsidP="0055706E">
      <w:pPr>
        <w:pStyle w:val="PL"/>
      </w:pPr>
      <w:r>
        <w:t xml:space="preserve">      description "IPv4 address(es) of the Network Function.";</w:t>
      </w:r>
    </w:p>
    <w:p w14:paraId="69D734DE" w14:textId="77777777" w:rsidR="0055706E" w:rsidRDefault="0055706E" w:rsidP="0055706E">
      <w:pPr>
        <w:pStyle w:val="PL"/>
      </w:pPr>
      <w:r>
        <w:t xml:space="preserve">      min-elements 1;</w:t>
      </w:r>
    </w:p>
    <w:p w14:paraId="001408DC" w14:textId="77777777" w:rsidR="0055706E" w:rsidRDefault="0055706E" w:rsidP="0055706E">
      <w:pPr>
        <w:pStyle w:val="PL"/>
      </w:pPr>
      <w:r>
        <w:t xml:space="preserve">      type inet:ipv4-address;</w:t>
      </w:r>
    </w:p>
    <w:p w14:paraId="1BA49C18" w14:textId="77777777" w:rsidR="0055706E" w:rsidRDefault="0055706E" w:rsidP="0055706E">
      <w:pPr>
        <w:pStyle w:val="PL"/>
      </w:pPr>
      <w:r>
        <w:t xml:space="preserve">    }</w:t>
      </w:r>
    </w:p>
    <w:p w14:paraId="1504F2BB" w14:textId="77777777" w:rsidR="0055706E" w:rsidRDefault="0055706E" w:rsidP="0055706E">
      <w:pPr>
        <w:pStyle w:val="PL"/>
      </w:pPr>
      <w:r>
        <w:t xml:space="preserve">    </w:t>
      </w:r>
    </w:p>
    <w:p w14:paraId="79E09EE9" w14:textId="77777777" w:rsidR="0055706E" w:rsidRDefault="0055706E" w:rsidP="0055706E">
      <w:pPr>
        <w:pStyle w:val="PL"/>
      </w:pPr>
      <w:r>
        <w:t xml:space="preserve">    leaf-list ipv6Addresses {</w:t>
      </w:r>
    </w:p>
    <w:p w14:paraId="393D4C94" w14:textId="77777777" w:rsidR="0055706E" w:rsidRDefault="0055706E" w:rsidP="0055706E">
      <w:pPr>
        <w:pStyle w:val="PL"/>
      </w:pPr>
      <w:r>
        <w:t xml:space="preserve">      description "IPv6 address(es) of the Network Function.";</w:t>
      </w:r>
    </w:p>
    <w:p w14:paraId="7FAF8E06" w14:textId="77777777" w:rsidR="0055706E" w:rsidRDefault="0055706E" w:rsidP="0055706E">
      <w:pPr>
        <w:pStyle w:val="PL"/>
      </w:pPr>
      <w:r>
        <w:t xml:space="preserve">      min-elements 1;</w:t>
      </w:r>
    </w:p>
    <w:p w14:paraId="0CE8683B" w14:textId="77777777" w:rsidR="0055706E" w:rsidRDefault="0055706E" w:rsidP="0055706E">
      <w:pPr>
        <w:pStyle w:val="PL"/>
      </w:pPr>
      <w:r>
        <w:t xml:space="preserve">      type inet:ipv6-address;</w:t>
      </w:r>
    </w:p>
    <w:p w14:paraId="4AF35036" w14:textId="77777777" w:rsidR="0055706E" w:rsidRDefault="0055706E" w:rsidP="0055706E">
      <w:pPr>
        <w:pStyle w:val="PL"/>
      </w:pPr>
      <w:r>
        <w:t xml:space="preserve">    }</w:t>
      </w:r>
    </w:p>
    <w:p w14:paraId="73590AF8" w14:textId="77777777" w:rsidR="0055706E" w:rsidRDefault="0055706E" w:rsidP="0055706E">
      <w:pPr>
        <w:pStyle w:val="PL"/>
      </w:pPr>
      <w:r>
        <w:t xml:space="preserve">    </w:t>
      </w:r>
    </w:p>
    <w:p w14:paraId="3A06C6C1" w14:textId="77777777" w:rsidR="0055706E" w:rsidRDefault="0055706E" w:rsidP="0055706E">
      <w:pPr>
        <w:pStyle w:val="PL"/>
      </w:pPr>
      <w:r>
        <w:t xml:space="preserve">    list allowedPlmns {</w:t>
      </w:r>
    </w:p>
    <w:p w14:paraId="31039AED" w14:textId="77777777" w:rsidR="0055706E" w:rsidRDefault="0055706E" w:rsidP="0055706E">
      <w:pPr>
        <w:pStyle w:val="PL"/>
      </w:pPr>
      <w:r>
        <w:t xml:space="preserve">      description "PLMNs allowed to access the NF instance.</w:t>
      </w:r>
    </w:p>
    <w:p w14:paraId="725B5481" w14:textId="77777777" w:rsidR="0055706E" w:rsidRDefault="0055706E" w:rsidP="0055706E">
      <w:pPr>
        <w:pStyle w:val="PL"/>
      </w:pPr>
      <w:r>
        <w:t xml:space="preserve">                   If not provided, any PLMN is allowed to access the NF.";</w:t>
      </w:r>
    </w:p>
    <w:p w14:paraId="34C5D3F9" w14:textId="77777777" w:rsidR="0055706E" w:rsidRDefault="0055706E" w:rsidP="0055706E">
      <w:pPr>
        <w:pStyle w:val="PL"/>
      </w:pPr>
      <w:r>
        <w:t xml:space="preserve">      </w:t>
      </w:r>
    </w:p>
    <w:p w14:paraId="2461BBB8" w14:textId="77777777" w:rsidR="0055706E" w:rsidRDefault="0055706E" w:rsidP="0055706E">
      <w:pPr>
        <w:pStyle w:val="PL"/>
      </w:pPr>
      <w:r>
        <w:lastRenderedPageBreak/>
        <w:t xml:space="preserve">      min-elements 1;</w:t>
      </w:r>
    </w:p>
    <w:p w14:paraId="546B4787" w14:textId="77777777" w:rsidR="0055706E" w:rsidRDefault="0055706E" w:rsidP="0055706E">
      <w:pPr>
        <w:pStyle w:val="PL"/>
      </w:pPr>
      <w:r>
        <w:t xml:space="preserve">      key "mcc mnc";</w:t>
      </w:r>
    </w:p>
    <w:p w14:paraId="32A3DD09" w14:textId="77777777" w:rsidR="0055706E" w:rsidRDefault="0055706E" w:rsidP="0055706E">
      <w:pPr>
        <w:pStyle w:val="PL"/>
      </w:pPr>
      <w:r>
        <w:t xml:space="preserve">      uses types3gpp:PLMNId;</w:t>
      </w:r>
    </w:p>
    <w:p w14:paraId="536377B0" w14:textId="77777777" w:rsidR="0055706E" w:rsidRDefault="0055706E" w:rsidP="0055706E">
      <w:pPr>
        <w:pStyle w:val="PL"/>
      </w:pPr>
      <w:r>
        <w:t xml:space="preserve">    }</w:t>
      </w:r>
    </w:p>
    <w:p w14:paraId="29F3777A" w14:textId="77777777" w:rsidR="0055706E" w:rsidRDefault="0055706E" w:rsidP="0055706E">
      <w:pPr>
        <w:pStyle w:val="PL"/>
      </w:pPr>
      <w:r>
        <w:t xml:space="preserve">    </w:t>
      </w:r>
    </w:p>
    <w:p w14:paraId="7C3B434E" w14:textId="77777777" w:rsidR="0055706E" w:rsidRDefault="0055706E" w:rsidP="0055706E">
      <w:pPr>
        <w:pStyle w:val="PL"/>
      </w:pPr>
      <w:r>
        <w:t xml:space="preserve">    leaf-list allowedNfTypes {</w:t>
      </w:r>
    </w:p>
    <w:p w14:paraId="08920C30" w14:textId="77777777" w:rsidR="0055706E" w:rsidRDefault="0055706E" w:rsidP="0055706E">
      <w:pPr>
        <w:pStyle w:val="PL"/>
      </w:pPr>
      <w:r>
        <w:t xml:space="preserve">      description "Type of the NFs allowed to access the NF instance.</w:t>
      </w:r>
    </w:p>
    <w:p w14:paraId="65EA42DC" w14:textId="77777777" w:rsidR="0055706E" w:rsidRDefault="0055706E" w:rsidP="0055706E">
      <w:pPr>
        <w:pStyle w:val="PL"/>
      </w:pPr>
      <w:r>
        <w:t xml:space="preserve">                   If not provided, any NF type is allowed to access the NF.";</w:t>
      </w:r>
    </w:p>
    <w:p w14:paraId="6713DF51" w14:textId="77777777" w:rsidR="0055706E" w:rsidRDefault="0055706E" w:rsidP="0055706E">
      <w:pPr>
        <w:pStyle w:val="PL"/>
      </w:pPr>
      <w:r>
        <w:t xml:space="preserve">      min-elements 1;</w:t>
      </w:r>
    </w:p>
    <w:p w14:paraId="006B07C3" w14:textId="77777777" w:rsidR="0055706E" w:rsidRDefault="0055706E" w:rsidP="0055706E">
      <w:pPr>
        <w:pStyle w:val="PL"/>
      </w:pPr>
      <w:r>
        <w:t xml:space="preserve">      type types3gpp:NfType;</w:t>
      </w:r>
    </w:p>
    <w:p w14:paraId="25157572" w14:textId="77777777" w:rsidR="0055706E" w:rsidRDefault="0055706E" w:rsidP="0055706E">
      <w:pPr>
        <w:pStyle w:val="PL"/>
      </w:pPr>
      <w:r>
        <w:t xml:space="preserve">    }</w:t>
      </w:r>
    </w:p>
    <w:p w14:paraId="43475355" w14:textId="77777777" w:rsidR="0055706E" w:rsidRDefault="0055706E" w:rsidP="0055706E">
      <w:pPr>
        <w:pStyle w:val="PL"/>
      </w:pPr>
      <w:r>
        <w:t xml:space="preserve">    </w:t>
      </w:r>
    </w:p>
    <w:p w14:paraId="2254BCB5" w14:textId="77777777" w:rsidR="0055706E" w:rsidRDefault="0055706E" w:rsidP="0055706E">
      <w:pPr>
        <w:pStyle w:val="PL"/>
      </w:pPr>
      <w:r>
        <w:t xml:space="preserve">    leaf-list allowedNfDomains {</w:t>
      </w:r>
    </w:p>
    <w:p w14:paraId="27D83F3A" w14:textId="77777777" w:rsidR="0055706E" w:rsidRDefault="0055706E" w:rsidP="0055706E">
      <w:pPr>
        <w:pStyle w:val="PL"/>
      </w:pPr>
      <w:r>
        <w:t xml:space="preserve">      description "Pattern representing the NF domain names allowed </w:t>
      </w:r>
    </w:p>
    <w:p w14:paraId="2DFE54E2" w14:textId="77777777" w:rsidR="0055706E" w:rsidRDefault="0055706E" w:rsidP="0055706E">
      <w:pPr>
        <w:pStyle w:val="PL"/>
      </w:pPr>
      <w:r>
        <w:t xml:space="preserve">      to access the NF instance. If not provided, </w:t>
      </w:r>
    </w:p>
    <w:p w14:paraId="110B4084" w14:textId="77777777" w:rsidR="0055706E" w:rsidRDefault="0055706E" w:rsidP="0055706E">
      <w:pPr>
        <w:pStyle w:val="PL"/>
      </w:pPr>
      <w:r>
        <w:t xml:space="preserve">      any NF domain is allowed to access the NF.";</w:t>
      </w:r>
    </w:p>
    <w:p w14:paraId="77B6B655" w14:textId="77777777" w:rsidR="0055706E" w:rsidRDefault="0055706E" w:rsidP="0055706E">
      <w:pPr>
        <w:pStyle w:val="PL"/>
      </w:pPr>
      <w:r>
        <w:t xml:space="preserve">      min-elements 1;</w:t>
      </w:r>
    </w:p>
    <w:p w14:paraId="377DC56E" w14:textId="77777777" w:rsidR="0055706E" w:rsidRDefault="0055706E" w:rsidP="0055706E">
      <w:pPr>
        <w:pStyle w:val="PL"/>
      </w:pPr>
      <w:r>
        <w:t xml:space="preserve">      type string;</w:t>
      </w:r>
    </w:p>
    <w:p w14:paraId="6F0BCBD3" w14:textId="77777777" w:rsidR="0055706E" w:rsidRDefault="0055706E" w:rsidP="0055706E">
      <w:pPr>
        <w:pStyle w:val="PL"/>
      </w:pPr>
      <w:r>
        <w:t xml:space="preserve">    }</w:t>
      </w:r>
    </w:p>
    <w:p w14:paraId="329746B4" w14:textId="77777777" w:rsidR="0055706E" w:rsidRDefault="0055706E" w:rsidP="0055706E">
      <w:pPr>
        <w:pStyle w:val="PL"/>
      </w:pPr>
      <w:r>
        <w:t xml:space="preserve">    </w:t>
      </w:r>
    </w:p>
    <w:p w14:paraId="70803457" w14:textId="77777777" w:rsidR="0055706E" w:rsidRDefault="0055706E" w:rsidP="0055706E">
      <w:pPr>
        <w:pStyle w:val="PL"/>
      </w:pPr>
      <w:r>
        <w:t xml:space="preserve">    list allowedNssais { </w:t>
      </w:r>
    </w:p>
    <w:p w14:paraId="0164DC5B" w14:textId="77777777" w:rsidR="0055706E" w:rsidRDefault="0055706E" w:rsidP="0055706E">
      <w:pPr>
        <w:pStyle w:val="PL"/>
      </w:pPr>
      <w:r>
        <w:t xml:space="preserve">      description "S-NSSAI of the allowed slices to access the NF instance.</w:t>
      </w:r>
    </w:p>
    <w:p w14:paraId="15662E28" w14:textId="77777777" w:rsidR="0055706E" w:rsidRDefault="0055706E" w:rsidP="0055706E">
      <w:pPr>
        <w:pStyle w:val="PL"/>
      </w:pPr>
      <w:r>
        <w:t xml:space="preserve">                   If not provided, any slice is allowed to access the NF.";</w:t>
      </w:r>
    </w:p>
    <w:p w14:paraId="0C05769F" w14:textId="77777777" w:rsidR="0055706E" w:rsidRDefault="0055706E" w:rsidP="0055706E">
      <w:pPr>
        <w:pStyle w:val="PL"/>
      </w:pPr>
      <w:r>
        <w:t xml:space="preserve">      min-elements 1;</w:t>
      </w:r>
    </w:p>
    <w:p w14:paraId="48A478AE" w14:textId="77777777" w:rsidR="0055706E" w:rsidRDefault="0055706E" w:rsidP="0055706E">
      <w:pPr>
        <w:pStyle w:val="PL"/>
      </w:pPr>
      <w:r>
        <w:t xml:space="preserve">      key "sst sd";</w:t>
      </w:r>
    </w:p>
    <w:p w14:paraId="68B69545" w14:textId="77777777" w:rsidR="0055706E" w:rsidRDefault="0055706E" w:rsidP="0055706E">
      <w:pPr>
        <w:pStyle w:val="PL"/>
      </w:pPr>
      <w:r>
        <w:t xml:space="preserve">      uses Snssai;</w:t>
      </w:r>
    </w:p>
    <w:p w14:paraId="3F89695C" w14:textId="77777777" w:rsidR="0055706E" w:rsidRDefault="0055706E" w:rsidP="0055706E">
      <w:pPr>
        <w:pStyle w:val="PL"/>
      </w:pPr>
      <w:r>
        <w:t xml:space="preserve">    }</w:t>
      </w:r>
    </w:p>
    <w:p w14:paraId="159BBA7A" w14:textId="77777777" w:rsidR="0055706E" w:rsidRDefault="0055706E" w:rsidP="0055706E">
      <w:pPr>
        <w:pStyle w:val="PL"/>
      </w:pPr>
      <w:r>
        <w:t xml:space="preserve">    </w:t>
      </w:r>
    </w:p>
    <w:p w14:paraId="124D9BD0" w14:textId="77777777" w:rsidR="0055706E" w:rsidRDefault="0055706E" w:rsidP="0055706E">
      <w:pPr>
        <w:pStyle w:val="PL"/>
      </w:pPr>
      <w:r>
        <w:t xml:space="preserve">    leaf priority {</w:t>
      </w:r>
    </w:p>
    <w:p w14:paraId="465F2499" w14:textId="77777777" w:rsidR="0055706E" w:rsidRDefault="0055706E" w:rsidP="0055706E">
      <w:pPr>
        <w:pStyle w:val="PL"/>
      </w:pPr>
      <w:r>
        <w:t xml:space="preserve">      description "Priority (relative to other NFs of the same type)</w:t>
      </w:r>
    </w:p>
    <w:p w14:paraId="4B0BD799" w14:textId="77777777" w:rsidR="0055706E" w:rsidRDefault="0055706E" w:rsidP="0055706E">
      <w:pPr>
        <w:pStyle w:val="PL"/>
      </w:pPr>
      <w:r>
        <w:t xml:space="preserve">       in the range of 0-65535, to be used for NF selection;</w:t>
      </w:r>
    </w:p>
    <w:p w14:paraId="205AF681" w14:textId="77777777" w:rsidR="0055706E" w:rsidRDefault="0055706E" w:rsidP="0055706E">
      <w:pPr>
        <w:pStyle w:val="PL"/>
      </w:pPr>
      <w:r>
        <w:t xml:space="preserve">                   lower values indicate a higher priority.</w:t>
      </w:r>
    </w:p>
    <w:p w14:paraId="5CAF783F" w14:textId="77777777" w:rsidR="0055706E" w:rsidRDefault="0055706E" w:rsidP="0055706E">
      <w:pPr>
        <w:pStyle w:val="PL"/>
      </w:pPr>
      <w:r>
        <w:t xml:space="preserve">                    If priority is also present in the nfServiceList</w:t>
      </w:r>
    </w:p>
    <w:p w14:paraId="52A4EA5E" w14:textId="77777777" w:rsidR="0055706E" w:rsidRDefault="0055706E" w:rsidP="0055706E">
      <w:pPr>
        <w:pStyle w:val="PL"/>
      </w:pPr>
      <w:r>
        <w:t xml:space="preserve">                     parameters,</w:t>
      </w:r>
    </w:p>
    <w:p w14:paraId="1BBFFE0E" w14:textId="77777777" w:rsidR="0055706E" w:rsidRDefault="0055706E" w:rsidP="0055706E">
      <w:pPr>
        <w:pStyle w:val="PL"/>
      </w:pPr>
      <w:r>
        <w:t xml:space="preserve">                   those will have precedence over this value. </w:t>
      </w:r>
    </w:p>
    <w:p w14:paraId="2F8213C3" w14:textId="77777777" w:rsidR="0055706E" w:rsidRDefault="0055706E" w:rsidP="0055706E">
      <w:pPr>
        <w:pStyle w:val="PL"/>
      </w:pPr>
      <w:r>
        <w:t xml:space="preserve">                   The NRF may overwrite the received priority value</w:t>
      </w:r>
    </w:p>
    <w:p w14:paraId="2C3CEDEB" w14:textId="77777777" w:rsidR="0055706E" w:rsidRDefault="0055706E" w:rsidP="0055706E">
      <w:pPr>
        <w:pStyle w:val="PL"/>
      </w:pPr>
      <w:r>
        <w:t xml:space="preserve">                    when exposing</w:t>
      </w:r>
    </w:p>
    <w:p w14:paraId="38800E30" w14:textId="77777777" w:rsidR="0055706E" w:rsidRDefault="0055706E" w:rsidP="0055706E">
      <w:pPr>
        <w:pStyle w:val="PL"/>
      </w:pPr>
      <w:r>
        <w:t xml:space="preserve">                   an NFProfile with the Nnrf_NFDiscovery service.";</w:t>
      </w:r>
    </w:p>
    <w:p w14:paraId="23AD1BA9" w14:textId="77777777" w:rsidR="0055706E" w:rsidRDefault="0055706E" w:rsidP="0055706E">
      <w:pPr>
        <w:pStyle w:val="PL"/>
      </w:pPr>
      <w:r>
        <w:t xml:space="preserve">      type uint16;</w:t>
      </w:r>
    </w:p>
    <w:p w14:paraId="430ADC2A" w14:textId="77777777" w:rsidR="0055706E" w:rsidRDefault="0055706E" w:rsidP="0055706E">
      <w:pPr>
        <w:pStyle w:val="PL"/>
      </w:pPr>
      <w:r>
        <w:t xml:space="preserve">    }</w:t>
      </w:r>
    </w:p>
    <w:p w14:paraId="12AD12D3" w14:textId="77777777" w:rsidR="0055706E" w:rsidRDefault="0055706E" w:rsidP="0055706E">
      <w:pPr>
        <w:pStyle w:val="PL"/>
      </w:pPr>
      <w:r>
        <w:t xml:space="preserve">    </w:t>
      </w:r>
    </w:p>
    <w:p w14:paraId="14B7DAC8" w14:textId="77777777" w:rsidR="0055706E" w:rsidRDefault="0055706E" w:rsidP="0055706E">
      <w:pPr>
        <w:pStyle w:val="PL"/>
      </w:pPr>
      <w:r>
        <w:t xml:space="preserve">    leaf capacity {</w:t>
      </w:r>
    </w:p>
    <w:p w14:paraId="6C50F1FC" w14:textId="77777777" w:rsidR="0055706E" w:rsidRDefault="0055706E" w:rsidP="0055706E">
      <w:pPr>
        <w:pStyle w:val="PL"/>
      </w:pPr>
      <w:r>
        <w:t xml:space="preserve">      description "Static capacity information in the range of 0-65535,</w:t>
      </w:r>
    </w:p>
    <w:p w14:paraId="78604DC0" w14:textId="77777777" w:rsidR="0055706E" w:rsidRDefault="0055706E" w:rsidP="0055706E">
      <w:pPr>
        <w:pStyle w:val="PL"/>
      </w:pPr>
      <w:r>
        <w:t xml:space="preserve">       expressed as a weight relative to other NF instances of</w:t>
      </w:r>
    </w:p>
    <w:p w14:paraId="2193ACAC" w14:textId="77777777" w:rsidR="0055706E" w:rsidRDefault="0055706E" w:rsidP="0055706E">
      <w:pPr>
        <w:pStyle w:val="PL"/>
      </w:pPr>
      <w:r>
        <w:t xml:space="preserve">        the same type; if capacity is also present in the nfServiceList</w:t>
      </w:r>
    </w:p>
    <w:p w14:paraId="395407F2" w14:textId="77777777" w:rsidR="0055706E" w:rsidRDefault="0055706E" w:rsidP="0055706E">
      <w:pPr>
        <w:pStyle w:val="PL"/>
      </w:pPr>
      <w:r>
        <w:t xml:space="preserve">         parameters, those will have precedence over this value.";</w:t>
      </w:r>
    </w:p>
    <w:p w14:paraId="67C19100" w14:textId="77777777" w:rsidR="0055706E" w:rsidRDefault="0055706E" w:rsidP="0055706E">
      <w:pPr>
        <w:pStyle w:val="PL"/>
      </w:pPr>
      <w:r>
        <w:t xml:space="preserve">      type uint16;</w:t>
      </w:r>
    </w:p>
    <w:p w14:paraId="07E48EC9" w14:textId="77777777" w:rsidR="0055706E" w:rsidRDefault="0055706E" w:rsidP="0055706E">
      <w:pPr>
        <w:pStyle w:val="PL"/>
      </w:pPr>
      <w:r>
        <w:t xml:space="preserve">    }</w:t>
      </w:r>
    </w:p>
    <w:p w14:paraId="66466A11" w14:textId="77777777" w:rsidR="0055706E" w:rsidRDefault="0055706E" w:rsidP="0055706E">
      <w:pPr>
        <w:pStyle w:val="PL"/>
      </w:pPr>
      <w:r>
        <w:t xml:space="preserve">    </w:t>
      </w:r>
    </w:p>
    <w:p w14:paraId="365FFF18" w14:textId="77777777" w:rsidR="0055706E" w:rsidRDefault="0055706E" w:rsidP="0055706E">
      <w:pPr>
        <w:pStyle w:val="PL"/>
      </w:pPr>
      <w:r>
        <w:t xml:space="preserve">    leaf load {</w:t>
      </w:r>
    </w:p>
    <w:p w14:paraId="1BCA0B4C" w14:textId="77777777" w:rsidR="0055706E" w:rsidRDefault="0055706E" w:rsidP="0055706E">
      <w:pPr>
        <w:pStyle w:val="PL"/>
      </w:pPr>
      <w:r>
        <w:t xml:space="preserve">      description "Dynamic load information, ranged from 0 to 100,</w:t>
      </w:r>
    </w:p>
    <w:p w14:paraId="31201257" w14:textId="77777777" w:rsidR="0055706E" w:rsidRDefault="0055706E" w:rsidP="0055706E">
      <w:pPr>
        <w:pStyle w:val="PL"/>
      </w:pPr>
      <w:r>
        <w:t xml:space="preserve">       indicates the current load percentage of the NF.";</w:t>
      </w:r>
    </w:p>
    <w:p w14:paraId="366C6222" w14:textId="77777777" w:rsidR="0055706E" w:rsidRDefault="0055706E" w:rsidP="0055706E">
      <w:pPr>
        <w:pStyle w:val="PL"/>
      </w:pPr>
      <w:r>
        <w:t xml:space="preserve">      type types3gpp:Load;</w:t>
      </w:r>
    </w:p>
    <w:p w14:paraId="76FD739C" w14:textId="77777777" w:rsidR="0055706E" w:rsidRDefault="0055706E" w:rsidP="0055706E">
      <w:pPr>
        <w:pStyle w:val="PL"/>
      </w:pPr>
      <w:r>
        <w:t xml:space="preserve">    }</w:t>
      </w:r>
    </w:p>
    <w:p w14:paraId="74492FE3" w14:textId="77777777" w:rsidR="0055706E" w:rsidRDefault="0055706E" w:rsidP="0055706E">
      <w:pPr>
        <w:pStyle w:val="PL"/>
      </w:pPr>
      <w:r>
        <w:t xml:space="preserve">    </w:t>
      </w:r>
    </w:p>
    <w:p w14:paraId="36BF205C" w14:textId="77777777" w:rsidR="0055706E" w:rsidRDefault="0055706E" w:rsidP="0055706E">
      <w:pPr>
        <w:pStyle w:val="PL"/>
      </w:pPr>
      <w:r>
        <w:t xml:space="preserve">    leaf locality {</w:t>
      </w:r>
    </w:p>
    <w:p w14:paraId="5D493DDD" w14:textId="77777777" w:rsidR="0055706E" w:rsidRDefault="0055706E" w:rsidP="0055706E">
      <w:pPr>
        <w:pStyle w:val="PL"/>
      </w:pPr>
      <w:r>
        <w:t xml:space="preserve">      description "Operator defined information about the location</w:t>
      </w:r>
    </w:p>
    <w:p w14:paraId="5DD73C52" w14:textId="77777777" w:rsidR="0055706E" w:rsidRDefault="0055706E" w:rsidP="0055706E">
      <w:pPr>
        <w:pStyle w:val="PL"/>
      </w:pPr>
      <w:r>
        <w:t xml:space="preserve">       of the NF instance (e.g. geographic location, data center).";</w:t>
      </w:r>
    </w:p>
    <w:p w14:paraId="25320B5A" w14:textId="77777777" w:rsidR="0055706E" w:rsidRDefault="0055706E" w:rsidP="0055706E">
      <w:pPr>
        <w:pStyle w:val="PL"/>
      </w:pPr>
      <w:r>
        <w:t xml:space="preserve">      type string;</w:t>
      </w:r>
    </w:p>
    <w:p w14:paraId="0BEA5550" w14:textId="77777777" w:rsidR="0055706E" w:rsidRDefault="0055706E" w:rsidP="0055706E">
      <w:pPr>
        <w:pStyle w:val="PL"/>
      </w:pPr>
      <w:r>
        <w:t xml:space="preserve">    }</w:t>
      </w:r>
    </w:p>
    <w:p w14:paraId="37D79AD5" w14:textId="77777777" w:rsidR="0055706E" w:rsidRDefault="0055706E" w:rsidP="0055706E">
      <w:pPr>
        <w:pStyle w:val="PL"/>
      </w:pPr>
      <w:r>
        <w:t xml:space="preserve">    </w:t>
      </w:r>
    </w:p>
    <w:p w14:paraId="655B9CC4" w14:textId="77777777" w:rsidR="0055706E" w:rsidRDefault="0055706E" w:rsidP="0055706E">
      <w:pPr>
        <w:pStyle w:val="PL"/>
      </w:pPr>
      <w:r>
        <w:t xml:space="preserve">    grouping udrInfo {</w:t>
      </w:r>
    </w:p>
    <w:p w14:paraId="0699FEAC" w14:textId="77777777" w:rsidR="0055706E" w:rsidRDefault="0055706E" w:rsidP="0055706E">
      <w:pPr>
        <w:pStyle w:val="PL"/>
      </w:pPr>
      <w:r>
        <w:t xml:space="preserve">      </w:t>
      </w:r>
    </w:p>
    <w:p w14:paraId="5CCBBC70" w14:textId="77777777" w:rsidR="0055706E" w:rsidRDefault="0055706E" w:rsidP="0055706E">
      <w:pPr>
        <w:pStyle w:val="PL"/>
      </w:pPr>
      <w:r>
        <w:t xml:space="preserve">      leaf groupId {</w:t>
      </w:r>
    </w:p>
    <w:p w14:paraId="0F08F81F" w14:textId="77777777" w:rsidR="0055706E" w:rsidRDefault="0055706E" w:rsidP="0055706E">
      <w:pPr>
        <w:pStyle w:val="PL"/>
      </w:pPr>
      <w:r>
        <w:t xml:space="preserve">        description "Identity of the UDR group that is served</w:t>
      </w:r>
    </w:p>
    <w:p w14:paraId="66237229" w14:textId="77777777" w:rsidR="0055706E" w:rsidRDefault="0055706E" w:rsidP="0055706E">
      <w:pPr>
        <w:pStyle w:val="PL"/>
      </w:pPr>
      <w:r>
        <w:t xml:space="preserve">         by the UDR instance.</w:t>
      </w:r>
    </w:p>
    <w:p w14:paraId="78DF71DF" w14:textId="77777777" w:rsidR="0055706E" w:rsidRDefault="0055706E" w:rsidP="0055706E">
      <w:pPr>
        <w:pStyle w:val="PL"/>
      </w:pPr>
      <w:r>
        <w:t xml:space="preserve">          If not provided, the UDR instance does not pertain</w:t>
      </w:r>
    </w:p>
    <w:p w14:paraId="2F207631" w14:textId="77777777" w:rsidR="0055706E" w:rsidRDefault="0055706E" w:rsidP="0055706E">
      <w:pPr>
        <w:pStyle w:val="PL"/>
      </w:pPr>
      <w:r>
        <w:t xml:space="preserve">           to any UDR group.";</w:t>
      </w:r>
    </w:p>
    <w:p w14:paraId="0B630B26" w14:textId="77777777" w:rsidR="0055706E" w:rsidRDefault="0055706E" w:rsidP="0055706E">
      <w:pPr>
        <w:pStyle w:val="PL"/>
      </w:pPr>
      <w:r>
        <w:t xml:space="preserve">        type string;</w:t>
      </w:r>
    </w:p>
    <w:p w14:paraId="71AF6002" w14:textId="77777777" w:rsidR="0055706E" w:rsidRDefault="0055706E" w:rsidP="0055706E">
      <w:pPr>
        <w:pStyle w:val="PL"/>
      </w:pPr>
      <w:r>
        <w:t xml:space="preserve">      }</w:t>
      </w:r>
    </w:p>
    <w:p w14:paraId="70031732" w14:textId="77777777" w:rsidR="0055706E" w:rsidRDefault="0055706E" w:rsidP="0055706E">
      <w:pPr>
        <w:pStyle w:val="PL"/>
      </w:pPr>
      <w:r>
        <w:t xml:space="preserve">      </w:t>
      </w:r>
    </w:p>
    <w:p w14:paraId="419DDDB6" w14:textId="77777777" w:rsidR="0055706E" w:rsidRDefault="0055706E" w:rsidP="0055706E">
      <w:pPr>
        <w:pStyle w:val="PL"/>
      </w:pPr>
      <w:r>
        <w:t xml:space="preserve">      list supiRanges {</w:t>
      </w:r>
    </w:p>
    <w:p w14:paraId="604F7565" w14:textId="77777777" w:rsidR="0055706E" w:rsidRDefault="0055706E" w:rsidP="0055706E">
      <w:pPr>
        <w:pStyle w:val="PL"/>
      </w:pPr>
      <w:r>
        <w:t xml:space="preserve">        description "List of ranges of SUPI's whose profile data</w:t>
      </w:r>
    </w:p>
    <w:p w14:paraId="63577B35" w14:textId="77777777" w:rsidR="0055706E" w:rsidRDefault="0055706E" w:rsidP="0055706E">
      <w:pPr>
        <w:pStyle w:val="PL"/>
      </w:pPr>
      <w:r>
        <w:t xml:space="preserve">         is available in the UDR instance.";</w:t>
      </w:r>
    </w:p>
    <w:p w14:paraId="2E1E8017" w14:textId="77777777" w:rsidR="0055706E" w:rsidRDefault="0055706E" w:rsidP="0055706E">
      <w:pPr>
        <w:pStyle w:val="PL"/>
      </w:pPr>
      <w:r>
        <w:t xml:space="preserve">        key "start end pattern";</w:t>
      </w:r>
    </w:p>
    <w:p w14:paraId="6324B20B" w14:textId="77777777" w:rsidR="0055706E" w:rsidRDefault="0055706E" w:rsidP="0055706E">
      <w:pPr>
        <w:pStyle w:val="PL"/>
      </w:pPr>
      <w:r>
        <w:t xml:space="preserve">        min-elements 1;</w:t>
      </w:r>
    </w:p>
    <w:p w14:paraId="11CF38F9" w14:textId="77777777" w:rsidR="0055706E" w:rsidRDefault="0055706E" w:rsidP="0055706E">
      <w:pPr>
        <w:pStyle w:val="PL"/>
      </w:pPr>
      <w:r>
        <w:t xml:space="preserve">        uses SupiRange;</w:t>
      </w:r>
    </w:p>
    <w:p w14:paraId="55C96E4A" w14:textId="77777777" w:rsidR="0055706E" w:rsidRDefault="0055706E" w:rsidP="0055706E">
      <w:pPr>
        <w:pStyle w:val="PL"/>
      </w:pPr>
      <w:r>
        <w:t xml:space="preserve">      }</w:t>
      </w:r>
    </w:p>
    <w:p w14:paraId="2B98F1D0" w14:textId="77777777" w:rsidR="0055706E" w:rsidRDefault="0055706E" w:rsidP="0055706E">
      <w:pPr>
        <w:pStyle w:val="PL"/>
      </w:pPr>
      <w:r>
        <w:lastRenderedPageBreak/>
        <w:t xml:space="preserve">      </w:t>
      </w:r>
    </w:p>
    <w:p w14:paraId="258185BE" w14:textId="77777777" w:rsidR="0055706E" w:rsidRDefault="0055706E" w:rsidP="0055706E">
      <w:pPr>
        <w:pStyle w:val="PL"/>
      </w:pPr>
      <w:r>
        <w:t xml:space="preserve">      list gpsiRanges {</w:t>
      </w:r>
    </w:p>
    <w:p w14:paraId="74F480F1" w14:textId="77777777" w:rsidR="0055706E" w:rsidRDefault="0055706E" w:rsidP="0055706E">
      <w:pPr>
        <w:pStyle w:val="PL"/>
      </w:pPr>
      <w:r>
        <w:t xml:space="preserve">        description "List of ranges of GPSIs whose profile data is</w:t>
      </w:r>
    </w:p>
    <w:p w14:paraId="6303A339" w14:textId="77777777" w:rsidR="0055706E" w:rsidRDefault="0055706E" w:rsidP="0055706E">
      <w:pPr>
        <w:pStyle w:val="PL"/>
      </w:pPr>
      <w:r>
        <w:t xml:space="preserve">         available in the UDR instance.";</w:t>
      </w:r>
    </w:p>
    <w:p w14:paraId="1D999D59" w14:textId="77777777" w:rsidR="0055706E" w:rsidRDefault="0055706E" w:rsidP="0055706E">
      <w:pPr>
        <w:pStyle w:val="PL"/>
      </w:pPr>
      <w:r>
        <w:t xml:space="preserve">        key "start end pattern";</w:t>
      </w:r>
    </w:p>
    <w:p w14:paraId="2936186E" w14:textId="77777777" w:rsidR="0055706E" w:rsidRDefault="0055706E" w:rsidP="0055706E">
      <w:pPr>
        <w:pStyle w:val="PL"/>
      </w:pPr>
      <w:r>
        <w:t xml:space="preserve">        min-elements 1;</w:t>
      </w:r>
    </w:p>
    <w:p w14:paraId="1B53F72D" w14:textId="77777777" w:rsidR="0055706E" w:rsidRDefault="0055706E" w:rsidP="0055706E">
      <w:pPr>
        <w:pStyle w:val="PL"/>
      </w:pPr>
      <w:r>
        <w:t xml:space="preserve">        uses IdentityRange;</w:t>
      </w:r>
    </w:p>
    <w:p w14:paraId="7F3E2A33" w14:textId="77777777" w:rsidR="0055706E" w:rsidRDefault="0055706E" w:rsidP="0055706E">
      <w:pPr>
        <w:pStyle w:val="PL"/>
      </w:pPr>
      <w:r>
        <w:t xml:space="preserve">      }</w:t>
      </w:r>
    </w:p>
    <w:p w14:paraId="0EE5D0DB" w14:textId="77777777" w:rsidR="0055706E" w:rsidRDefault="0055706E" w:rsidP="0055706E">
      <w:pPr>
        <w:pStyle w:val="PL"/>
      </w:pPr>
      <w:r>
        <w:t xml:space="preserve">      </w:t>
      </w:r>
    </w:p>
    <w:p w14:paraId="218A0B72" w14:textId="77777777" w:rsidR="0055706E" w:rsidRDefault="0055706E" w:rsidP="0055706E">
      <w:pPr>
        <w:pStyle w:val="PL"/>
      </w:pPr>
      <w:r>
        <w:t xml:space="preserve">      list externalGroupIdentifiersRanges {</w:t>
      </w:r>
    </w:p>
    <w:p w14:paraId="47E5DC7F" w14:textId="77777777" w:rsidR="0055706E" w:rsidRDefault="0055706E" w:rsidP="0055706E">
      <w:pPr>
        <w:pStyle w:val="PL"/>
      </w:pPr>
      <w:r>
        <w:t xml:space="preserve">        description "List of ranges of external groups whose profile</w:t>
      </w:r>
    </w:p>
    <w:p w14:paraId="5848C3EF" w14:textId="77777777" w:rsidR="0055706E" w:rsidRDefault="0055706E" w:rsidP="0055706E">
      <w:pPr>
        <w:pStyle w:val="PL"/>
      </w:pPr>
      <w:r>
        <w:t xml:space="preserve">         data is available in the UDR instance.";</w:t>
      </w:r>
    </w:p>
    <w:p w14:paraId="7A9192D2" w14:textId="77777777" w:rsidR="0055706E" w:rsidRDefault="0055706E" w:rsidP="0055706E">
      <w:pPr>
        <w:pStyle w:val="PL"/>
      </w:pPr>
      <w:r>
        <w:t xml:space="preserve">        key "start end pattern";</w:t>
      </w:r>
    </w:p>
    <w:p w14:paraId="3DBA6AD1" w14:textId="77777777" w:rsidR="0055706E" w:rsidRDefault="0055706E" w:rsidP="0055706E">
      <w:pPr>
        <w:pStyle w:val="PL"/>
      </w:pPr>
      <w:r>
        <w:t xml:space="preserve">        min-elements 1;</w:t>
      </w:r>
    </w:p>
    <w:p w14:paraId="33A09663" w14:textId="77777777" w:rsidR="0055706E" w:rsidRDefault="0055706E" w:rsidP="0055706E">
      <w:pPr>
        <w:pStyle w:val="PL"/>
      </w:pPr>
      <w:r>
        <w:t xml:space="preserve">        uses IdentityRange;</w:t>
      </w:r>
    </w:p>
    <w:p w14:paraId="32B6323A" w14:textId="77777777" w:rsidR="0055706E" w:rsidRDefault="0055706E" w:rsidP="0055706E">
      <w:pPr>
        <w:pStyle w:val="PL"/>
      </w:pPr>
      <w:r>
        <w:t xml:space="preserve">      }</w:t>
      </w:r>
    </w:p>
    <w:p w14:paraId="12B1A1E1" w14:textId="77777777" w:rsidR="0055706E" w:rsidRDefault="0055706E" w:rsidP="0055706E">
      <w:pPr>
        <w:pStyle w:val="PL"/>
      </w:pPr>
      <w:r>
        <w:t xml:space="preserve">      </w:t>
      </w:r>
    </w:p>
    <w:p w14:paraId="439C012A" w14:textId="77777777" w:rsidR="0055706E" w:rsidRDefault="0055706E" w:rsidP="0055706E">
      <w:pPr>
        <w:pStyle w:val="PL"/>
      </w:pPr>
      <w:r>
        <w:t xml:space="preserve">      leaf-list supportedDataSets {</w:t>
      </w:r>
    </w:p>
    <w:p w14:paraId="52E58C96" w14:textId="77777777" w:rsidR="0055706E" w:rsidRDefault="0055706E" w:rsidP="0055706E">
      <w:pPr>
        <w:pStyle w:val="PL"/>
      </w:pPr>
      <w:r>
        <w:t xml:space="preserve">        description "List of supported data sets in the UDR instance.</w:t>
      </w:r>
    </w:p>
    <w:p w14:paraId="4B4F38A6" w14:textId="77777777" w:rsidR="0055706E" w:rsidRDefault="0055706E" w:rsidP="0055706E">
      <w:pPr>
        <w:pStyle w:val="PL"/>
      </w:pPr>
      <w:r>
        <w:t xml:space="preserve">                     If not provided, the UDR supports all data sets.";</w:t>
      </w:r>
    </w:p>
    <w:p w14:paraId="393D1032" w14:textId="77777777" w:rsidR="0055706E" w:rsidRDefault="0055706E" w:rsidP="0055706E">
      <w:pPr>
        <w:pStyle w:val="PL"/>
      </w:pPr>
      <w:r>
        <w:t xml:space="preserve">        min-elements 1;</w:t>
      </w:r>
    </w:p>
    <w:p w14:paraId="76A32A79" w14:textId="77777777" w:rsidR="0055706E" w:rsidRDefault="0055706E" w:rsidP="0055706E">
      <w:pPr>
        <w:pStyle w:val="PL"/>
      </w:pPr>
      <w:r>
        <w:t xml:space="preserve">        type DataSetId;</w:t>
      </w:r>
    </w:p>
    <w:p w14:paraId="6CA15BC4" w14:textId="77777777" w:rsidR="0055706E" w:rsidRDefault="0055706E" w:rsidP="0055706E">
      <w:pPr>
        <w:pStyle w:val="PL"/>
      </w:pPr>
      <w:r>
        <w:t xml:space="preserve">      }</w:t>
      </w:r>
    </w:p>
    <w:p w14:paraId="054A5921" w14:textId="77777777" w:rsidR="0055706E" w:rsidRDefault="0055706E" w:rsidP="0055706E">
      <w:pPr>
        <w:pStyle w:val="PL"/>
      </w:pPr>
      <w:r>
        <w:t xml:space="preserve">    }</w:t>
      </w:r>
    </w:p>
    <w:p w14:paraId="104A0243" w14:textId="77777777" w:rsidR="0055706E" w:rsidRDefault="0055706E" w:rsidP="0055706E">
      <w:pPr>
        <w:pStyle w:val="PL"/>
      </w:pPr>
      <w:r>
        <w:t xml:space="preserve">    </w:t>
      </w:r>
    </w:p>
    <w:p w14:paraId="02456B75" w14:textId="77777777" w:rsidR="0055706E" w:rsidRDefault="0055706E" w:rsidP="0055706E">
      <w:pPr>
        <w:pStyle w:val="PL"/>
      </w:pPr>
      <w:r>
        <w:t xml:space="preserve">    grouping udmInfo {</w:t>
      </w:r>
    </w:p>
    <w:p w14:paraId="3C3813F0" w14:textId="77777777" w:rsidR="0055706E" w:rsidRDefault="0055706E" w:rsidP="0055706E">
      <w:pPr>
        <w:pStyle w:val="PL"/>
      </w:pPr>
      <w:r>
        <w:t xml:space="preserve">      </w:t>
      </w:r>
    </w:p>
    <w:p w14:paraId="4E61AD04" w14:textId="77777777" w:rsidR="0055706E" w:rsidRDefault="0055706E" w:rsidP="0055706E">
      <w:pPr>
        <w:pStyle w:val="PL"/>
      </w:pPr>
      <w:r>
        <w:t xml:space="preserve">      leaf groupId {</w:t>
      </w:r>
    </w:p>
    <w:p w14:paraId="1437403B" w14:textId="77777777" w:rsidR="0055706E" w:rsidRDefault="0055706E" w:rsidP="0055706E">
      <w:pPr>
        <w:pStyle w:val="PL"/>
      </w:pPr>
      <w:r>
        <w:t xml:space="preserve">        description "Identity of the UDM group that is served by the </w:t>
      </w:r>
    </w:p>
    <w:p w14:paraId="26A7DFBE" w14:textId="77777777" w:rsidR="0055706E" w:rsidRDefault="0055706E" w:rsidP="0055706E">
      <w:pPr>
        <w:pStyle w:val="PL"/>
      </w:pPr>
      <w:r>
        <w:t xml:space="preserve">        UDM instance. If not provided, the UDM instance does</w:t>
      </w:r>
    </w:p>
    <w:p w14:paraId="113F3A5E" w14:textId="77777777" w:rsidR="0055706E" w:rsidRDefault="0055706E" w:rsidP="0055706E">
      <w:pPr>
        <w:pStyle w:val="PL"/>
      </w:pPr>
      <w:r>
        <w:t xml:space="preserve">         not pertain to any UDM group.";</w:t>
      </w:r>
    </w:p>
    <w:p w14:paraId="41AEE06B" w14:textId="77777777" w:rsidR="0055706E" w:rsidRDefault="0055706E" w:rsidP="0055706E">
      <w:pPr>
        <w:pStyle w:val="PL"/>
      </w:pPr>
      <w:r>
        <w:t xml:space="preserve">        type string;</w:t>
      </w:r>
    </w:p>
    <w:p w14:paraId="6CE45284" w14:textId="77777777" w:rsidR="0055706E" w:rsidRDefault="0055706E" w:rsidP="0055706E">
      <w:pPr>
        <w:pStyle w:val="PL"/>
      </w:pPr>
      <w:r>
        <w:t xml:space="preserve">      }</w:t>
      </w:r>
    </w:p>
    <w:p w14:paraId="0E3E9681" w14:textId="77777777" w:rsidR="0055706E" w:rsidRDefault="0055706E" w:rsidP="0055706E">
      <w:pPr>
        <w:pStyle w:val="PL"/>
      </w:pPr>
      <w:r>
        <w:t xml:space="preserve">      </w:t>
      </w:r>
    </w:p>
    <w:p w14:paraId="122092C8" w14:textId="77777777" w:rsidR="0055706E" w:rsidRDefault="0055706E" w:rsidP="0055706E">
      <w:pPr>
        <w:pStyle w:val="PL"/>
      </w:pPr>
      <w:r>
        <w:t xml:space="preserve">      list supiRanges {</w:t>
      </w:r>
    </w:p>
    <w:p w14:paraId="06ABB3D0" w14:textId="77777777" w:rsidR="0055706E" w:rsidRDefault="0055706E" w:rsidP="0055706E">
      <w:pPr>
        <w:pStyle w:val="PL"/>
      </w:pPr>
      <w:r>
        <w:t xml:space="preserve">        description "List of ranges of SUPI's whose profile data is </w:t>
      </w:r>
    </w:p>
    <w:p w14:paraId="041DEC09" w14:textId="77777777" w:rsidR="0055706E" w:rsidRDefault="0055706E" w:rsidP="0055706E">
      <w:pPr>
        <w:pStyle w:val="PL"/>
      </w:pPr>
      <w:r>
        <w:t xml:space="preserve">        available in the UDM instance.";</w:t>
      </w:r>
    </w:p>
    <w:p w14:paraId="0AF4D4F6" w14:textId="77777777" w:rsidR="0055706E" w:rsidRDefault="0055706E" w:rsidP="0055706E">
      <w:pPr>
        <w:pStyle w:val="PL"/>
      </w:pPr>
      <w:r>
        <w:t xml:space="preserve">        key "start end pattern";</w:t>
      </w:r>
    </w:p>
    <w:p w14:paraId="6D9AA3FA" w14:textId="77777777" w:rsidR="0055706E" w:rsidRDefault="0055706E" w:rsidP="0055706E">
      <w:pPr>
        <w:pStyle w:val="PL"/>
      </w:pPr>
      <w:r>
        <w:t xml:space="preserve">        min-elements 1;</w:t>
      </w:r>
    </w:p>
    <w:p w14:paraId="60919A04" w14:textId="77777777" w:rsidR="0055706E" w:rsidRDefault="0055706E" w:rsidP="0055706E">
      <w:pPr>
        <w:pStyle w:val="PL"/>
      </w:pPr>
      <w:r>
        <w:t xml:space="preserve">        uses SupiRange;</w:t>
      </w:r>
    </w:p>
    <w:p w14:paraId="4CCE7062" w14:textId="77777777" w:rsidR="0055706E" w:rsidRDefault="0055706E" w:rsidP="0055706E">
      <w:pPr>
        <w:pStyle w:val="PL"/>
      </w:pPr>
      <w:r>
        <w:t xml:space="preserve">      }</w:t>
      </w:r>
    </w:p>
    <w:p w14:paraId="26BA2CC8" w14:textId="77777777" w:rsidR="0055706E" w:rsidRDefault="0055706E" w:rsidP="0055706E">
      <w:pPr>
        <w:pStyle w:val="PL"/>
      </w:pPr>
      <w:r>
        <w:t xml:space="preserve">      </w:t>
      </w:r>
    </w:p>
    <w:p w14:paraId="4F54AB94" w14:textId="77777777" w:rsidR="0055706E" w:rsidRDefault="0055706E" w:rsidP="0055706E">
      <w:pPr>
        <w:pStyle w:val="PL"/>
      </w:pPr>
      <w:r>
        <w:t xml:space="preserve">      list gpsiRanges {</w:t>
      </w:r>
    </w:p>
    <w:p w14:paraId="7E472C12" w14:textId="77777777" w:rsidR="0055706E" w:rsidRDefault="0055706E" w:rsidP="0055706E">
      <w:pPr>
        <w:pStyle w:val="PL"/>
      </w:pPr>
      <w:r>
        <w:t xml:space="preserve">        description "List of ranges of GPSIs whose profile data is </w:t>
      </w:r>
    </w:p>
    <w:p w14:paraId="0B72B08B" w14:textId="77777777" w:rsidR="0055706E" w:rsidRDefault="0055706E" w:rsidP="0055706E">
      <w:pPr>
        <w:pStyle w:val="PL"/>
      </w:pPr>
      <w:r>
        <w:t xml:space="preserve">        available in the UDM instance.";</w:t>
      </w:r>
    </w:p>
    <w:p w14:paraId="49EB7DAB" w14:textId="77777777" w:rsidR="0055706E" w:rsidRDefault="0055706E" w:rsidP="0055706E">
      <w:pPr>
        <w:pStyle w:val="PL"/>
      </w:pPr>
      <w:r>
        <w:t xml:space="preserve">        key "start end pattern";</w:t>
      </w:r>
    </w:p>
    <w:p w14:paraId="6A40D34C" w14:textId="77777777" w:rsidR="0055706E" w:rsidRDefault="0055706E" w:rsidP="0055706E">
      <w:pPr>
        <w:pStyle w:val="PL"/>
      </w:pPr>
      <w:r>
        <w:t xml:space="preserve">        min-elements 1;</w:t>
      </w:r>
    </w:p>
    <w:p w14:paraId="53F70411" w14:textId="77777777" w:rsidR="0055706E" w:rsidRDefault="0055706E" w:rsidP="0055706E">
      <w:pPr>
        <w:pStyle w:val="PL"/>
      </w:pPr>
      <w:r>
        <w:t xml:space="preserve">        uses IdentityRange;</w:t>
      </w:r>
    </w:p>
    <w:p w14:paraId="4663EAE0" w14:textId="77777777" w:rsidR="0055706E" w:rsidRDefault="0055706E" w:rsidP="0055706E">
      <w:pPr>
        <w:pStyle w:val="PL"/>
      </w:pPr>
      <w:r>
        <w:t xml:space="preserve">      }</w:t>
      </w:r>
    </w:p>
    <w:p w14:paraId="02366008" w14:textId="77777777" w:rsidR="0055706E" w:rsidRDefault="0055706E" w:rsidP="0055706E">
      <w:pPr>
        <w:pStyle w:val="PL"/>
      </w:pPr>
      <w:r>
        <w:t xml:space="preserve">      </w:t>
      </w:r>
    </w:p>
    <w:p w14:paraId="7B0EBF69" w14:textId="77777777" w:rsidR="0055706E" w:rsidRDefault="0055706E" w:rsidP="0055706E">
      <w:pPr>
        <w:pStyle w:val="PL"/>
      </w:pPr>
      <w:r>
        <w:t xml:space="preserve">      list externalGroupIdentifiersRanges {</w:t>
      </w:r>
    </w:p>
    <w:p w14:paraId="7FD21B4D" w14:textId="77777777" w:rsidR="0055706E" w:rsidRDefault="0055706E" w:rsidP="0055706E">
      <w:pPr>
        <w:pStyle w:val="PL"/>
      </w:pPr>
      <w:r>
        <w:t xml:space="preserve">        description "List of ranges of external groups whose profile</w:t>
      </w:r>
    </w:p>
    <w:p w14:paraId="3A6E48FE" w14:textId="77777777" w:rsidR="0055706E" w:rsidRDefault="0055706E" w:rsidP="0055706E">
      <w:pPr>
        <w:pStyle w:val="PL"/>
      </w:pPr>
      <w:r>
        <w:t xml:space="preserve">         data is available in the UDM instance.";</w:t>
      </w:r>
    </w:p>
    <w:p w14:paraId="33F30108" w14:textId="77777777" w:rsidR="0055706E" w:rsidRDefault="0055706E" w:rsidP="0055706E">
      <w:pPr>
        <w:pStyle w:val="PL"/>
      </w:pPr>
      <w:r>
        <w:t xml:space="preserve">        key "start end pattern";</w:t>
      </w:r>
    </w:p>
    <w:p w14:paraId="0C7B51B2" w14:textId="77777777" w:rsidR="0055706E" w:rsidRDefault="0055706E" w:rsidP="0055706E">
      <w:pPr>
        <w:pStyle w:val="PL"/>
      </w:pPr>
      <w:r>
        <w:t xml:space="preserve">        min-elements 1;</w:t>
      </w:r>
    </w:p>
    <w:p w14:paraId="71F9DF92" w14:textId="77777777" w:rsidR="0055706E" w:rsidRDefault="0055706E" w:rsidP="0055706E">
      <w:pPr>
        <w:pStyle w:val="PL"/>
      </w:pPr>
      <w:r>
        <w:t xml:space="preserve">        uses IdentityRange;</w:t>
      </w:r>
    </w:p>
    <w:p w14:paraId="1A02CFF0" w14:textId="77777777" w:rsidR="0055706E" w:rsidRDefault="0055706E" w:rsidP="0055706E">
      <w:pPr>
        <w:pStyle w:val="PL"/>
      </w:pPr>
      <w:r>
        <w:t xml:space="preserve">      }</w:t>
      </w:r>
    </w:p>
    <w:p w14:paraId="78EFF33D" w14:textId="77777777" w:rsidR="0055706E" w:rsidRDefault="0055706E" w:rsidP="0055706E">
      <w:pPr>
        <w:pStyle w:val="PL"/>
      </w:pPr>
      <w:r>
        <w:t xml:space="preserve">      </w:t>
      </w:r>
    </w:p>
    <w:p w14:paraId="28536F30" w14:textId="77777777" w:rsidR="0055706E" w:rsidRDefault="0055706E" w:rsidP="0055706E">
      <w:pPr>
        <w:pStyle w:val="PL"/>
      </w:pPr>
      <w:r>
        <w:t xml:space="preserve">      leaf-list routingIndicators {</w:t>
      </w:r>
    </w:p>
    <w:p w14:paraId="23DD3A03" w14:textId="77777777" w:rsidR="0055706E" w:rsidRDefault="0055706E" w:rsidP="0055706E">
      <w:pPr>
        <w:pStyle w:val="PL"/>
      </w:pPr>
      <w:r>
        <w:t xml:space="preserve">        description "List of Routing Indicator information that allows</w:t>
      </w:r>
    </w:p>
    <w:p w14:paraId="79075A0E" w14:textId="77777777" w:rsidR="0055706E" w:rsidRDefault="0055706E" w:rsidP="0055706E">
      <w:pPr>
        <w:pStyle w:val="PL"/>
      </w:pPr>
      <w:r>
        <w:t xml:space="preserve">         to route network signalling with SUCI</w:t>
      </w:r>
    </w:p>
    <w:p w14:paraId="2A16CA8A" w14:textId="77777777" w:rsidR="0055706E" w:rsidRDefault="0055706E" w:rsidP="0055706E">
      <w:pPr>
        <w:pStyle w:val="PL"/>
      </w:pPr>
      <w:r>
        <w:t xml:space="preserve">                     to the UDM instance. If not provided, </w:t>
      </w:r>
    </w:p>
    <w:p w14:paraId="4764E8EC" w14:textId="77777777" w:rsidR="0055706E" w:rsidRDefault="0055706E" w:rsidP="0055706E">
      <w:pPr>
        <w:pStyle w:val="PL"/>
      </w:pPr>
      <w:r>
        <w:t xml:space="preserve">                     the UDM can serve any Routing Indicator.</w:t>
      </w:r>
    </w:p>
    <w:p w14:paraId="054888F1" w14:textId="77777777" w:rsidR="0055706E" w:rsidRDefault="0055706E" w:rsidP="0055706E">
      <w:pPr>
        <w:pStyle w:val="PL"/>
      </w:pPr>
      <w:r>
        <w:t xml:space="preserve">                     Pattern: '^[0-9]{1,4}$'.";</w:t>
      </w:r>
    </w:p>
    <w:p w14:paraId="4ABA4BE8" w14:textId="77777777" w:rsidR="0055706E" w:rsidRDefault="0055706E" w:rsidP="0055706E">
      <w:pPr>
        <w:pStyle w:val="PL"/>
      </w:pPr>
      <w:r>
        <w:t xml:space="preserve">        min-elements 1;</w:t>
      </w:r>
    </w:p>
    <w:p w14:paraId="67FEF29F" w14:textId="77777777" w:rsidR="0055706E" w:rsidRDefault="0055706E" w:rsidP="0055706E">
      <w:pPr>
        <w:pStyle w:val="PL"/>
      </w:pPr>
      <w:r>
        <w:t xml:space="preserve">        type string;</w:t>
      </w:r>
    </w:p>
    <w:p w14:paraId="3AAEBAD1" w14:textId="77777777" w:rsidR="0055706E" w:rsidRDefault="0055706E" w:rsidP="0055706E">
      <w:pPr>
        <w:pStyle w:val="PL"/>
      </w:pPr>
      <w:r>
        <w:t xml:space="preserve">      }</w:t>
      </w:r>
    </w:p>
    <w:p w14:paraId="5C41C3D5" w14:textId="77777777" w:rsidR="0055706E" w:rsidRDefault="0055706E" w:rsidP="0055706E">
      <w:pPr>
        <w:pStyle w:val="PL"/>
      </w:pPr>
      <w:r>
        <w:t xml:space="preserve">    }</w:t>
      </w:r>
    </w:p>
    <w:p w14:paraId="6202AF66" w14:textId="77777777" w:rsidR="0055706E" w:rsidRDefault="0055706E" w:rsidP="0055706E">
      <w:pPr>
        <w:pStyle w:val="PL"/>
      </w:pPr>
      <w:r>
        <w:t xml:space="preserve">    </w:t>
      </w:r>
    </w:p>
    <w:p w14:paraId="1C0FC0E9" w14:textId="77777777" w:rsidR="0055706E" w:rsidRDefault="0055706E" w:rsidP="0055706E">
      <w:pPr>
        <w:pStyle w:val="PL"/>
      </w:pPr>
      <w:r>
        <w:t xml:space="preserve">    grouping ausfInfo {</w:t>
      </w:r>
    </w:p>
    <w:p w14:paraId="236870DB" w14:textId="77777777" w:rsidR="0055706E" w:rsidRDefault="0055706E" w:rsidP="0055706E">
      <w:pPr>
        <w:pStyle w:val="PL"/>
      </w:pPr>
      <w:r>
        <w:t xml:space="preserve">      </w:t>
      </w:r>
    </w:p>
    <w:p w14:paraId="78BE3C99" w14:textId="77777777" w:rsidR="0055706E" w:rsidRDefault="0055706E" w:rsidP="0055706E">
      <w:pPr>
        <w:pStyle w:val="PL"/>
      </w:pPr>
      <w:r>
        <w:t xml:space="preserve">      leaf groupId {</w:t>
      </w:r>
    </w:p>
    <w:p w14:paraId="3527BEE1" w14:textId="77777777" w:rsidR="0055706E" w:rsidRDefault="0055706E" w:rsidP="0055706E">
      <w:pPr>
        <w:pStyle w:val="PL"/>
      </w:pPr>
      <w:r>
        <w:t xml:space="preserve">        description "Identity of the AUSF group. If not provided, </w:t>
      </w:r>
    </w:p>
    <w:p w14:paraId="50D29CF9" w14:textId="77777777" w:rsidR="0055706E" w:rsidRDefault="0055706E" w:rsidP="0055706E">
      <w:pPr>
        <w:pStyle w:val="PL"/>
      </w:pPr>
      <w:r>
        <w:t xml:space="preserve">        the AUSF instance does not pertain to any AUSF group.";</w:t>
      </w:r>
    </w:p>
    <w:p w14:paraId="3ADCD120" w14:textId="77777777" w:rsidR="0055706E" w:rsidRDefault="0055706E" w:rsidP="0055706E">
      <w:pPr>
        <w:pStyle w:val="PL"/>
      </w:pPr>
      <w:r>
        <w:t xml:space="preserve">        type string;</w:t>
      </w:r>
    </w:p>
    <w:p w14:paraId="444F9C34" w14:textId="77777777" w:rsidR="0055706E" w:rsidRDefault="0055706E" w:rsidP="0055706E">
      <w:pPr>
        <w:pStyle w:val="PL"/>
      </w:pPr>
      <w:r>
        <w:t xml:space="preserve">      }</w:t>
      </w:r>
    </w:p>
    <w:p w14:paraId="3D286017" w14:textId="77777777" w:rsidR="0055706E" w:rsidRDefault="0055706E" w:rsidP="0055706E">
      <w:pPr>
        <w:pStyle w:val="PL"/>
      </w:pPr>
      <w:r>
        <w:t xml:space="preserve">      </w:t>
      </w:r>
    </w:p>
    <w:p w14:paraId="50FB2D18" w14:textId="77777777" w:rsidR="0055706E" w:rsidRDefault="0055706E" w:rsidP="0055706E">
      <w:pPr>
        <w:pStyle w:val="PL"/>
      </w:pPr>
      <w:r>
        <w:t xml:space="preserve">      list supiRanges {</w:t>
      </w:r>
    </w:p>
    <w:p w14:paraId="4EFDCA49" w14:textId="77777777" w:rsidR="0055706E" w:rsidRDefault="0055706E" w:rsidP="0055706E">
      <w:pPr>
        <w:pStyle w:val="PL"/>
      </w:pPr>
      <w:r>
        <w:lastRenderedPageBreak/>
        <w:t xml:space="preserve">        description "List of ranges of SUPIs that can be served by </w:t>
      </w:r>
    </w:p>
    <w:p w14:paraId="794620D1" w14:textId="77777777" w:rsidR="0055706E" w:rsidRDefault="0055706E" w:rsidP="0055706E">
      <w:pPr>
        <w:pStyle w:val="PL"/>
      </w:pPr>
      <w:r>
        <w:t xml:space="preserve">        the AUSF instance. If not provided, the AUSF can serve any SUPI.";</w:t>
      </w:r>
    </w:p>
    <w:p w14:paraId="1265EB03" w14:textId="77777777" w:rsidR="0055706E" w:rsidRDefault="0055706E" w:rsidP="0055706E">
      <w:pPr>
        <w:pStyle w:val="PL"/>
      </w:pPr>
      <w:r>
        <w:t xml:space="preserve">        key "start end pattern";</w:t>
      </w:r>
    </w:p>
    <w:p w14:paraId="6AF599F2" w14:textId="77777777" w:rsidR="0055706E" w:rsidRDefault="0055706E" w:rsidP="0055706E">
      <w:pPr>
        <w:pStyle w:val="PL"/>
      </w:pPr>
      <w:r>
        <w:t xml:space="preserve">        min-elements 1;</w:t>
      </w:r>
    </w:p>
    <w:p w14:paraId="6B1FBA2B" w14:textId="77777777" w:rsidR="0055706E" w:rsidRDefault="0055706E" w:rsidP="0055706E">
      <w:pPr>
        <w:pStyle w:val="PL"/>
      </w:pPr>
      <w:r>
        <w:t xml:space="preserve">        uses SupiRange;</w:t>
      </w:r>
    </w:p>
    <w:p w14:paraId="3B35FB22" w14:textId="77777777" w:rsidR="0055706E" w:rsidRDefault="0055706E" w:rsidP="0055706E">
      <w:pPr>
        <w:pStyle w:val="PL"/>
      </w:pPr>
      <w:r>
        <w:t xml:space="preserve">      }</w:t>
      </w:r>
    </w:p>
    <w:p w14:paraId="20F01667" w14:textId="77777777" w:rsidR="0055706E" w:rsidRDefault="0055706E" w:rsidP="0055706E">
      <w:pPr>
        <w:pStyle w:val="PL"/>
      </w:pPr>
      <w:r>
        <w:t xml:space="preserve">      </w:t>
      </w:r>
    </w:p>
    <w:p w14:paraId="35983919" w14:textId="77777777" w:rsidR="0055706E" w:rsidRDefault="0055706E" w:rsidP="0055706E">
      <w:pPr>
        <w:pStyle w:val="PL"/>
      </w:pPr>
      <w:r>
        <w:t xml:space="preserve">      leaf-list routingIndicators {</w:t>
      </w:r>
    </w:p>
    <w:p w14:paraId="2BD33918" w14:textId="77777777" w:rsidR="0055706E" w:rsidRDefault="0055706E" w:rsidP="0055706E">
      <w:pPr>
        <w:pStyle w:val="PL"/>
      </w:pPr>
      <w:r>
        <w:t xml:space="preserve">        description "List of Routing Indicator information that allows</w:t>
      </w:r>
    </w:p>
    <w:p w14:paraId="61420C5B" w14:textId="77777777" w:rsidR="0055706E" w:rsidRDefault="0055706E" w:rsidP="0055706E">
      <w:pPr>
        <w:pStyle w:val="PL"/>
      </w:pPr>
      <w:r>
        <w:t xml:space="preserve">         to route network signalling with SUCI</w:t>
      </w:r>
    </w:p>
    <w:p w14:paraId="3DE0F991" w14:textId="77777777" w:rsidR="0055706E" w:rsidRDefault="0055706E" w:rsidP="0055706E">
      <w:pPr>
        <w:pStyle w:val="PL"/>
      </w:pPr>
      <w:r>
        <w:t xml:space="preserve">                     to the AUSF instance. If not provided, </w:t>
      </w:r>
    </w:p>
    <w:p w14:paraId="7AD308D6" w14:textId="77777777" w:rsidR="0055706E" w:rsidRDefault="0055706E" w:rsidP="0055706E">
      <w:pPr>
        <w:pStyle w:val="PL"/>
      </w:pPr>
      <w:r>
        <w:t xml:space="preserve">                     the AUSF can serve any Routing Indicator.</w:t>
      </w:r>
    </w:p>
    <w:p w14:paraId="0D06FFCB" w14:textId="77777777" w:rsidR="0055706E" w:rsidRDefault="0055706E" w:rsidP="0055706E">
      <w:pPr>
        <w:pStyle w:val="PL"/>
      </w:pPr>
      <w:r>
        <w:t xml:space="preserve">                     Pattern: '^[0-9]{1,4}$'.";</w:t>
      </w:r>
    </w:p>
    <w:p w14:paraId="608FC092" w14:textId="77777777" w:rsidR="0055706E" w:rsidRDefault="0055706E" w:rsidP="0055706E">
      <w:pPr>
        <w:pStyle w:val="PL"/>
      </w:pPr>
      <w:r>
        <w:t xml:space="preserve">        min-elements 1;</w:t>
      </w:r>
    </w:p>
    <w:p w14:paraId="05DB993A" w14:textId="77777777" w:rsidR="0055706E" w:rsidRDefault="0055706E" w:rsidP="0055706E">
      <w:pPr>
        <w:pStyle w:val="PL"/>
      </w:pPr>
      <w:r>
        <w:t xml:space="preserve">        type string;</w:t>
      </w:r>
    </w:p>
    <w:p w14:paraId="54920708" w14:textId="77777777" w:rsidR="0055706E" w:rsidRDefault="0055706E" w:rsidP="0055706E">
      <w:pPr>
        <w:pStyle w:val="PL"/>
      </w:pPr>
      <w:r>
        <w:t xml:space="preserve">      }</w:t>
      </w:r>
    </w:p>
    <w:p w14:paraId="0124AA42" w14:textId="77777777" w:rsidR="0055706E" w:rsidRDefault="0055706E" w:rsidP="0055706E">
      <w:pPr>
        <w:pStyle w:val="PL"/>
      </w:pPr>
      <w:r>
        <w:t xml:space="preserve">    }</w:t>
      </w:r>
    </w:p>
    <w:p w14:paraId="76A44C1D" w14:textId="77777777" w:rsidR="0055706E" w:rsidRDefault="0055706E" w:rsidP="0055706E">
      <w:pPr>
        <w:pStyle w:val="PL"/>
      </w:pPr>
      <w:r>
        <w:t xml:space="preserve">    </w:t>
      </w:r>
    </w:p>
    <w:p w14:paraId="1808DFD6" w14:textId="77777777" w:rsidR="0055706E" w:rsidRDefault="0055706E" w:rsidP="0055706E">
      <w:pPr>
        <w:pStyle w:val="PL"/>
      </w:pPr>
      <w:r>
        <w:t xml:space="preserve">    grouping amfInfo {</w:t>
      </w:r>
    </w:p>
    <w:p w14:paraId="277FD7F4" w14:textId="77777777" w:rsidR="0055706E" w:rsidRDefault="0055706E" w:rsidP="0055706E">
      <w:pPr>
        <w:pStyle w:val="PL"/>
      </w:pPr>
      <w:r>
        <w:t xml:space="preserve">      </w:t>
      </w:r>
    </w:p>
    <w:p w14:paraId="6E8C82DB" w14:textId="77777777" w:rsidR="0055706E" w:rsidRDefault="0055706E" w:rsidP="0055706E">
      <w:pPr>
        <w:pStyle w:val="PL"/>
      </w:pPr>
      <w:r>
        <w:t xml:space="preserve">      leaf amfRegionId {</w:t>
      </w:r>
    </w:p>
    <w:p w14:paraId="1F84F5E2" w14:textId="77777777" w:rsidR="0055706E" w:rsidRDefault="0055706E" w:rsidP="0055706E">
      <w:pPr>
        <w:pStyle w:val="PL"/>
      </w:pPr>
      <w:r>
        <w:t xml:space="preserve">        description "AMF region identifier";</w:t>
      </w:r>
    </w:p>
    <w:p w14:paraId="4AD9AF59" w14:textId="77777777" w:rsidR="0055706E" w:rsidRDefault="0055706E" w:rsidP="0055706E">
      <w:pPr>
        <w:pStyle w:val="PL"/>
      </w:pPr>
      <w:r>
        <w:t xml:space="preserve">        type string;</w:t>
      </w:r>
    </w:p>
    <w:p w14:paraId="1C28D7C7" w14:textId="77777777" w:rsidR="0055706E" w:rsidRDefault="0055706E" w:rsidP="0055706E">
      <w:pPr>
        <w:pStyle w:val="PL"/>
      </w:pPr>
      <w:r>
        <w:t xml:space="preserve">      }</w:t>
      </w:r>
    </w:p>
    <w:p w14:paraId="65EABD17" w14:textId="77777777" w:rsidR="0055706E" w:rsidRDefault="0055706E" w:rsidP="0055706E">
      <w:pPr>
        <w:pStyle w:val="PL"/>
      </w:pPr>
      <w:r>
        <w:t xml:space="preserve">      </w:t>
      </w:r>
    </w:p>
    <w:p w14:paraId="7965065A" w14:textId="77777777" w:rsidR="0055706E" w:rsidRDefault="0055706E" w:rsidP="0055706E">
      <w:pPr>
        <w:pStyle w:val="PL"/>
      </w:pPr>
      <w:r>
        <w:t xml:space="preserve">      leaf amfSetId {</w:t>
      </w:r>
    </w:p>
    <w:p w14:paraId="33B19339" w14:textId="77777777" w:rsidR="0055706E" w:rsidRDefault="0055706E" w:rsidP="0055706E">
      <w:pPr>
        <w:pStyle w:val="PL"/>
      </w:pPr>
      <w:r>
        <w:t xml:space="preserve">        description "AMF set identifier";</w:t>
      </w:r>
    </w:p>
    <w:p w14:paraId="3E69B42B" w14:textId="77777777" w:rsidR="0055706E" w:rsidRDefault="0055706E" w:rsidP="0055706E">
      <w:pPr>
        <w:pStyle w:val="PL"/>
      </w:pPr>
      <w:r>
        <w:t xml:space="preserve">        type string;</w:t>
      </w:r>
    </w:p>
    <w:p w14:paraId="7831B3E1" w14:textId="77777777" w:rsidR="0055706E" w:rsidRDefault="0055706E" w:rsidP="0055706E">
      <w:pPr>
        <w:pStyle w:val="PL"/>
      </w:pPr>
      <w:r>
        <w:t xml:space="preserve">      }</w:t>
      </w:r>
    </w:p>
    <w:p w14:paraId="25CEABE9" w14:textId="77777777" w:rsidR="0055706E" w:rsidRDefault="0055706E" w:rsidP="0055706E">
      <w:pPr>
        <w:pStyle w:val="PL"/>
      </w:pPr>
      <w:r>
        <w:t xml:space="preserve">      </w:t>
      </w:r>
    </w:p>
    <w:p w14:paraId="04A5D626" w14:textId="77777777" w:rsidR="0055706E" w:rsidRDefault="0055706E" w:rsidP="0055706E">
      <w:pPr>
        <w:pStyle w:val="PL"/>
      </w:pPr>
      <w:r>
        <w:t xml:space="preserve">      list guamiList {</w:t>
      </w:r>
    </w:p>
    <w:p w14:paraId="691534BD" w14:textId="77777777" w:rsidR="0055706E" w:rsidRDefault="0055706E" w:rsidP="0055706E">
      <w:pPr>
        <w:pStyle w:val="PL"/>
      </w:pPr>
      <w:r>
        <w:t xml:space="preserve">        description "List of supported GUAMIs.";</w:t>
      </w:r>
    </w:p>
    <w:p w14:paraId="6D9514B1" w14:textId="77777777" w:rsidR="0055706E" w:rsidRDefault="0055706E" w:rsidP="0055706E">
      <w:pPr>
        <w:pStyle w:val="PL"/>
      </w:pPr>
      <w:r>
        <w:t xml:space="preserve">        </w:t>
      </w:r>
    </w:p>
    <w:p w14:paraId="0B47C8EF" w14:textId="77777777" w:rsidR="0055706E" w:rsidRDefault="0055706E" w:rsidP="0055706E">
      <w:pPr>
        <w:pStyle w:val="PL"/>
      </w:pPr>
      <w:r>
        <w:t xml:space="preserve">        key idx; </w:t>
      </w:r>
    </w:p>
    <w:p w14:paraId="5BF42B66" w14:textId="77777777" w:rsidR="0055706E" w:rsidRDefault="0055706E" w:rsidP="0055706E">
      <w:pPr>
        <w:pStyle w:val="PL"/>
      </w:pPr>
      <w:r>
        <w:t xml:space="preserve">        leaf idx { type uint32; }</w:t>
      </w:r>
    </w:p>
    <w:p w14:paraId="4131D932" w14:textId="77777777" w:rsidR="0055706E" w:rsidRDefault="0055706E" w:rsidP="0055706E">
      <w:pPr>
        <w:pStyle w:val="PL"/>
      </w:pPr>
      <w:r>
        <w:t xml:space="preserve">        </w:t>
      </w:r>
    </w:p>
    <w:p w14:paraId="306637A5" w14:textId="77777777" w:rsidR="0055706E" w:rsidRDefault="0055706E" w:rsidP="0055706E">
      <w:pPr>
        <w:pStyle w:val="PL"/>
      </w:pPr>
      <w:r>
        <w:t xml:space="preserve">        min-elements 1;</w:t>
      </w:r>
    </w:p>
    <w:p w14:paraId="5C717EAB" w14:textId="77777777" w:rsidR="0055706E" w:rsidRDefault="0055706E" w:rsidP="0055706E">
      <w:pPr>
        <w:pStyle w:val="PL"/>
      </w:pPr>
      <w:r>
        <w:t xml:space="preserve">        uses Guami;</w:t>
      </w:r>
    </w:p>
    <w:p w14:paraId="09155C23" w14:textId="77777777" w:rsidR="0055706E" w:rsidRDefault="0055706E" w:rsidP="0055706E">
      <w:pPr>
        <w:pStyle w:val="PL"/>
      </w:pPr>
      <w:r>
        <w:t xml:space="preserve">      }</w:t>
      </w:r>
    </w:p>
    <w:p w14:paraId="137C616A" w14:textId="77777777" w:rsidR="0055706E" w:rsidRDefault="0055706E" w:rsidP="0055706E">
      <w:pPr>
        <w:pStyle w:val="PL"/>
      </w:pPr>
      <w:r>
        <w:t xml:space="preserve">      </w:t>
      </w:r>
    </w:p>
    <w:p w14:paraId="25B1E9EA" w14:textId="77777777" w:rsidR="0055706E" w:rsidRDefault="0055706E" w:rsidP="0055706E">
      <w:pPr>
        <w:pStyle w:val="PL"/>
      </w:pPr>
      <w:r>
        <w:t xml:space="preserve">      list taiList {</w:t>
      </w:r>
    </w:p>
    <w:p w14:paraId="356777A5" w14:textId="77777777" w:rsidR="0055706E" w:rsidRDefault="0055706E" w:rsidP="0055706E">
      <w:pPr>
        <w:pStyle w:val="PL"/>
      </w:pPr>
      <w:r>
        <w:t xml:space="preserve">        description "The list of TAIs the AMF can serve. </w:t>
      </w:r>
    </w:p>
    <w:p w14:paraId="5D65D346" w14:textId="77777777" w:rsidR="0055706E" w:rsidRDefault="0055706E" w:rsidP="0055706E">
      <w:pPr>
        <w:pStyle w:val="PL"/>
      </w:pPr>
      <w:r>
        <w:t xml:space="preserve">        It may contain the non-3GPP access TAI.</w:t>
      </w:r>
    </w:p>
    <w:p w14:paraId="26671892" w14:textId="77777777" w:rsidR="0055706E" w:rsidRDefault="0055706E" w:rsidP="0055706E">
      <w:pPr>
        <w:pStyle w:val="PL"/>
      </w:pPr>
      <w:r>
        <w:t xml:space="preserve">                     The absence of this attribute and </w:t>
      </w:r>
    </w:p>
    <w:p w14:paraId="5C266158" w14:textId="77777777" w:rsidR="0055706E" w:rsidRDefault="0055706E" w:rsidP="0055706E">
      <w:pPr>
        <w:pStyle w:val="PL"/>
      </w:pPr>
      <w:r>
        <w:t xml:space="preserve">                     the taiRangeList attribute indicate that</w:t>
      </w:r>
    </w:p>
    <w:p w14:paraId="477151AC" w14:textId="77777777" w:rsidR="0055706E" w:rsidRDefault="0055706E" w:rsidP="0055706E">
      <w:pPr>
        <w:pStyle w:val="PL"/>
      </w:pPr>
      <w:r>
        <w:t xml:space="preserve">                     the AMF can be selected for any TAI in the</w:t>
      </w:r>
    </w:p>
    <w:p w14:paraId="6157121E" w14:textId="77777777" w:rsidR="0055706E" w:rsidRDefault="0055706E" w:rsidP="0055706E">
      <w:pPr>
        <w:pStyle w:val="PL"/>
      </w:pPr>
      <w:r>
        <w:t xml:space="preserve">                      serving network.";</w:t>
      </w:r>
    </w:p>
    <w:p w14:paraId="645EF28C" w14:textId="77777777" w:rsidR="0055706E" w:rsidRDefault="0055706E" w:rsidP="0055706E">
      <w:pPr>
        <w:pStyle w:val="PL"/>
      </w:pPr>
      <w:r>
        <w:t xml:space="preserve">        </w:t>
      </w:r>
    </w:p>
    <w:p w14:paraId="298BC30C" w14:textId="77777777" w:rsidR="0055706E" w:rsidRDefault="0055706E" w:rsidP="0055706E">
      <w:pPr>
        <w:pStyle w:val="PL"/>
      </w:pPr>
      <w:r>
        <w:t xml:space="preserve">        key idx; </w:t>
      </w:r>
    </w:p>
    <w:p w14:paraId="71C66332" w14:textId="77777777" w:rsidR="0055706E" w:rsidRDefault="0055706E" w:rsidP="0055706E">
      <w:pPr>
        <w:pStyle w:val="PL"/>
      </w:pPr>
      <w:r>
        <w:t xml:space="preserve">        leaf idx { type uint32; }</w:t>
      </w:r>
    </w:p>
    <w:p w14:paraId="62D86C13" w14:textId="77777777" w:rsidR="0055706E" w:rsidRDefault="0055706E" w:rsidP="0055706E">
      <w:pPr>
        <w:pStyle w:val="PL"/>
      </w:pPr>
      <w:r>
        <w:t xml:space="preserve">        </w:t>
      </w:r>
    </w:p>
    <w:p w14:paraId="23B6F8EF" w14:textId="77777777" w:rsidR="0055706E" w:rsidRDefault="0055706E" w:rsidP="0055706E">
      <w:pPr>
        <w:pStyle w:val="PL"/>
      </w:pPr>
      <w:r>
        <w:t xml:space="preserve">        min-elements 1;</w:t>
      </w:r>
    </w:p>
    <w:p w14:paraId="3D78AF1C" w14:textId="77777777" w:rsidR="0055706E" w:rsidRDefault="0055706E" w:rsidP="0055706E">
      <w:pPr>
        <w:pStyle w:val="PL"/>
      </w:pPr>
      <w:r>
        <w:t xml:space="preserve">        uses types3gpp:TaiGrp;</w:t>
      </w:r>
    </w:p>
    <w:p w14:paraId="59E2872F" w14:textId="77777777" w:rsidR="0055706E" w:rsidRDefault="0055706E" w:rsidP="0055706E">
      <w:pPr>
        <w:pStyle w:val="PL"/>
      </w:pPr>
      <w:r>
        <w:t xml:space="preserve">      }</w:t>
      </w:r>
    </w:p>
    <w:p w14:paraId="6268F0E3" w14:textId="77777777" w:rsidR="0055706E" w:rsidRDefault="0055706E" w:rsidP="0055706E">
      <w:pPr>
        <w:pStyle w:val="PL"/>
      </w:pPr>
      <w:r>
        <w:t xml:space="preserve">      </w:t>
      </w:r>
    </w:p>
    <w:p w14:paraId="6EEE13FF" w14:textId="77777777" w:rsidR="0055706E" w:rsidRDefault="0055706E" w:rsidP="0055706E">
      <w:pPr>
        <w:pStyle w:val="PL"/>
      </w:pPr>
      <w:r>
        <w:t xml:space="preserve">      list taiRangeList {</w:t>
      </w:r>
    </w:p>
    <w:p w14:paraId="3E820E2E" w14:textId="77777777" w:rsidR="0055706E" w:rsidRDefault="0055706E" w:rsidP="0055706E">
      <w:pPr>
        <w:pStyle w:val="PL"/>
      </w:pPr>
      <w:r>
        <w:t xml:space="preserve">        description "The range of TAIs the AMF can serve. </w:t>
      </w:r>
    </w:p>
    <w:p w14:paraId="1E66CDF5" w14:textId="77777777" w:rsidR="0055706E" w:rsidRDefault="0055706E" w:rsidP="0055706E">
      <w:pPr>
        <w:pStyle w:val="PL"/>
      </w:pPr>
      <w:r>
        <w:t xml:space="preserve">        The absence of this attribute and the taiList</w:t>
      </w:r>
    </w:p>
    <w:p w14:paraId="68F80246" w14:textId="77777777" w:rsidR="0055706E" w:rsidRDefault="0055706E" w:rsidP="0055706E">
      <w:pPr>
        <w:pStyle w:val="PL"/>
      </w:pPr>
      <w:r>
        <w:t xml:space="preserve">                     attribute indicate that the AMF can be selected</w:t>
      </w:r>
    </w:p>
    <w:p w14:paraId="0D7C2235" w14:textId="77777777" w:rsidR="0055706E" w:rsidRDefault="0055706E" w:rsidP="0055706E">
      <w:pPr>
        <w:pStyle w:val="PL"/>
      </w:pPr>
      <w:r>
        <w:t xml:space="preserve">                      for any TAI in the serving network.";</w:t>
      </w:r>
    </w:p>
    <w:p w14:paraId="6E38F882" w14:textId="77777777" w:rsidR="0055706E" w:rsidRDefault="0055706E" w:rsidP="0055706E">
      <w:pPr>
        <w:pStyle w:val="PL"/>
      </w:pPr>
      <w:r>
        <w:t xml:space="preserve">        min-elements 1;</w:t>
      </w:r>
    </w:p>
    <w:p w14:paraId="1AA28858" w14:textId="77777777" w:rsidR="0055706E" w:rsidRDefault="0055706E" w:rsidP="0055706E">
      <w:pPr>
        <w:pStyle w:val="PL"/>
      </w:pPr>
      <w:r>
        <w:t xml:space="preserve">        key idx; </w:t>
      </w:r>
    </w:p>
    <w:p w14:paraId="685547D9" w14:textId="77777777" w:rsidR="0055706E" w:rsidRDefault="0055706E" w:rsidP="0055706E">
      <w:pPr>
        <w:pStyle w:val="PL"/>
      </w:pPr>
      <w:r>
        <w:t xml:space="preserve">        leaf idx { type uint32; }</w:t>
      </w:r>
    </w:p>
    <w:p w14:paraId="2AB22C4C" w14:textId="77777777" w:rsidR="0055706E" w:rsidRDefault="0055706E" w:rsidP="0055706E">
      <w:pPr>
        <w:pStyle w:val="PL"/>
      </w:pPr>
      <w:r>
        <w:t xml:space="preserve">        uses TaiRangeGrp;</w:t>
      </w:r>
    </w:p>
    <w:p w14:paraId="105A18A2" w14:textId="77777777" w:rsidR="0055706E" w:rsidRDefault="0055706E" w:rsidP="0055706E">
      <w:pPr>
        <w:pStyle w:val="PL"/>
      </w:pPr>
      <w:r>
        <w:t xml:space="preserve">      }</w:t>
      </w:r>
    </w:p>
    <w:p w14:paraId="6B6FBB17" w14:textId="77777777" w:rsidR="0055706E" w:rsidRDefault="0055706E" w:rsidP="0055706E">
      <w:pPr>
        <w:pStyle w:val="PL"/>
      </w:pPr>
      <w:r>
        <w:t xml:space="preserve">      </w:t>
      </w:r>
    </w:p>
    <w:p w14:paraId="3869630F" w14:textId="77777777" w:rsidR="0055706E" w:rsidRDefault="0055706E" w:rsidP="0055706E">
      <w:pPr>
        <w:pStyle w:val="PL"/>
      </w:pPr>
      <w:r>
        <w:t xml:space="preserve">      list backupInfoAmfFailure {</w:t>
      </w:r>
    </w:p>
    <w:p w14:paraId="3E09FA1C" w14:textId="77777777" w:rsidR="0055706E" w:rsidRDefault="0055706E" w:rsidP="0055706E">
      <w:pPr>
        <w:pStyle w:val="PL"/>
      </w:pPr>
      <w:r>
        <w:t xml:space="preserve">        description "List of GUAMIs for which the AMF acts</w:t>
      </w:r>
    </w:p>
    <w:p w14:paraId="1FCCDED6" w14:textId="77777777" w:rsidR="0055706E" w:rsidRDefault="0055706E" w:rsidP="0055706E">
      <w:pPr>
        <w:pStyle w:val="PL"/>
      </w:pPr>
      <w:r>
        <w:t xml:space="preserve">         as a backup for AMF failure.";</w:t>
      </w:r>
    </w:p>
    <w:p w14:paraId="118D8958" w14:textId="77777777" w:rsidR="0055706E" w:rsidRDefault="0055706E" w:rsidP="0055706E">
      <w:pPr>
        <w:pStyle w:val="PL"/>
      </w:pPr>
      <w:r>
        <w:t xml:space="preserve">        </w:t>
      </w:r>
    </w:p>
    <w:p w14:paraId="7DDAA106" w14:textId="77777777" w:rsidR="0055706E" w:rsidRDefault="0055706E" w:rsidP="0055706E">
      <w:pPr>
        <w:pStyle w:val="PL"/>
      </w:pPr>
      <w:r>
        <w:t xml:space="preserve">        key idx; </w:t>
      </w:r>
    </w:p>
    <w:p w14:paraId="47605BE4" w14:textId="77777777" w:rsidR="0055706E" w:rsidRDefault="0055706E" w:rsidP="0055706E">
      <w:pPr>
        <w:pStyle w:val="PL"/>
      </w:pPr>
      <w:r>
        <w:t xml:space="preserve">        leaf idx { type uint32; }</w:t>
      </w:r>
    </w:p>
    <w:p w14:paraId="56B20548" w14:textId="77777777" w:rsidR="0055706E" w:rsidRDefault="0055706E" w:rsidP="0055706E">
      <w:pPr>
        <w:pStyle w:val="PL"/>
      </w:pPr>
      <w:r>
        <w:t xml:space="preserve">        </w:t>
      </w:r>
    </w:p>
    <w:p w14:paraId="068171A1" w14:textId="77777777" w:rsidR="0055706E" w:rsidRDefault="0055706E" w:rsidP="0055706E">
      <w:pPr>
        <w:pStyle w:val="PL"/>
      </w:pPr>
      <w:r>
        <w:t xml:space="preserve">        min-elements 1;</w:t>
      </w:r>
    </w:p>
    <w:p w14:paraId="2EF0D221" w14:textId="77777777" w:rsidR="0055706E" w:rsidRDefault="0055706E" w:rsidP="0055706E">
      <w:pPr>
        <w:pStyle w:val="PL"/>
      </w:pPr>
      <w:r>
        <w:t xml:space="preserve">        uses Guami;</w:t>
      </w:r>
    </w:p>
    <w:p w14:paraId="67BA0F02" w14:textId="77777777" w:rsidR="0055706E" w:rsidRDefault="0055706E" w:rsidP="0055706E">
      <w:pPr>
        <w:pStyle w:val="PL"/>
      </w:pPr>
      <w:r>
        <w:t xml:space="preserve">      }</w:t>
      </w:r>
    </w:p>
    <w:p w14:paraId="67DEA374" w14:textId="77777777" w:rsidR="0055706E" w:rsidRDefault="0055706E" w:rsidP="0055706E">
      <w:pPr>
        <w:pStyle w:val="PL"/>
      </w:pPr>
      <w:r>
        <w:t xml:space="preserve">      </w:t>
      </w:r>
    </w:p>
    <w:p w14:paraId="63319046" w14:textId="77777777" w:rsidR="0055706E" w:rsidRDefault="0055706E" w:rsidP="0055706E">
      <w:pPr>
        <w:pStyle w:val="PL"/>
      </w:pPr>
      <w:r>
        <w:t xml:space="preserve">      list backupInfoAmfRemoval {</w:t>
      </w:r>
    </w:p>
    <w:p w14:paraId="7F78C649" w14:textId="77777777" w:rsidR="0055706E" w:rsidRDefault="0055706E" w:rsidP="0055706E">
      <w:pPr>
        <w:pStyle w:val="PL"/>
      </w:pPr>
      <w:r>
        <w:lastRenderedPageBreak/>
        <w:t xml:space="preserve">        description "List of GUAMIs for which the AMF acts</w:t>
      </w:r>
    </w:p>
    <w:p w14:paraId="575BDE32" w14:textId="77777777" w:rsidR="0055706E" w:rsidRDefault="0055706E" w:rsidP="0055706E">
      <w:pPr>
        <w:pStyle w:val="PL"/>
      </w:pPr>
      <w:r>
        <w:t xml:space="preserve">         as a backup for planned AMF removal.";</w:t>
      </w:r>
    </w:p>
    <w:p w14:paraId="7A6811C8" w14:textId="77777777" w:rsidR="0055706E" w:rsidRDefault="0055706E" w:rsidP="0055706E">
      <w:pPr>
        <w:pStyle w:val="PL"/>
      </w:pPr>
      <w:r>
        <w:t xml:space="preserve">        </w:t>
      </w:r>
    </w:p>
    <w:p w14:paraId="057F1BE6" w14:textId="77777777" w:rsidR="0055706E" w:rsidRDefault="0055706E" w:rsidP="0055706E">
      <w:pPr>
        <w:pStyle w:val="PL"/>
      </w:pPr>
      <w:r>
        <w:t xml:space="preserve">        key idx; </w:t>
      </w:r>
    </w:p>
    <w:p w14:paraId="785DEBF1" w14:textId="77777777" w:rsidR="0055706E" w:rsidRDefault="0055706E" w:rsidP="0055706E">
      <w:pPr>
        <w:pStyle w:val="PL"/>
      </w:pPr>
      <w:r>
        <w:t xml:space="preserve">        leaf idx { type uint32; }</w:t>
      </w:r>
    </w:p>
    <w:p w14:paraId="46316EE4" w14:textId="77777777" w:rsidR="0055706E" w:rsidRDefault="0055706E" w:rsidP="0055706E">
      <w:pPr>
        <w:pStyle w:val="PL"/>
      </w:pPr>
      <w:r>
        <w:t xml:space="preserve">        </w:t>
      </w:r>
    </w:p>
    <w:p w14:paraId="717801DC" w14:textId="77777777" w:rsidR="0055706E" w:rsidRDefault="0055706E" w:rsidP="0055706E">
      <w:pPr>
        <w:pStyle w:val="PL"/>
      </w:pPr>
      <w:r>
        <w:t xml:space="preserve">        min-elements 1;</w:t>
      </w:r>
    </w:p>
    <w:p w14:paraId="23EC3761" w14:textId="77777777" w:rsidR="0055706E" w:rsidRDefault="0055706E" w:rsidP="0055706E">
      <w:pPr>
        <w:pStyle w:val="PL"/>
      </w:pPr>
      <w:r>
        <w:t xml:space="preserve">        uses Guami;</w:t>
      </w:r>
    </w:p>
    <w:p w14:paraId="381551CA" w14:textId="77777777" w:rsidR="0055706E" w:rsidRDefault="0055706E" w:rsidP="0055706E">
      <w:pPr>
        <w:pStyle w:val="PL"/>
      </w:pPr>
      <w:r>
        <w:t xml:space="preserve">      }</w:t>
      </w:r>
    </w:p>
    <w:p w14:paraId="24EF8C26" w14:textId="77777777" w:rsidR="0055706E" w:rsidRDefault="0055706E" w:rsidP="0055706E">
      <w:pPr>
        <w:pStyle w:val="PL"/>
      </w:pPr>
      <w:r>
        <w:t xml:space="preserve">      </w:t>
      </w:r>
    </w:p>
    <w:p w14:paraId="14E05883" w14:textId="77777777" w:rsidR="0055706E" w:rsidRDefault="0055706E" w:rsidP="0055706E">
      <w:pPr>
        <w:pStyle w:val="PL"/>
      </w:pPr>
      <w:r>
        <w:t xml:space="preserve">      list n2InterfaceAmfInfo {</w:t>
      </w:r>
    </w:p>
    <w:p w14:paraId="7DB050BC" w14:textId="77777777" w:rsidR="0055706E" w:rsidRDefault="0055706E" w:rsidP="0055706E">
      <w:pPr>
        <w:pStyle w:val="PL"/>
      </w:pPr>
      <w:r>
        <w:t xml:space="preserve">        description "N2 interface information of the AMF. </w:t>
      </w:r>
    </w:p>
    <w:p w14:paraId="70163082" w14:textId="77777777" w:rsidR="0055706E" w:rsidRDefault="0055706E" w:rsidP="0055706E">
      <w:pPr>
        <w:pStyle w:val="PL"/>
      </w:pPr>
      <w:r>
        <w:t xml:space="preserve">        This information needs not be sent in NF Discovery responses.</w:t>
      </w:r>
    </w:p>
    <w:p w14:paraId="1E4FE0F1" w14:textId="77777777" w:rsidR="0055706E" w:rsidRDefault="0055706E" w:rsidP="0055706E">
      <w:pPr>
        <w:pStyle w:val="PL"/>
      </w:pPr>
      <w:r>
        <w:t xml:space="preserve">                     It may be used by the NRF to update the DNS for</w:t>
      </w:r>
    </w:p>
    <w:p w14:paraId="79753ECF" w14:textId="77777777" w:rsidR="0055706E" w:rsidRDefault="0055706E" w:rsidP="0055706E">
      <w:pPr>
        <w:pStyle w:val="PL"/>
      </w:pPr>
      <w:r>
        <w:t xml:space="preserve">                      AMF discovery by the 5G Access Network.";</w:t>
      </w:r>
    </w:p>
    <w:p w14:paraId="21F7936C" w14:textId="77777777" w:rsidR="0055706E" w:rsidRDefault="0055706E" w:rsidP="0055706E">
      <w:pPr>
        <w:pStyle w:val="PL"/>
      </w:pPr>
      <w:r>
        <w:t xml:space="preserve">        </w:t>
      </w:r>
    </w:p>
    <w:p w14:paraId="31DF5267" w14:textId="77777777" w:rsidR="0055706E" w:rsidRDefault="0055706E" w:rsidP="0055706E">
      <w:pPr>
        <w:pStyle w:val="PL"/>
      </w:pPr>
      <w:r>
        <w:t xml:space="preserve">        max-elements 1;</w:t>
      </w:r>
    </w:p>
    <w:p w14:paraId="5F690DC9" w14:textId="77777777" w:rsidR="0055706E" w:rsidRDefault="0055706E" w:rsidP="0055706E">
      <w:pPr>
        <w:pStyle w:val="PL"/>
      </w:pPr>
      <w:r>
        <w:t xml:space="preserve">        key idx; </w:t>
      </w:r>
    </w:p>
    <w:p w14:paraId="5C42C616" w14:textId="77777777" w:rsidR="0055706E" w:rsidRDefault="0055706E" w:rsidP="0055706E">
      <w:pPr>
        <w:pStyle w:val="PL"/>
      </w:pPr>
      <w:r>
        <w:t xml:space="preserve">        leaf idx { type uint32; }</w:t>
      </w:r>
    </w:p>
    <w:p w14:paraId="08B633AE" w14:textId="77777777" w:rsidR="0055706E" w:rsidRDefault="0055706E" w:rsidP="0055706E">
      <w:pPr>
        <w:pStyle w:val="PL"/>
      </w:pPr>
      <w:r>
        <w:t xml:space="preserve">        uses N2InterfaceAmfInfo;</w:t>
      </w:r>
    </w:p>
    <w:p w14:paraId="50E94D16" w14:textId="77777777" w:rsidR="0055706E" w:rsidRDefault="0055706E" w:rsidP="0055706E">
      <w:pPr>
        <w:pStyle w:val="PL"/>
      </w:pPr>
      <w:r>
        <w:t xml:space="preserve">      }</w:t>
      </w:r>
    </w:p>
    <w:p w14:paraId="213F2BA5" w14:textId="77777777" w:rsidR="0055706E" w:rsidRDefault="0055706E" w:rsidP="0055706E">
      <w:pPr>
        <w:pStyle w:val="PL"/>
      </w:pPr>
      <w:r>
        <w:t xml:space="preserve">    }</w:t>
      </w:r>
    </w:p>
    <w:p w14:paraId="0F7A2CF0" w14:textId="77777777" w:rsidR="0055706E" w:rsidRDefault="0055706E" w:rsidP="0055706E">
      <w:pPr>
        <w:pStyle w:val="PL"/>
      </w:pPr>
      <w:r>
        <w:t xml:space="preserve">    </w:t>
      </w:r>
    </w:p>
    <w:p w14:paraId="5D1ABE6A" w14:textId="77777777" w:rsidR="0055706E" w:rsidRDefault="0055706E" w:rsidP="0055706E">
      <w:pPr>
        <w:pStyle w:val="PL"/>
      </w:pPr>
      <w:r>
        <w:t xml:space="preserve">    grouping smfInfo {</w:t>
      </w:r>
    </w:p>
    <w:p w14:paraId="6607D06E" w14:textId="77777777" w:rsidR="0055706E" w:rsidRDefault="0055706E" w:rsidP="0055706E">
      <w:pPr>
        <w:pStyle w:val="PL"/>
      </w:pPr>
      <w:r>
        <w:t xml:space="preserve">      </w:t>
      </w:r>
    </w:p>
    <w:p w14:paraId="54D409B1" w14:textId="77777777" w:rsidR="0055706E" w:rsidRDefault="0055706E" w:rsidP="0055706E">
      <w:pPr>
        <w:pStyle w:val="PL"/>
      </w:pPr>
      <w:r>
        <w:t xml:space="preserve">      list sNssaiSmfInfoList {</w:t>
      </w:r>
    </w:p>
    <w:p w14:paraId="65849D32" w14:textId="77777777" w:rsidR="0055706E" w:rsidRDefault="0055706E" w:rsidP="0055706E">
      <w:pPr>
        <w:pStyle w:val="PL"/>
      </w:pPr>
      <w:r>
        <w:t xml:space="preserve">        description "List of parameters supported by the SMF per S-NSSAI.";</w:t>
      </w:r>
    </w:p>
    <w:p w14:paraId="2B8F7576" w14:textId="77777777" w:rsidR="0055706E" w:rsidRDefault="0055706E" w:rsidP="0055706E">
      <w:pPr>
        <w:pStyle w:val="PL"/>
      </w:pPr>
      <w:r>
        <w:t xml:space="preserve">        min-elements 1;</w:t>
      </w:r>
    </w:p>
    <w:p w14:paraId="3999F1BB" w14:textId="77777777" w:rsidR="0055706E" w:rsidRDefault="0055706E" w:rsidP="0055706E">
      <w:pPr>
        <w:pStyle w:val="PL"/>
      </w:pPr>
      <w:r>
        <w:t xml:space="preserve">        key idx; </w:t>
      </w:r>
    </w:p>
    <w:p w14:paraId="61DB5FCF" w14:textId="77777777" w:rsidR="0055706E" w:rsidRDefault="0055706E" w:rsidP="0055706E">
      <w:pPr>
        <w:pStyle w:val="PL"/>
      </w:pPr>
      <w:r>
        <w:t xml:space="preserve">        leaf idx { type uint32; }</w:t>
      </w:r>
    </w:p>
    <w:p w14:paraId="37F76FFA" w14:textId="77777777" w:rsidR="0055706E" w:rsidRDefault="0055706E" w:rsidP="0055706E">
      <w:pPr>
        <w:pStyle w:val="PL"/>
      </w:pPr>
      <w:r>
        <w:t xml:space="preserve">        uses sNssaiSmfInfoItem;</w:t>
      </w:r>
    </w:p>
    <w:p w14:paraId="2A8F9340" w14:textId="77777777" w:rsidR="0055706E" w:rsidRDefault="0055706E" w:rsidP="0055706E">
      <w:pPr>
        <w:pStyle w:val="PL"/>
      </w:pPr>
      <w:r>
        <w:t xml:space="preserve">      }</w:t>
      </w:r>
    </w:p>
    <w:p w14:paraId="6110D863" w14:textId="77777777" w:rsidR="0055706E" w:rsidRDefault="0055706E" w:rsidP="0055706E">
      <w:pPr>
        <w:pStyle w:val="PL"/>
      </w:pPr>
      <w:r>
        <w:t xml:space="preserve">      </w:t>
      </w:r>
    </w:p>
    <w:p w14:paraId="5E4A3B82" w14:textId="77777777" w:rsidR="0055706E" w:rsidRDefault="0055706E" w:rsidP="0055706E">
      <w:pPr>
        <w:pStyle w:val="PL"/>
      </w:pPr>
      <w:r>
        <w:t xml:space="preserve">      list taiList {</w:t>
      </w:r>
    </w:p>
    <w:p w14:paraId="60D9D97E" w14:textId="77777777" w:rsidR="0055706E" w:rsidRDefault="0055706E" w:rsidP="0055706E">
      <w:pPr>
        <w:pStyle w:val="PL"/>
      </w:pPr>
      <w:r>
        <w:t xml:space="preserve">        description "The list of TAIs the SMF can serve. </w:t>
      </w:r>
    </w:p>
    <w:p w14:paraId="2079ACDD" w14:textId="77777777" w:rsidR="0055706E" w:rsidRDefault="0055706E" w:rsidP="0055706E">
      <w:pPr>
        <w:pStyle w:val="PL"/>
      </w:pPr>
      <w:r>
        <w:t xml:space="preserve">        It may contain the non-3GPP access TAI.</w:t>
      </w:r>
    </w:p>
    <w:p w14:paraId="76E957F3" w14:textId="77777777" w:rsidR="0055706E" w:rsidRDefault="0055706E" w:rsidP="0055706E">
      <w:pPr>
        <w:pStyle w:val="PL"/>
      </w:pPr>
      <w:r>
        <w:t xml:space="preserve">                     The absence of this attribute and the taiRangeList </w:t>
      </w:r>
    </w:p>
    <w:p w14:paraId="70DFF1EC" w14:textId="77777777" w:rsidR="0055706E" w:rsidRDefault="0055706E" w:rsidP="0055706E">
      <w:pPr>
        <w:pStyle w:val="PL"/>
      </w:pPr>
      <w:r>
        <w:t xml:space="preserve">                     attribute indicate that</w:t>
      </w:r>
    </w:p>
    <w:p w14:paraId="5A50D342" w14:textId="77777777" w:rsidR="0055706E" w:rsidRDefault="0055706E" w:rsidP="0055706E">
      <w:pPr>
        <w:pStyle w:val="PL"/>
      </w:pPr>
      <w:r>
        <w:t xml:space="preserve">                     the SMF can be selected for any TAI </w:t>
      </w:r>
    </w:p>
    <w:p w14:paraId="69C573CD" w14:textId="77777777" w:rsidR="0055706E" w:rsidRDefault="0055706E" w:rsidP="0055706E">
      <w:pPr>
        <w:pStyle w:val="PL"/>
      </w:pPr>
      <w:r>
        <w:t xml:space="preserve">                     in the serving network.";</w:t>
      </w:r>
    </w:p>
    <w:p w14:paraId="56F85DBB" w14:textId="77777777" w:rsidR="0055706E" w:rsidRDefault="0055706E" w:rsidP="0055706E">
      <w:pPr>
        <w:pStyle w:val="PL"/>
      </w:pPr>
      <w:r>
        <w:t xml:space="preserve">        </w:t>
      </w:r>
    </w:p>
    <w:p w14:paraId="1130BC1B" w14:textId="77777777" w:rsidR="0055706E" w:rsidRDefault="0055706E" w:rsidP="0055706E">
      <w:pPr>
        <w:pStyle w:val="PL"/>
      </w:pPr>
      <w:r>
        <w:t xml:space="preserve">        key idx; </w:t>
      </w:r>
    </w:p>
    <w:p w14:paraId="15AD243D" w14:textId="77777777" w:rsidR="0055706E" w:rsidRDefault="0055706E" w:rsidP="0055706E">
      <w:pPr>
        <w:pStyle w:val="PL"/>
      </w:pPr>
      <w:r>
        <w:t xml:space="preserve">        leaf idx { type uint32; }</w:t>
      </w:r>
    </w:p>
    <w:p w14:paraId="2E53F621" w14:textId="77777777" w:rsidR="0055706E" w:rsidRDefault="0055706E" w:rsidP="0055706E">
      <w:pPr>
        <w:pStyle w:val="PL"/>
      </w:pPr>
      <w:r>
        <w:t xml:space="preserve">        </w:t>
      </w:r>
    </w:p>
    <w:p w14:paraId="66160BC7" w14:textId="77777777" w:rsidR="0055706E" w:rsidRDefault="0055706E" w:rsidP="0055706E">
      <w:pPr>
        <w:pStyle w:val="PL"/>
      </w:pPr>
      <w:r>
        <w:t xml:space="preserve">        min-elements 1;</w:t>
      </w:r>
    </w:p>
    <w:p w14:paraId="76CECF8B" w14:textId="77777777" w:rsidR="0055706E" w:rsidRDefault="0055706E" w:rsidP="0055706E">
      <w:pPr>
        <w:pStyle w:val="PL"/>
      </w:pPr>
      <w:r>
        <w:t xml:space="preserve">        uses types3gpp:TaiGrp;</w:t>
      </w:r>
    </w:p>
    <w:p w14:paraId="76FD0A2B" w14:textId="77777777" w:rsidR="0055706E" w:rsidRDefault="0055706E" w:rsidP="0055706E">
      <w:pPr>
        <w:pStyle w:val="PL"/>
      </w:pPr>
      <w:r>
        <w:t xml:space="preserve">      }</w:t>
      </w:r>
    </w:p>
    <w:p w14:paraId="647C0B6E" w14:textId="77777777" w:rsidR="0055706E" w:rsidRDefault="0055706E" w:rsidP="0055706E">
      <w:pPr>
        <w:pStyle w:val="PL"/>
      </w:pPr>
      <w:r>
        <w:t xml:space="preserve">      </w:t>
      </w:r>
    </w:p>
    <w:p w14:paraId="05CF65E3" w14:textId="77777777" w:rsidR="0055706E" w:rsidRDefault="0055706E" w:rsidP="0055706E">
      <w:pPr>
        <w:pStyle w:val="PL"/>
      </w:pPr>
      <w:r>
        <w:t xml:space="preserve">      list taiRangeList {</w:t>
      </w:r>
    </w:p>
    <w:p w14:paraId="008470AA" w14:textId="77777777" w:rsidR="0055706E" w:rsidRDefault="0055706E" w:rsidP="0055706E">
      <w:pPr>
        <w:pStyle w:val="PL"/>
      </w:pPr>
      <w:r>
        <w:t xml:space="preserve">        description "The range of TAIs the SMF can serve. </w:t>
      </w:r>
    </w:p>
    <w:p w14:paraId="73E2C9E6" w14:textId="77777777" w:rsidR="0055706E" w:rsidRDefault="0055706E" w:rsidP="0055706E">
      <w:pPr>
        <w:pStyle w:val="PL"/>
      </w:pPr>
      <w:r>
        <w:t xml:space="preserve">        The absence of this attribute and the taiList</w:t>
      </w:r>
    </w:p>
    <w:p w14:paraId="5E6879D6" w14:textId="77777777" w:rsidR="0055706E" w:rsidRDefault="0055706E" w:rsidP="0055706E">
      <w:pPr>
        <w:pStyle w:val="PL"/>
      </w:pPr>
      <w:r>
        <w:t xml:space="preserve">                     attribute indicate that the SMF can be selected </w:t>
      </w:r>
    </w:p>
    <w:p w14:paraId="6916E0BB" w14:textId="77777777" w:rsidR="0055706E" w:rsidRDefault="0055706E" w:rsidP="0055706E">
      <w:pPr>
        <w:pStyle w:val="PL"/>
      </w:pPr>
      <w:r>
        <w:t xml:space="preserve">                     for any TAI in the serving network.";</w:t>
      </w:r>
    </w:p>
    <w:p w14:paraId="2DB8458B" w14:textId="77777777" w:rsidR="0055706E" w:rsidRDefault="0055706E" w:rsidP="0055706E">
      <w:pPr>
        <w:pStyle w:val="PL"/>
      </w:pPr>
      <w:r>
        <w:t xml:space="preserve">        min-elements 1;</w:t>
      </w:r>
    </w:p>
    <w:p w14:paraId="1150B6A6" w14:textId="77777777" w:rsidR="0055706E" w:rsidRDefault="0055706E" w:rsidP="0055706E">
      <w:pPr>
        <w:pStyle w:val="PL"/>
      </w:pPr>
      <w:r>
        <w:t xml:space="preserve">        key idx; </w:t>
      </w:r>
    </w:p>
    <w:p w14:paraId="607BA6EA" w14:textId="77777777" w:rsidR="0055706E" w:rsidRDefault="0055706E" w:rsidP="0055706E">
      <w:pPr>
        <w:pStyle w:val="PL"/>
      </w:pPr>
      <w:r>
        <w:t xml:space="preserve">        leaf idx { type uint32; }</w:t>
      </w:r>
    </w:p>
    <w:p w14:paraId="02BF4A16" w14:textId="77777777" w:rsidR="0055706E" w:rsidRDefault="0055706E" w:rsidP="0055706E">
      <w:pPr>
        <w:pStyle w:val="PL"/>
      </w:pPr>
      <w:r>
        <w:t xml:space="preserve">        uses TaiRangeGrp;</w:t>
      </w:r>
    </w:p>
    <w:p w14:paraId="7F89D0C1" w14:textId="77777777" w:rsidR="0055706E" w:rsidRDefault="0055706E" w:rsidP="0055706E">
      <w:pPr>
        <w:pStyle w:val="PL"/>
      </w:pPr>
      <w:r>
        <w:t xml:space="preserve">      }</w:t>
      </w:r>
    </w:p>
    <w:p w14:paraId="651A871B" w14:textId="77777777" w:rsidR="0055706E" w:rsidRDefault="0055706E" w:rsidP="0055706E">
      <w:pPr>
        <w:pStyle w:val="PL"/>
      </w:pPr>
      <w:r>
        <w:t xml:space="preserve">      </w:t>
      </w:r>
    </w:p>
    <w:p w14:paraId="45BE057A" w14:textId="77777777" w:rsidR="0055706E" w:rsidRDefault="0055706E" w:rsidP="0055706E">
      <w:pPr>
        <w:pStyle w:val="PL"/>
      </w:pPr>
      <w:r>
        <w:t xml:space="preserve">      leaf pgwFqdn {</w:t>
      </w:r>
    </w:p>
    <w:p w14:paraId="25E4FE07" w14:textId="77777777" w:rsidR="0055706E" w:rsidRDefault="0055706E" w:rsidP="0055706E">
      <w:pPr>
        <w:pStyle w:val="PL"/>
      </w:pPr>
      <w:r>
        <w:t xml:space="preserve">        description "The FQDN of the PGW if the SMF is a combined SMF/PGW-C.";</w:t>
      </w:r>
    </w:p>
    <w:p w14:paraId="5CF20AD0" w14:textId="77777777" w:rsidR="0055706E" w:rsidRDefault="0055706E" w:rsidP="0055706E">
      <w:pPr>
        <w:pStyle w:val="PL"/>
      </w:pPr>
      <w:r>
        <w:t xml:space="preserve">        type inet:domain-name;</w:t>
      </w:r>
    </w:p>
    <w:p w14:paraId="4C95B736" w14:textId="77777777" w:rsidR="0055706E" w:rsidRDefault="0055706E" w:rsidP="0055706E">
      <w:pPr>
        <w:pStyle w:val="PL"/>
      </w:pPr>
      <w:r>
        <w:t xml:space="preserve">      }</w:t>
      </w:r>
    </w:p>
    <w:p w14:paraId="26A270CE" w14:textId="77777777" w:rsidR="0055706E" w:rsidRDefault="0055706E" w:rsidP="0055706E">
      <w:pPr>
        <w:pStyle w:val="PL"/>
      </w:pPr>
      <w:r>
        <w:t xml:space="preserve">      </w:t>
      </w:r>
    </w:p>
    <w:p w14:paraId="40CE4EAD" w14:textId="77777777" w:rsidR="0055706E" w:rsidRDefault="0055706E" w:rsidP="0055706E">
      <w:pPr>
        <w:pStyle w:val="PL"/>
      </w:pPr>
      <w:r>
        <w:t xml:space="preserve">      leaf-list accessType {</w:t>
      </w:r>
    </w:p>
    <w:p w14:paraId="45AD1365" w14:textId="77777777" w:rsidR="0055706E" w:rsidRDefault="0055706E" w:rsidP="0055706E">
      <w:pPr>
        <w:pStyle w:val="PL"/>
      </w:pPr>
      <w:r>
        <w:t xml:space="preserve">        description "If included, this IE shall contain the access type </w:t>
      </w:r>
    </w:p>
    <w:p w14:paraId="1BCDEDA6" w14:textId="77777777" w:rsidR="0055706E" w:rsidRDefault="0055706E" w:rsidP="0055706E">
      <w:pPr>
        <w:pStyle w:val="PL"/>
      </w:pPr>
      <w:r>
        <w:t xml:space="preserve">        (3GPP_ACCESS and/or NON_3GPP_ACCESS) supported by the SMF.</w:t>
      </w:r>
    </w:p>
    <w:p w14:paraId="4622B89E" w14:textId="77777777" w:rsidR="0055706E" w:rsidRDefault="0055706E" w:rsidP="0055706E">
      <w:pPr>
        <w:pStyle w:val="PL"/>
      </w:pPr>
      <w:r>
        <w:t xml:space="preserve">                     If not included, it shall be assumed the both</w:t>
      </w:r>
    </w:p>
    <w:p w14:paraId="3D1171E5" w14:textId="77777777" w:rsidR="0055706E" w:rsidRDefault="0055706E" w:rsidP="0055706E">
      <w:pPr>
        <w:pStyle w:val="PL"/>
      </w:pPr>
      <w:r>
        <w:t xml:space="preserve">                      access types are supported.";</w:t>
      </w:r>
    </w:p>
    <w:p w14:paraId="614B38A1" w14:textId="77777777" w:rsidR="0055706E" w:rsidRDefault="0055706E" w:rsidP="0055706E">
      <w:pPr>
        <w:pStyle w:val="PL"/>
      </w:pPr>
      <w:r>
        <w:t xml:space="preserve">        </w:t>
      </w:r>
    </w:p>
    <w:p w14:paraId="1DC85B8C" w14:textId="77777777" w:rsidR="0055706E" w:rsidRDefault="0055706E" w:rsidP="0055706E">
      <w:pPr>
        <w:pStyle w:val="PL"/>
      </w:pPr>
      <w:r>
        <w:t xml:space="preserve">        min-elements 1;</w:t>
      </w:r>
    </w:p>
    <w:p w14:paraId="2A6CC248" w14:textId="77777777" w:rsidR="0055706E" w:rsidRDefault="0055706E" w:rsidP="0055706E">
      <w:pPr>
        <w:pStyle w:val="PL"/>
      </w:pPr>
      <w:r>
        <w:t xml:space="preserve">        max-elements 2;</w:t>
      </w:r>
    </w:p>
    <w:p w14:paraId="29661561" w14:textId="77777777" w:rsidR="0055706E" w:rsidRDefault="0055706E" w:rsidP="0055706E">
      <w:pPr>
        <w:pStyle w:val="PL"/>
      </w:pPr>
      <w:r>
        <w:t xml:space="preserve">        type AccessType;</w:t>
      </w:r>
    </w:p>
    <w:p w14:paraId="4C4F002E" w14:textId="77777777" w:rsidR="0055706E" w:rsidRDefault="0055706E" w:rsidP="0055706E">
      <w:pPr>
        <w:pStyle w:val="PL"/>
      </w:pPr>
      <w:r>
        <w:t xml:space="preserve">      }</w:t>
      </w:r>
    </w:p>
    <w:p w14:paraId="0DC6CBAA" w14:textId="77777777" w:rsidR="0055706E" w:rsidRDefault="0055706E" w:rsidP="0055706E">
      <w:pPr>
        <w:pStyle w:val="PL"/>
      </w:pPr>
      <w:r>
        <w:t xml:space="preserve">    }</w:t>
      </w:r>
    </w:p>
    <w:p w14:paraId="1E800244" w14:textId="77777777" w:rsidR="0055706E" w:rsidRDefault="0055706E" w:rsidP="0055706E">
      <w:pPr>
        <w:pStyle w:val="PL"/>
      </w:pPr>
      <w:r>
        <w:t xml:space="preserve">    </w:t>
      </w:r>
    </w:p>
    <w:p w14:paraId="2FE3A573" w14:textId="77777777" w:rsidR="0055706E" w:rsidRDefault="0055706E" w:rsidP="0055706E">
      <w:pPr>
        <w:pStyle w:val="PL"/>
      </w:pPr>
      <w:r>
        <w:t xml:space="preserve">    grouping upfInfo {</w:t>
      </w:r>
    </w:p>
    <w:p w14:paraId="4B4EEFD6" w14:textId="77777777" w:rsidR="0055706E" w:rsidRDefault="0055706E" w:rsidP="0055706E">
      <w:pPr>
        <w:pStyle w:val="PL"/>
      </w:pPr>
      <w:r>
        <w:t xml:space="preserve">      </w:t>
      </w:r>
    </w:p>
    <w:p w14:paraId="2E53D463" w14:textId="77777777" w:rsidR="0055706E" w:rsidRDefault="0055706E" w:rsidP="0055706E">
      <w:pPr>
        <w:pStyle w:val="PL"/>
      </w:pPr>
      <w:r>
        <w:lastRenderedPageBreak/>
        <w:t xml:space="preserve">      list sNssaiUpfInfoList {</w:t>
      </w:r>
    </w:p>
    <w:p w14:paraId="6107A62A" w14:textId="77777777" w:rsidR="0055706E" w:rsidRDefault="0055706E" w:rsidP="0055706E">
      <w:pPr>
        <w:pStyle w:val="PL"/>
      </w:pPr>
      <w:r>
        <w:t xml:space="preserve">        description "List of parameters supported by the UPF per S-NSSAI.";</w:t>
      </w:r>
    </w:p>
    <w:p w14:paraId="7D7E8F0B" w14:textId="77777777" w:rsidR="0055706E" w:rsidRDefault="0055706E" w:rsidP="0055706E">
      <w:pPr>
        <w:pStyle w:val="PL"/>
      </w:pPr>
      <w:r>
        <w:t xml:space="preserve">        min-elements 1;</w:t>
      </w:r>
    </w:p>
    <w:p w14:paraId="7B428783" w14:textId="77777777" w:rsidR="0055706E" w:rsidRDefault="0055706E" w:rsidP="0055706E">
      <w:pPr>
        <w:pStyle w:val="PL"/>
      </w:pPr>
      <w:r>
        <w:t xml:space="preserve">        key idx; </w:t>
      </w:r>
    </w:p>
    <w:p w14:paraId="4255A9CC" w14:textId="77777777" w:rsidR="0055706E" w:rsidRDefault="0055706E" w:rsidP="0055706E">
      <w:pPr>
        <w:pStyle w:val="PL"/>
      </w:pPr>
      <w:r>
        <w:t xml:space="preserve">        leaf idx { type uint32; }</w:t>
      </w:r>
    </w:p>
    <w:p w14:paraId="6B5FBEAA" w14:textId="77777777" w:rsidR="0055706E" w:rsidRDefault="0055706E" w:rsidP="0055706E">
      <w:pPr>
        <w:pStyle w:val="PL"/>
      </w:pPr>
      <w:r>
        <w:t xml:space="preserve">        uses SnssaiUpfInfoItem;</w:t>
      </w:r>
    </w:p>
    <w:p w14:paraId="53226B81" w14:textId="77777777" w:rsidR="0055706E" w:rsidRDefault="0055706E" w:rsidP="0055706E">
      <w:pPr>
        <w:pStyle w:val="PL"/>
      </w:pPr>
      <w:r>
        <w:t xml:space="preserve">      }</w:t>
      </w:r>
    </w:p>
    <w:p w14:paraId="6A83157E" w14:textId="77777777" w:rsidR="0055706E" w:rsidRDefault="0055706E" w:rsidP="0055706E">
      <w:pPr>
        <w:pStyle w:val="PL"/>
      </w:pPr>
      <w:r>
        <w:t xml:space="preserve">      </w:t>
      </w:r>
    </w:p>
    <w:p w14:paraId="41DC769D" w14:textId="77777777" w:rsidR="0055706E" w:rsidRDefault="0055706E" w:rsidP="0055706E">
      <w:pPr>
        <w:pStyle w:val="PL"/>
      </w:pPr>
      <w:r>
        <w:t xml:space="preserve">      leaf-list smfServingArea {</w:t>
      </w:r>
    </w:p>
    <w:p w14:paraId="41BF37D5" w14:textId="77777777" w:rsidR="0055706E" w:rsidRDefault="0055706E" w:rsidP="0055706E">
      <w:pPr>
        <w:pStyle w:val="PL"/>
      </w:pPr>
      <w:r>
        <w:t xml:space="preserve">        description "The SMF service area(s) the UPF can serve.</w:t>
      </w:r>
    </w:p>
    <w:p w14:paraId="5FCDB534" w14:textId="77777777" w:rsidR="0055706E" w:rsidRDefault="0055706E" w:rsidP="0055706E">
      <w:pPr>
        <w:pStyle w:val="PL"/>
      </w:pPr>
      <w:r>
        <w:t xml:space="preserve">                     If not provided, the UPF can serve any</w:t>
      </w:r>
    </w:p>
    <w:p w14:paraId="71AD6906" w14:textId="77777777" w:rsidR="0055706E" w:rsidRDefault="0055706E" w:rsidP="0055706E">
      <w:pPr>
        <w:pStyle w:val="PL"/>
      </w:pPr>
      <w:r>
        <w:t xml:space="preserve">                      SMF service area.";</w:t>
      </w:r>
    </w:p>
    <w:p w14:paraId="24A302EB" w14:textId="77777777" w:rsidR="0055706E" w:rsidRDefault="0055706E" w:rsidP="0055706E">
      <w:pPr>
        <w:pStyle w:val="PL"/>
      </w:pPr>
      <w:r>
        <w:t xml:space="preserve">        </w:t>
      </w:r>
    </w:p>
    <w:p w14:paraId="1CB3AF0A" w14:textId="77777777" w:rsidR="0055706E" w:rsidRDefault="0055706E" w:rsidP="0055706E">
      <w:pPr>
        <w:pStyle w:val="PL"/>
      </w:pPr>
      <w:r>
        <w:t xml:space="preserve">        min-elements 1;</w:t>
      </w:r>
    </w:p>
    <w:p w14:paraId="344ED8EB" w14:textId="77777777" w:rsidR="0055706E" w:rsidRDefault="0055706E" w:rsidP="0055706E">
      <w:pPr>
        <w:pStyle w:val="PL"/>
      </w:pPr>
      <w:r>
        <w:t xml:space="preserve">        type string;</w:t>
      </w:r>
    </w:p>
    <w:p w14:paraId="4FE47162" w14:textId="77777777" w:rsidR="0055706E" w:rsidRDefault="0055706E" w:rsidP="0055706E">
      <w:pPr>
        <w:pStyle w:val="PL"/>
      </w:pPr>
      <w:r>
        <w:t xml:space="preserve">      }</w:t>
      </w:r>
    </w:p>
    <w:p w14:paraId="09DE976B" w14:textId="77777777" w:rsidR="0055706E" w:rsidRDefault="0055706E" w:rsidP="0055706E">
      <w:pPr>
        <w:pStyle w:val="PL"/>
      </w:pPr>
      <w:r>
        <w:t xml:space="preserve">      </w:t>
      </w:r>
    </w:p>
    <w:p w14:paraId="3B639D0B" w14:textId="77777777" w:rsidR="0055706E" w:rsidRDefault="0055706E" w:rsidP="0055706E">
      <w:pPr>
        <w:pStyle w:val="PL"/>
      </w:pPr>
      <w:r>
        <w:t xml:space="preserve">      list interfaceUpfInfo {</w:t>
      </w:r>
    </w:p>
    <w:p w14:paraId="778C792C" w14:textId="77777777" w:rsidR="0055706E" w:rsidRDefault="0055706E" w:rsidP="0055706E">
      <w:pPr>
        <w:pStyle w:val="PL"/>
      </w:pPr>
      <w:r>
        <w:t xml:space="preserve">        description "List of User Plane interfaces configured on the UPF. </w:t>
      </w:r>
    </w:p>
    <w:p w14:paraId="63118671" w14:textId="77777777" w:rsidR="0055706E" w:rsidRDefault="0055706E" w:rsidP="0055706E">
      <w:pPr>
        <w:pStyle w:val="PL"/>
      </w:pPr>
      <w:r>
        <w:t xml:space="preserve">        When this IE is provided in the NF Discovery response,</w:t>
      </w:r>
    </w:p>
    <w:p w14:paraId="325F87D3" w14:textId="77777777" w:rsidR="0055706E" w:rsidRDefault="0055706E" w:rsidP="0055706E">
      <w:pPr>
        <w:pStyle w:val="PL"/>
      </w:pPr>
      <w:r>
        <w:t xml:space="preserve">                     the NF Service Consumer (e.g. SMF) may use</w:t>
      </w:r>
    </w:p>
    <w:p w14:paraId="15EA7D46" w14:textId="77777777" w:rsidR="0055706E" w:rsidRDefault="0055706E" w:rsidP="0055706E">
      <w:pPr>
        <w:pStyle w:val="PL"/>
      </w:pPr>
      <w:r>
        <w:t xml:space="preserve">                      this information for UPF selection.";</w:t>
      </w:r>
    </w:p>
    <w:p w14:paraId="5FD4B52D" w14:textId="77777777" w:rsidR="0055706E" w:rsidRDefault="0055706E" w:rsidP="0055706E">
      <w:pPr>
        <w:pStyle w:val="PL"/>
      </w:pPr>
      <w:r>
        <w:t xml:space="preserve">        </w:t>
      </w:r>
    </w:p>
    <w:p w14:paraId="7E377BE0" w14:textId="77777777" w:rsidR="0055706E" w:rsidRDefault="0055706E" w:rsidP="0055706E">
      <w:pPr>
        <w:pStyle w:val="PL"/>
      </w:pPr>
      <w:r>
        <w:t xml:space="preserve">        key idx; </w:t>
      </w:r>
    </w:p>
    <w:p w14:paraId="31983C3C" w14:textId="77777777" w:rsidR="0055706E" w:rsidRDefault="0055706E" w:rsidP="0055706E">
      <w:pPr>
        <w:pStyle w:val="PL"/>
      </w:pPr>
      <w:r>
        <w:t xml:space="preserve">        leaf idx { type uint32; }</w:t>
      </w:r>
    </w:p>
    <w:p w14:paraId="384B8704" w14:textId="77777777" w:rsidR="0055706E" w:rsidRDefault="0055706E" w:rsidP="0055706E">
      <w:pPr>
        <w:pStyle w:val="PL"/>
      </w:pPr>
      <w:r>
        <w:t xml:space="preserve">        </w:t>
      </w:r>
    </w:p>
    <w:p w14:paraId="4487674A" w14:textId="77777777" w:rsidR="0055706E" w:rsidRDefault="0055706E" w:rsidP="0055706E">
      <w:pPr>
        <w:pStyle w:val="PL"/>
      </w:pPr>
      <w:r>
        <w:t xml:space="preserve">        min-elements 1;</w:t>
      </w:r>
    </w:p>
    <w:p w14:paraId="19925CA0" w14:textId="77777777" w:rsidR="0055706E" w:rsidRDefault="0055706E" w:rsidP="0055706E">
      <w:pPr>
        <w:pStyle w:val="PL"/>
      </w:pPr>
      <w:r>
        <w:t xml:space="preserve">        uses InterfaceUpfInfoItem;</w:t>
      </w:r>
    </w:p>
    <w:p w14:paraId="1EF81854" w14:textId="77777777" w:rsidR="0055706E" w:rsidRDefault="0055706E" w:rsidP="0055706E">
      <w:pPr>
        <w:pStyle w:val="PL"/>
      </w:pPr>
      <w:r>
        <w:t xml:space="preserve">      }</w:t>
      </w:r>
    </w:p>
    <w:p w14:paraId="2ECA1CD1" w14:textId="77777777" w:rsidR="0055706E" w:rsidRDefault="0055706E" w:rsidP="0055706E">
      <w:pPr>
        <w:pStyle w:val="PL"/>
      </w:pPr>
      <w:r>
        <w:t xml:space="preserve">      </w:t>
      </w:r>
    </w:p>
    <w:p w14:paraId="1AC050A6" w14:textId="77777777" w:rsidR="0055706E" w:rsidRDefault="0055706E" w:rsidP="0055706E">
      <w:pPr>
        <w:pStyle w:val="PL"/>
      </w:pPr>
      <w:r>
        <w:t xml:space="preserve">      leaf iwkEpsInd {</w:t>
      </w:r>
    </w:p>
    <w:p w14:paraId="5EE2B829" w14:textId="77777777" w:rsidR="0055706E" w:rsidRDefault="0055706E" w:rsidP="0055706E">
      <w:pPr>
        <w:pStyle w:val="PL"/>
      </w:pPr>
      <w:r>
        <w:t xml:space="preserve">        description "Indicates whether interworking with EPS is</w:t>
      </w:r>
    </w:p>
    <w:p w14:paraId="3ABFDE27" w14:textId="77777777" w:rsidR="0055706E" w:rsidRDefault="0055706E" w:rsidP="0055706E">
      <w:pPr>
        <w:pStyle w:val="PL"/>
      </w:pPr>
      <w:r>
        <w:t xml:space="preserve">         supported by the UPF.</w:t>
      </w:r>
    </w:p>
    <w:p w14:paraId="6DBA4F2A" w14:textId="77777777" w:rsidR="0055706E" w:rsidRDefault="0055706E" w:rsidP="0055706E">
      <w:pPr>
        <w:pStyle w:val="PL"/>
      </w:pPr>
      <w:r>
        <w:t xml:space="preserve">                     true: Supported</w:t>
      </w:r>
    </w:p>
    <w:p w14:paraId="1F7BE5A9" w14:textId="77777777" w:rsidR="0055706E" w:rsidRDefault="0055706E" w:rsidP="0055706E">
      <w:pPr>
        <w:pStyle w:val="PL"/>
      </w:pPr>
      <w:r>
        <w:t xml:space="preserve">                     false (default): Not Supported";</w:t>
      </w:r>
    </w:p>
    <w:p w14:paraId="6F265158" w14:textId="77777777" w:rsidR="0055706E" w:rsidRDefault="0055706E" w:rsidP="0055706E">
      <w:pPr>
        <w:pStyle w:val="PL"/>
      </w:pPr>
      <w:r>
        <w:t xml:space="preserve">        </w:t>
      </w:r>
    </w:p>
    <w:p w14:paraId="2C0B8BB7" w14:textId="77777777" w:rsidR="0055706E" w:rsidRDefault="0055706E" w:rsidP="0055706E">
      <w:pPr>
        <w:pStyle w:val="PL"/>
      </w:pPr>
      <w:r>
        <w:t xml:space="preserve">        type boolean;</w:t>
      </w:r>
    </w:p>
    <w:p w14:paraId="51FBB0F0" w14:textId="77777777" w:rsidR="0055706E" w:rsidRDefault="0055706E" w:rsidP="0055706E">
      <w:pPr>
        <w:pStyle w:val="PL"/>
      </w:pPr>
      <w:r>
        <w:t xml:space="preserve">      }</w:t>
      </w:r>
    </w:p>
    <w:p w14:paraId="3FBFCFA3" w14:textId="77777777" w:rsidR="0055706E" w:rsidRDefault="0055706E" w:rsidP="0055706E">
      <w:pPr>
        <w:pStyle w:val="PL"/>
      </w:pPr>
      <w:r>
        <w:t xml:space="preserve">      </w:t>
      </w:r>
    </w:p>
    <w:p w14:paraId="3C8D81FF" w14:textId="77777777" w:rsidR="0055706E" w:rsidRDefault="0055706E" w:rsidP="0055706E">
      <w:pPr>
        <w:pStyle w:val="PL"/>
      </w:pPr>
      <w:r>
        <w:t xml:space="preserve">      leaf-list pduSessionTypes {</w:t>
      </w:r>
    </w:p>
    <w:p w14:paraId="1BC0EF0D" w14:textId="77777777" w:rsidR="0055706E" w:rsidRDefault="0055706E" w:rsidP="0055706E">
      <w:pPr>
        <w:pStyle w:val="PL"/>
      </w:pPr>
      <w:r>
        <w:t xml:space="preserve">        description "List of PDU session type(s) supported by the UPF. </w:t>
      </w:r>
    </w:p>
    <w:p w14:paraId="539F9047" w14:textId="77777777" w:rsidR="0055706E" w:rsidRDefault="0055706E" w:rsidP="0055706E">
      <w:pPr>
        <w:pStyle w:val="PL"/>
      </w:pPr>
      <w:r>
        <w:t xml:space="preserve">        The absence of this attribute indicates that the UPF can be selected</w:t>
      </w:r>
    </w:p>
    <w:p w14:paraId="2B6EC35E" w14:textId="77777777" w:rsidR="0055706E" w:rsidRDefault="0055706E" w:rsidP="0055706E">
      <w:pPr>
        <w:pStyle w:val="PL"/>
      </w:pPr>
      <w:r>
        <w:t xml:space="preserve">                     for any PDU session type.";</w:t>
      </w:r>
    </w:p>
    <w:p w14:paraId="5349C33D" w14:textId="77777777" w:rsidR="0055706E" w:rsidRDefault="0055706E" w:rsidP="0055706E">
      <w:pPr>
        <w:pStyle w:val="PL"/>
      </w:pPr>
      <w:r>
        <w:t xml:space="preserve">        </w:t>
      </w:r>
    </w:p>
    <w:p w14:paraId="4FD3F00C" w14:textId="77777777" w:rsidR="0055706E" w:rsidRDefault="0055706E" w:rsidP="0055706E">
      <w:pPr>
        <w:pStyle w:val="PL"/>
      </w:pPr>
      <w:r>
        <w:t xml:space="preserve">        min-elements 1;</w:t>
      </w:r>
    </w:p>
    <w:p w14:paraId="10ACE3FD" w14:textId="77777777" w:rsidR="0055706E" w:rsidRDefault="0055706E" w:rsidP="0055706E">
      <w:pPr>
        <w:pStyle w:val="PL"/>
      </w:pPr>
      <w:r>
        <w:t xml:space="preserve">        type PduSessionType;</w:t>
      </w:r>
    </w:p>
    <w:p w14:paraId="53B31C67" w14:textId="77777777" w:rsidR="0055706E" w:rsidRDefault="0055706E" w:rsidP="0055706E">
      <w:pPr>
        <w:pStyle w:val="PL"/>
      </w:pPr>
      <w:r>
        <w:t xml:space="preserve">      }</w:t>
      </w:r>
    </w:p>
    <w:p w14:paraId="19557DCD" w14:textId="77777777" w:rsidR="0055706E" w:rsidRDefault="0055706E" w:rsidP="0055706E">
      <w:pPr>
        <w:pStyle w:val="PL"/>
      </w:pPr>
      <w:r>
        <w:t xml:space="preserve">    }</w:t>
      </w:r>
    </w:p>
    <w:p w14:paraId="7FC7E7E7" w14:textId="77777777" w:rsidR="0055706E" w:rsidRDefault="0055706E" w:rsidP="0055706E">
      <w:pPr>
        <w:pStyle w:val="PL"/>
      </w:pPr>
      <w:r>
        <w:t xml:space="preserve">    </w:t>
      </w:r>
    </w:p>
    <w:p w14:paraId="33187F3B" w14:textId="77777777" w:rsidR="0055706E" w:rsidRDefault="0055706E" w:rsidP="0055706E">
      <w:pPr>
        <w:pStyle w:val="PL"/>
      </w:pPr>
      <w:r>
        <w:t xml:space="preserve">    grouping pcfInfo {</w:t>
      </w:r>
    </w:p>
    <w:p w14:paraId="4DD5CD14" w14:textId="77777777" w:rsidR="0055706E" w:rsidRDefault="0055706E" w:rsidP="0055706E">
      <w:pPr>
        <w:pStyle w:val="PL"/>
      </w:pPr>
      <w:r>
        <w:t xml:space="preserve">      </w:t>
      </w:r>
    </w:p>
    <w:p w14:paraId="1E295F85" w14:textId="77777777" w:rsidR="0055706E" w:rsidRDefault="0055706E" w:rsidP="0055706E">
      <w:pPr>
        <w:pStyle w:val="PL"/>
      </w:pPr>
      <w:r>
        <w:t xml:space="preserve">      leaf-list dnnList {</w:t>
      </w:r>
    </w:p>
    <w:p w14:paraId="34423055" w14:textId="77777777" w:rsidR="0055706E" w:rsidRDefault="0055706E" w:rsidP="0055706E">
      <w:pPr>
        <w:pStyle w:val="PL"/>
      </w:pPr>
      <w:r>
        <w:t xml:space="preserve">        description "DNNs supported by the PCF.</w:t>
      </w:r>
    </w:p>
    <w:p w14:paraId="6A44FD80" w14:textId="77777777" w:rsidR="0055706E" w:rsidRDefault="0055706E" w:rsidP="0055706E">
      <w:pPr>
        <w:pStyle w:val="PL"/>
      </w:pPr>
      <w:r>
        <w:t xml:space="preserve">                     If not provided, the PCF can serve any DNN.";</w:t>
      </w:r>
    </w:p>
    <w:p w14:paraId="73BE026B" w14:textId="77777777" w:rsidR="0055706E" w:rsidRDefault="0055706E" w:rsidP="0055706E">
      <w:pPr>
        <w:pStyle w:val="PL"/>
      </w:pPr>
      <w:r>
        <w:t xml:space="preserve">        </w:t>
      </w:r>
    </w:p>
    <w:p w14:paraId="5B6FCACA" w14:textId="77777777" w:rsidR="0055706E" w:rsidRDefault="0055706E" w:rsidP="0055706E">
      <w:pPr>
        <w:pStyle w:val="PL"/>
      </w:pPr>
      <w:r>
        <w:t xml:space="preserve">        min-elements 1;</w:t>
      </w:r>
    </w:p>
    <w:p w14:paraId="6AC39467" w14:textId="77777777" w:rsidR="0055706E" w:rsidRDefault="0055706E" w:rsidP="0055706E">
      <w:pPr>
        <w:pStyle w:val="PL"/>
      </w:pPr>
      <w:r>
        <w:t xml:space="preserve">        type string;</w:t>
      </w:r>
    </w:p>
    <w:p w14:paraId="6C211845" w14:textId="77777777" w:rsidR="0055706E" w:rsidRDefault="0055706E" w:rsidP="0055706E">
      <w:pPr>
        <w:pStyle w:val="PL"/>
      </w:pPr>
      <w:r>
        <w:t xml:space="preserve">      }</w:t>
      </w:r>
    </w:p>
    <w:p w14:paraId="4CACFBA3" w14:textId="77777777" w:rsidR="0055706E" w:rsidRDefault="0055706E" w:rsidP="0055706E">
      <w:pPr>
        <w:pStyle w:val="PL"/>
      </w:pPr>
      <w:r>
        <w:t xml:space="preserve">      </w:t>
      </w:r>
    </w:p>
    <w:p w14:paraId="233E7DB3" w14:textId="77777777" w:rsidR="0055706E" w:rsidRDefault="0055706E" w:rsidP="0055706E">
      <w:pPr>
        <w:pStyle w:val="PL"/>
      </w:pPr>
      <w:r>
        <w:t xml:space="preserve">      list supiRanges {</w:t>
      </w:r>
    </w:p>
    <w:p w14:paraId="2F68FB91" w14:textId="77777777" w:rsidR="0055706E" w:rsidRDefault="0055706E" w:rsidP="0055706E">
      <w:pPr>
        <w:pStyle w:val="PL"/>
      </w:pPr>
      <w:r>
        <w:t xml:space="preserve">        description "List of ranges of SUPIs that can be served by</w:t>
      </w:r>
    </w:p>
    <w:p w14:paraId="6987C4B6" w14:textId="77777777" w:rsidR="0055706E" w:rsidRDefault="0055706E" w:rsidP="0055706E">
      <w:pPr>
        <w:pStyle w:val="PL"/>
      </w:pPr>
      <w:r>
        <w:t xml:space="preserve">         the PCF instance. If not provided, the PCF can serve any SUPI.";</w:t>
      </w:r>
    </w:p>
    <w:p w14:paraId="18926E8F" w14:textId="77777777" w:rsidR="0055706E" w:rsidRDefault="0055706E" w:rsidP="0055706E">
      <w:pPr>
        <w:pStyle w:val="PL"/>
      </w:pPr>
      <w:r>
        <w:t xml:space="preserve">        key "start end pattern";</w:t>
      </w:r>
    </w:p>
    <w:p w14:paraId="44A821C4" w14:textId="77777777" w:rsidR="0055706E" w:rsidRDefault="0055706E" w:rsidP="0055706E">
      <w:pPr>
        <w:pStyle w:val="PL"/>
      </w:pPr>
      <w:r>
        <w:t xml:space="preserve">        min-elements 1;</w:t>
      </w:r>
    </w:p>
    <w:p w14:paraId="0124306D" w14:textId="77777777" w:rsidR="0055706E" w:rsidRDefault="0055706E" w:rsidP="0055706E">
      <w:pPr>
        <w:pStyle w:val="PL"/>
      </w:pPr>
      <w:r>
        <w:t xml:space="preserve">        uses SupiRange;</w:t>
      </w:r>
    </w:p>
    <w:p w14:paraId="64627F5E" w14:textId="77777777" w:rsidR="0055706E" w:rsidRDefault="0055706E" w:rsidP="0055706E">
      <w:pPr>
        <w:pStyle w:val="PL"/>
      </w:pPr>
      <w:r>
        <w:t xml:space="preserve">      }</w:t>
      </w:r>
    </w:p>
    <w:p w14:paraId="31BD14B7" w14:textId="77777777" w:rsidR="0055706E" w:rsidRDefault="0055706E" w:rsidP="0055706E">
      <w:pPr>
        <w:pStyle w:val="PL"/>
      </w:pPr>
      <w:r>
        <w:t xml:space="preserve">      </w:t>
      </w:r>
    </w:p>
    <w:p w14:paraId="3DD06E12" w14:textId="77777777" w:rsidR="0055706E" w:rsidRDefault="0055706E" w:rsidP="0055706E">
      <w:pPr>
        <w:pStyle w:val="PL"/>
      </w:pPr>
      <w:r>
        <w:t xml:space="preserve">      leaf rxDiamHost {</w:t>
      </w:r>
    </w:p>
    <w:p w14:paraId="001B8E39" w14:textId="77777777" w:rsidR="0055706E" w:rsidRDefault="0055706E" w:rsidP="0055706E">
      <w:pPr>
        <w:pStyle w:val="PL"/>
      </w:pPr>
      <w:r>
        <w:t xml:space="preserve">        description "This IE shall be present if the PCF supports Rx interface.</w:t>
      </w:r>
    </w:p>
    <w:p w14:paraId="3C2BC07A" w14:textId="77777777" w:rsidR="0055706E" w:rsidRDefault="0055706E" w:rsidP="0055706E">
      <w:pPr>
        <w:pStyle w:val="PL"/>
      </w:pPr>
      <w:r>
        <w:t xml:space="preserve">                     When present, this IE shall indicate the Diameter host </w:t>
      </w:r>
    </w:p>
    <w:p w14:paraId="7583E2C2" w14:textId="77777777" w:rsidR="0055706E" w:rsidRDefault="0055706E" w:rsidP="0055706E">
      <w:pPr>
        <w:pStyle w:val="PL"/>
      </w:pPr>
      <w:r>
        <w:t xml:space="preserve">                     of the Rx interface for the PCF.</w:t>
      </w:r>
    </w:p>
    <w:p w14:paraId="5F9F1DEB" w14:textId="77777777" w:rsidR="0055706E" w:rsidRDefault="0055706E" w:rsidP="0055706E">
      <w:pPr>
        <w:pStyle w:val="PL"/>
      </w:pPr>
      <w:r>
        <w:t xml:space="preserve">                     Pattern: '^([A-Za-z0-9]+(-[A-Za-z0-9]+).)+[a-z]{2,}$'.";</w:t>
      </w:r>
    </w:p>
    <w:p w14:paraId="764B9A82" w14:textId="77777777" w:rsidR="0055706E" w:rsidRDefault="0055706E" w:rsidP="0055706E">
      <w:pPr>
        <w:pStyle w:val="PL"/>
      </w:pPr>
      <w:r>
        <w:t xml:space="preserve">        </w:t>
      </w:r>
    </w:p>
    <w:p w14:paraId="4D735AC5" w14:textId="77777777" w:rsidR="0055706E" w:rsidRDefault="0055706E" w:rsidP="0055706E">
      <w:pPr>
        <w:pStyle w:val="PL"/>
      </w:pPr>
      <w:r>
        <w:t xml:space="preserve">        type string;</w:t>
      </w:r>
    </w:p>
    <w:p w14:paraId="5D6E26FC" w14:textId="77777777" w:rsidR="0055706E" w:rsidRDefault="0055706E" w:rsidP="0055706E">
      <w:pPr>
        <w:pStyle w:val="PL"/>
      </w:pPr>
      <w:r>
        <w:t xml:space="preserve">      }</w:t>
      </w:r>
    </w:p>
    <w:p w14:paraId="65DA6F35" w14:textId="77777777" w:rsidR="0055706E" w:rsidRDefault="0055706E" w:rsidP="0055706E">
      <w:pPr>
        <w:pStyle w:val="PL"/>
      </w:pPr>
      <w:r>
        <w:t xml:space="preserve">      </w:t>
      </w:r>
    </w:p>
    <w:p w14:paraId="07E9200B" w14:textId="77777777" w:rsidR="0055706E" w:rsidRDefault="0055706E" w:rsidP="0055706E">
      <w:pPr>
        <w:pStyle w:val="PL"/>
      </w:pPr>
      <w:r>
        <w:t xml:space="preserve">      leaf rxDiamRealm {</w:t>
      </w:r>
    </w:p>
    <w:p w14:paraId="157F0D08" w14:textId="77777777" w:rsidR="0055706E" w:rsidRDefault="0055706E" w:rsidP="0055706E">
      <w:pPr>
        <w:pStyle w:val="PL"/>
      </w:pPr>
      <w:r>
        <w:t xml:space="preserve">        description "This IE shall be present if the PCF supports Rx interface.</w:t>
      </w:r>
    </w:p>
    <w:p w14:paraId="4623A6E0" w14:textId="77777777" w:rsidR="0055706E" w:rsidRDefault="0055706E" w:rsidP="0055706E">
      <w:pPr>
        <w:pStyle w:val="PL"/>
      </w:pPr>
      <w:r>
        <w:lastRenderedPageBreak/>
        <w:t xml:space="preserve">                     When present, this IE shall indicate the Diameter realm </w:t>
      </w:r>
    </w:p>
    <w:p w14:paraId="60C5B757" w14:textId="77777777" w:rsidR="0055706E" w:rsidRDefault="0055706E" w:rsidP="0055706E">
      <w:pPr>
        <w:pStyle w:val="PL"/>
      </w:pPr>
      <w:r>
        <w:t xml:space="preserve">                     of the Rx interface for the PCF.</w:t>
      </w:r>
    </w:p>
    <w:p w14:paraId="1C1767E3" w14:textId="77777777" w:rsidR="0055706E" w:rsidRDefault="0055706E" w:rsidP="0055706E">
      <w:pPr>
        <w:pStyle w:val="PL"/>
      </w:pPr>
      <w:r>
        <w:t xml:space="preserve">                     Pattern: '^([A-Za-z0-9]+(-[A-Za-z0-9]+).)+[a-z]{2,}$'.";</w:t>
      </w:r>
    </w:p>
    <w:p w14:paraId="48F93CCA" w14:textId="77777777" w:rsidR="0055706E" w:rsidRDefault="0055706E" w:rsidP="0055706E">
      <w:pPr>
        <w:pStyle w:val="PL"/>
      </w:pPr>
      <w:r>
        <w:t xml:space="preserve">        </w:t>
      </w:r>
    </w:p>
    <w:p w14:paraId="1C9DFC9C" w14:textId="77777777" w:rsidR="0055706E" w:rsidRDefault="0055706E" w:rsidP="0055706E">
      <w:pPr>
        <w:pStyle w:val="PL"/>
      </w:pPr>
      <w:r>
        <w:t xml:space="preserve">        type string;</w:t>
      </w:r>
    </w:p>
    <w:p w14:paraId="73F09D5F" w14:textId="77777777" w:rsidR="0055706E" w:rsidRDefault="0055706E" w:rsidP="0055706E">
      <w:pPr>
        <w:pStyle w:val="PL"/>
      </w:pPr>
      <w:r>
        <w:t xml:space="preserve">      }</w:t>
      </w:r>
    </w:p>
    <w:p w14:paraId="70D24842" w14:textId="77777777" w:rsidR="0055706E" w:rsidRDefault="0055706E" w:rsidP="0055706E">
      <w:pPr>
        <w:pStyle w:val="PL"/>
      </w:pPr>
      <w:r>
        <w:t xml:space="preserve">    }</w:t>
      </w:r>
    </w:p>
    <w:p w14:paraId="4E2B0AD4" w14:textId="77777777" w:rsidR="0055706E" w:rsidRDefault="0055706E" w:rsidP="0055706E">
      <w:pPr>
        <w:pStyle w:val="PL"/>
      </w:pPr>
      <w:r>
        <w:t xml:space="preserve">    </w:t>
      </w:r>
    </w:p>
    <w:p w14:paraId="644B54C9" w14:textId="77777777" w:rsidR="0055706E" w:rsidRDefault="0055706E" w:rsidP="0055706E">
      <w:pPr>
        <w:pStyle w:val="PL"/>
      </w:pPr>
      <w:r>
        <w:t xml:space="preserve">    grouping bsfInfo {</w:t>
      </w:r>
    </w:p>
    <w:p w14:paraId="390080D5" w14:textId="77777777" w:rsidR="0055706E" w:rsidRDefault="0055706E" w:rsidP="0055706E">
      <w:pPr>
        <w:pStyle w:val="PL"/>
      </w:pPr>
      <w:r>
        <w:t xml:space="preserve">      </w:t>
      </w:r>
    </w:p>
    <w:p w14:paraId="635B2EBD" w14:textId="77777777" w:rsidR="0055706E" w:rsidRDefault="0055706E" w:rsidP="0055706E">
      <w:pPr>
        <w:pStyle w:val="PL"/>
      </w:pPr>
      <w:r>
        <w:t xml:space="preserve">      list ipv4AddressRanges {</w:t>
      </w:r>
    </w:p>
    <w:p w14:paraId="3C1CEDD0" w14:textId="77777777" w:rsidR="0055706E" w:rsidRDefault="0055706E" w:rsidP="0055706E">
      <w:pPr>
        <w:pStyle w:val="PL"/>
      </w:pPr>
      <w:r>
        <w:t xml:space="preserve">        description "List of ranges of IPv4 addresses handled by BSF.</w:t>
      </w:r>
    </w:p>
    <w:p w14:paraId="3CDC26A5" w14:textId="77777777" w:rsidR="0055706E" w:rsidRDefault="0055706E" w:rsidP="0055706E">
      <w:pPr>
        <w:pStyle w:val="PL"/>
      </w:pPr>
      <w:r>
        <w:t xml:space="preserve">                     If not provided, the BSF can serve any IPv4 address.";</w:t>
      </w:r>
    </w:p>
    <w:p w14:paraId="64C358DD" w14:textId="77777777" w:rsidR="0055706E" w:rsidRDefault="0055706E" w:rsidP="0055706E">
      <w:pPr>
        <w:pStyle w:val="PL"/>
      </w:pPr>
      <w:r>
        <w:t xml:space="preserve">        key "start end";</w:t>
      </w:r>
    </w:p>
    <w:p w14:paraId="3534F6B8" w14:textId="77777777" w:rsidR="0055706E" w:rsidRDefault="0055706E" w:rsidP="0055706E">
      <w:pPr>
        <w:pStyle w:val="PL"/>
      </w:pPr>
      <w:r>
        <w:t xml:space="preserve">        uses types3gpp:Ipv4AddressRange;</w:t>
      </w:r>
    </w:p>
    <w:p w14:paraId="4BE9C1EA" w14:textId="77777777" w:rsidR="0055706E" w:rsidRDefault="0055706E" w:rsidP="0055706E">
      <w:pPr>
        <w:pStyle w:val="PL"/>
      </w:pPr>
      <w:r>
        <w:t xml:space="preserve">      }</w:t>
      </w:r>
    </w:p>
    <w:p w14:paraId="61C11C60" w14:textId="77777777" w:rsidR="0055706E" w:rsidRDefault="0055706E" w:rsidP="0055706E">
      <w:pPr>
        <w:pStyle w:val="PL"/>
      </w:pPr>
      <w:r>
        <w:t xml:space="preserve">      </w:t>
      </w:r>
    </w:p>
    <w:p w14:paraId="486A7E12" w14:textId="77777777" w:rsidR="0055706E" w:rsidRDefault="0055706E" w:rsidP="0055706E">
      <w:pPr>
        <w:pStyle w:val="PL"/>
      </w:pPr>
      <w:r>
        <w:t xml:space="preserve">      leaf-list dnnList {</w:t>
      </w:r>
    </w:p>
    <w:p w14:paraId="3873414C" w14:textId="77777777" w:rsidR="0055706E" w:rsidRDefault="0055706E" w:rsidP="0055706E">
      <w:pPr>
        <w:pStyle w:val="PL"/>
      </w:pPr>
      <w:r>
        <w:t xml:space="preserve">        description "List of DNNs handled by the BSF</w:t>
      </w:r>
    </w:p>
    <w:p w14:paraId="389CC266" w14:textId="77777777" w:rsidR="0055706E" w:rsidRDefault="0055706E" w:rsidP="0055706E">
      <w:pPr>
        <w:pStyle w:val="PL"/>
      </w:pPr>
      <w:r>
        <w:t xml:space="preserve">                     If not provided, the BSF can serve any DNN.";</w:t>
      </w:r>
    </w:p>
    <w:p w14:paraId="70DA88F6" w14:textId="77777777" w:rsidR="0055706E" w:rsidRDefault="0055706E" w:rsidP="0055706E">
      <w:pPr>
        <w:pStyle w:val="PL"/>
      </w:pPr>
      <w:r>
        <w:t xml:space="preserve">        </w:t>
      </w:r>
    </w:p>
    <w:p w14:paraId="0AC53144" w14:textId="77777777" w:rsidR="0055706E" w:rsidRDefault="0055706E" w:rsidP="0055706E">
      <w:pPr>
        <w:pStyle w:val="PL"/>
      </w:pPr>
      <w:r>
        <w:t xml:space="preserve">        min-elements 1;</w:t>
      </w:r>
    </w:p>
    <w:p w14:paraId="49FFC6C2" w14:textId="77777777" w:rsidR="0055706E" w:rsidRDefault="0055706E" w:rsidP="0055706E">
      <w:pPr>
        <w:pStyle w:val="PL"/>
      </w:pPr>
      <w:r>
        <w:t xml:space="preserve">        type string;</w:t>
      </w:r>
    </w:p>
    <w:p w14:paraId="7478DE22" w14:textId="77777777" w:rsidR="0055706E" w:rsidRDefault="0055706E" w:rsidP="0055706E">
      <w:pPr>
        <w:pStyle w:val="PL"/>
      </w:pPr>
      <w:r>
        <w:t xml:space="preserve">      }</w:t>
      </w:r>
    </w:p>
    <w:p w14:paraId="5BEEC080" w14:textId="77777777" w:rsidR="0055706E" w:rsidRDefault="0055706E" w:rsidP="0055706E">
      <w:pPr>
        <w:pStyle w:val="PL"/>
      </w:pPr>
      <w:r>
        <w:t xml:space="preserve">      </w:t>
      </w:r>
    </w:p>
    <w:p w14:paraId="715BDBF8" w14:textId="77777777" w:rsidR="0055706E" w:rsidRDefault="0055706E" w:rsidP="0055706E">
      <w:pPr>
        <w:pStyle w:val="PL"/>
      </w:pPr>
      <w:r>
        <w:t xml:space="preserve">      leaf-list ipDomainList {</w:t>
      </w:r>
    </w:p>
    <w:p w14:paraId="6C12A164" w14:textId="77777777" w:rsidR="0055706E" w:rsidRDefault="0055706E" w:rsidP="0055706E">
      <w:pPr>
        <w:pStyle w:val="PL"/>
      </w:pPr>
      <w:r>
        <w:t xml:space="preserve">        description "List of IPv4 address domains, as described in </w:t>
      </w:r>
    </w:p>
    <w:p w14:paraId="21C6738A" w14:textId="77777777" w:rsidR="0055706E" w:rsidRDefault="0055706E" w:rsidP="0055706E">
      <w:pPr>
        <w:pStyle w:val="PL"/>
      </w:pPr>
      <w:r>
        <w:t xml:space="preserve">        subclause 6.2 of 3GPP TS 29.513, handled by the BSF.</w:t>
      </w:r>
    </w:p>
    <w:p w14:paraId="554B3280" w14:textId="77777777" w:rsidR="0055706E" w:rsidRDefault="0055706E" w:rsidP="0055706E">
      <w:pPr>
        <w:pStyle w:val="PL"/>
      </w:pPr>
      <w:r>
        <w:t xml:space="preserve">                     If not provided, the BSF can serve any IP domain.";</w:t>
      </w:r>
    </w:p>
    <w:p w14:paraId="40DD2946" w14:textId="77777777" w:rsidR="0055706E" w:rsidRDefault="0055706E" w:rsidP="0055706E">
      <w:pPr>
        <w:pStyle w:val="PL"/>
      </w:pPr>
      <w:r>
        <w:t xml:space="preserve">        min-elements 1;</w:t>
      </w:r>
    </w:p>
    <w:p w14:paraId="7F8534EC" w14:textId="77777777" w:rsidR="0055706E" w:rsidRDefault="0055706E" w:rsidP="0055706E">
      <w:pPr>
        <w:pStyle w:val="PL"/>
      </w:pPr>
      <w:r>
        <w:t xml:space="preserve">        type string;</w:t>
      </w:r>
    </w:p>
    <w:p w14:paraId="344C416A" w14:textId="77777777" w:rsidR="0055706E" w:rsidRDefault="0055706E" w:rsidP="0055706E">
      <w:pPr>
        <w:pStyle w:val="PL"/>
      </w:pPr>
      <w:r>
        <w:t xml:space="preserve">      }</w:t>
      </w:r>
    </w:p>
    <w:p w14:paraId="6C7646C3" w14:textId="77777777" w:rsidR="0055706E" w:rsidRDefault="0055706E" w:rsidP="0055706E">
      <w:pPr>
        <w:pStyle w:val="PL"/>
      </w:pPr>
      <w:r>
        <w:t xml:space="preserve">      </w:t>
      </w:r>
    </w:p>
    <w:p w14:paraId="10859D14" w14:textId="77777777" w:rsidR="0055706E" w:rsidRDefault="0055706E" w:rsidP="0055706E">
      <w:pPr>
        <w:pStyle w:val="PL"/>
      </w:pPr>
      <w:r>
        <w:t xml:space="preserve">      list ipv6PrefixRanges {</w:t>
      </w:r>
    </w:p>
    <w:p w14:paraId="70E7D404" w14:textId="77777777" w:rsidR="0055706E" w:rsidRDefault="0055706E" w:rsidP="0055706E">
      <w:pPr>
        <w:pStyle w:val="PL"/>
      </w:pPr>
      <w:r>
        <w:t xml:space="preserve">        description "List of ranges of IPv6 prefixes handled by the BSF.</w:t>
      </w:r>
    </w:p>
    <w:p w14:paraId="08BD8FCC" w14:textId="77777777" w:rsidR="0055706E" w:rsidRDefault="0055706E" w:rsidP="0055706E">
      <w:pPr>
        <w:pStyle w:val="PL"/>
      </w:pPr>
      <w:r>
        <w:t xml:space="preserve">                     If not provided, the BSF can serve any IPv6 prefix.";</w:t>
      </w:r>
    </w:p>
    <w:p w14:paraId="6B423FC7" w14:textId="77777777" w:rsidR="0055706E" w:rsidRDefault="0055706E" w:rsidP="0055706E">
      <w:pPr>
        <w:pStyle w:val="PL"/>
      </w:pPr>
      <w:r>
        <w:t xml:space="preserve">        key "start end";</w:t>
      </w:r>
    </w:p>
    <w:p w14:paraId="679597BF" w14:textId="77777777" w:rsidR="0055706E" w:rsidRDefault="0055706E" w:rsidP="0055706E">
      <w:pPr>
        <w:pStyle w:val="PL"/>
      </w:pPr>
      <w:r>
        <w:t xml:space="preserve">        uses types3gpp:Ipv6PrefixRange;</w:t>
      </w:r>
    </w:p>
    <w:p w14:paraId="70EB6E4C" w14:textId="77777777" w:rsidR="0055706E" w:rsidRDefault="0055706E" w:rsidP="0055706E">
      <w:pPr>
        <w:pStyle w:val="PL"/>
      </w:pPr>
      <w:r>
        <w:t xml:space="preserve">      }</w:t>
      </w:r>
    </w:p>
    <w:p w14:paraId="12F359BD" w14:textId="77777777" w:rsidR="0055706E" w:rsidRDefault="0055706E" w:rsidP="0055706E">
      <w:pPr>
        <w:pStyle w:val="PL"/>
      </w:pPr>
      <w:r>
        <w:t xml:space="preserve">    }</w:t>
      </w:r>
    </w:p>
    <w:p w14:paraId="1CC67284" w14:textId="77777777" w:rsidR="0055706E" w:rsidRDefault="0055706E" w:rsidP="0055706E">
      <w:pPr>
        <w:pStyle w:val="PL"/>
      </w:pPr>
      <w:r>
        <w:t xml:space="preserve">    </w:t>
      </w:r>
    </w:p>
    <w:p w14:paraId="0423F70A" w14:textId="77777777" w:rsidR="0055706E" w:rsidRDefault="0055706E" w:rsidP="0055706E">
      <w:pPr>
        <w:pStyle w:val="PL"/>
      </w:pPr>
      <w:r>
        <w:t xml:space="preserve">    grouping chfInfo {</w:t>
      </w:r>
    </w:p>
    <w:p w14:paraId="72C9003D" w14:textId="77777777" w:rsidR="0055706E" w:rsidRDefault="0055706E" w:rsidP="0055706E">
      <w:pPr>
        <w:pStyle w:val="PL"/>
      </w:pPr>
      <w:r>
        <w:t xml:space="preserve">      </w:t>
      </w:r>
    </w:p>
    <w:p w14:paraId="241B1A8D" w14:textId="77777777" w:rsidR="0055706E" w:rsidRDefault="0055706E" w:rsidP="0055706E">
      <w:pPr>
        <w:pStyle w:val="PL"/>
      </w:pPr>
      <w:r>
        <w:t xml:space="preserve">      list supiRangeList {</w:t>
      </w:r>
    </w:p>
    <w:p w14:paraId="3ED64666" w14:textId="77777777" w:rsidR="0055706E" w:rsidRDefault="0055706E" w:rsidP="0055706E">
      <w:pPr>
        <w:pStyle w:val="PL"/>
      </w:pPr>
      <w:r>
        <w:t xml:space="preserve">        description "List of ranges of SUPIs that can be served by</w:t>
      </w:r>
    </w:p>
    <w:p w14:paraId="3D579338" w14:textId="77777777" w:rsidR="0055706E" w:rsidRDefault="0055706E" w:rsidP="0055706E">
      <w:pPr>
        <w:pStyle w:val="PL"/>
      </w:pPr>
      <w:r>
        <w:t xml:space="preserve">         the CHF instance. If not provided, the CHF can serve any SUPI.";</w:t>
      </w:r>
    </w:p>
    <w:p w14:paraId="63B78EDA" w14:textId="77777777" w:rsidR="0055706E" w:rsidRDefault="0055706E" w:rsidP="0055706E">
      <w:pPr>
        <w:pStyle w:val="PL"/>
      </w:pPr>
      <w:r>
        <w:t xml:space="preserve">        key "start end pattern";</w:t>
      </w:r>
    </w:p>
    <w:p w14:paraId="13F0344A" w14:textId="77777777" w:rsidR="0055706E" w:rsidRDefault="0055706E" w:rsidP="0055706E">
      <w:pPr>
        <w:pStyle w:val="PL"/>
      </w:pPr>
      <w:r>
        <w:t xml:space="preserve">        min-elements 1;</w:t>
      </w:r>
    </w:p>
    <w:p w14:paraId="0112AE5D" w14:textId="77777777" w:rsidR="0055706E" w:rsidRDefault="0055706E" w:rsidP="0055706E">
      <w:pPr>
        <w:pStyle w:val="PL"/>
      </w:pPr>
      <w:r>
        <w:t xml:space="preserve">        uses SupiRange;</w:t>
      </w:r>
    </w:p>
    <w:p w14:paraId="44B7D118" w14:textId="77777777" w:rsidR="0055706E" w:rsidRDefault="0055706E" w:rsidP="0055706E">
      <w:pPr>
        <w:pStyle w:val="PL"/>
      </w:pPr>
      <w:r>
        <w:t xml:space="preserve">      }</w:t>
      </w:r>
    </w:p>
    <w:p w14:paraId="5ADD5F1C" w14:textId="77777777" w:rsidR="0055706E" w:rsidRDefault="0055706E" w:rsidP="0055706E">
      <w:pPr>
        <w:pStyle w:val="PL"/>
      </w:pPr>
      <w:r>
        <w:t xml:space="preserve">      </w:t>
      </w:r>
    </w:p>
    <w:p w14:paraId="79968EDC" w14:textId="77777777" w:rsidR="0055706E" w:rsidRDefault="0055706E" w:rsidP="0055706E">
      <w:pPr>
        <w:pStyle w:val="PL"/>
      </w:pPr>
      <w:r>
        <w:t xml:space="preserve">      list gpsiRangeList {</w:t>
      </w:r>
    </w:p>
    <w:p w14:paraId="1FF37806" w14:textId="77777777" w:rsidR="0055706E" w:rsidRDefault="0055706E" w:rsidP="0055706E">
      <w:pPr>
        <w:pStyle w:val="PL"/>
      </w:pPr>
      <w:r>
        <w:t xml:space="preserve">        description "List of ranges of GPSI that can be served </w:t>
      </w:r>
    </w:p>
    <w:p w14:paraId="5A503972" w14:textId="77777777" w:rsidR="0055706E" w:rsidRDefault="0055706E" w:rsidP="0055706E">
      <w:pPr>
        <w:pStyle w:val="PL"/>
      </w:pPr>
      <w:r>
        <w:t xml:space="preserve">        by the CHF instance. If not provided, the CHF can serve any GPSI.";</w:t>
      </w:r>
    </w:p>
    <w:p w14:paraId="52B8BE41" w14:textId="77777777" w:rsidR="0055706E" w:rsidRDefault="0055706E" w:rsidP="0055706E">
      <w:pPr>
        <w:pStyle w:val="PL"/>
      </w:pPr>
      <w:r>
        <w:t xml:space="preserve">        key "start end pattern";</w:t>
      </w:r>
    </w:p>
    <w:p w14:paraId="14679669" w14:textId="77777777" w:rsidR="0055706E" w:rsidRDefault="0055706E" w:rsidP="0055706E">
      <w:pPr>
        <w:pStyle w:val="PL"/>
      </w:pPr>
      <w:r>
        <w:t xml:space="preserve">        min-elements 1;</w:t>
      </w:r>
    </w:p>
    <w:p w14:paraId="650208F8" w14:textId="77777777" w:rsidR="0055706E" w:rsidRDefault="0055706E" w:rsidP="0055706E">
      <w:pPr>
        <w:pStyle w:val="PL"/>
      </w:pPr>
      <w:r>
        <w:t xml:space="preserve">        uses IdentityRange;</w:t>
      </w:r>
    </w:p>
    <w:p w14:paraId="1A1EEF3B" w14:textId="77777777" w:rsidR="0055706E" w:rsidRDefault="0055706E" w:rsidP="0055706E">
      <w:pPr>
        <w:pStyle w:val="PL"/>
      </w:pPr>
      <w:r>
        <w:t xml:space="preserve">      }</w:t>
      </w:r>
    </w:p>
    <w:p w14:paraId="2FCC7BCF" w14:textId="77777777" w:rsidR="0055706E" w:rsidRDefault="0055706E" w:rsidP="0055706E">
      <w:pPr>
        <w:pStyle w:val="PL"/>
      </w:pPr>
      <w:r>
        <w:t xml:space="preserve">      </w:t>
      </w:r>
    </w:p>
    <w:p w14:paraId="52B671B7" w14:textId="77777777" w:rsidR="0055706E" w:rsidRDefault="0055706E" w:rsidP="0055706E">
      <w:pPr>
        <w:pStyle w:val="PL"/>
      </w:pPr>
      <w:r>
        <w:t xml:space="preserve">      list plmnRangeList {</w:t>
      </w:r>
    </w:p>
    <w:p w14:paraId="3C355831" w14:textId="77777777" w:rsidR="0055706E" w:rsidRDefault="0055706E" w:rsidP="0055706E">
      <w:pPr>
        <w:pStyle w:val="PL"/>
      </w:pPr>
      <w:r>
        <w:t xml:space="preserve">        description "List of ranges of PLMNs (including the PLMN </w:t>
      </w:r>
    </w:p>
    <w:p w14:paraId="65851A0E" w14:textId="77777777" w:rsidR="0055706E" w:rsidRDefault="0055706E" w:rsidP="0055706E">
      <w:pPr>
        <w:pStyle w:val="PL"/>
      </w:pPr>
      <w:r>
        <w:t xml:space="preserve">        IDs of the CHF instance) that can be served by the CHF instance.</w:t>
      </w:r>
    </w:p>
    <w:p w14:paraId="3E456526" w14:textId="77777777" w:rsidR="0055706E" w:rsidRDefault="0055706E" w:rsidP="0055706E">
      <w:pPr>
        <w:pStyle w:val="PL"/>
      </w:pPr>
      <w:r>
        <w:t xml:space="preserve">                     If not provided, the CHF can serve any PLMN.";</w:t>
      </w:r>
    </w:p>
    <w:p w14:paraId="07464963" w14:textId="77777777" w:rsidR="0055706E" w:rsidRDefault="0055706E" w:rsidP="0055706E">
      <w:pPr>
        <w:pStyle w:val="PL"/>
      </w:pPr>
      <w:r>
        <w:t xml:space="preserve">        </w:t>
      </w:r>
    </w:p>
    <w:p w14:paraId="2E7A01A1" w14:textId="77777777" w:rsidR="0055706E" w:rsidRDefault="0055706E" w:rsidP="0055706E">
      <w:pPr>
        <w:pStyle w:val="PL"/>
      </w:pPr>
      <w:r>
        <w:t xml:space="preserve">        min-elements 1;</w:t>
      </w:r>
    </w:p>
    <w:p w14:paraId="199D4CD7" w14:textId="77777777" w:rsidR="0055706E" w:rsidRDefault="0055706E" w:rsidP="0055706E">
      <w:pPr>
        <w:pStyle w:val="PL"/>
      </w:pPr>
      <w:r>
        <w:t xml:space="preserve">        key "mcc mnc";</w:t>
      </w:r>
    </w:p>
    <w:p w14:paraId="4299954B" w14:textId="77777777" w:rsidR="0055706E" w:rsidRDefault="0055706E" w:rsidP="0055706E">
      <w:pPr>
        <w:pStyle w:val="PL"/>
      </w:pPr>
      <w:r>
        <w:t xml:space="preserve">        uses types3gpp:PLMNId;</w:t>
      </w:r>
    </w:p>
    <w:p w14:paraId="19013923" w14:textId="77777777" w:rsidR="0055706E" w:rsidRDefault="0055706E" w:rsidP="0055706E">
      <w:pPr>
        <w:pStyle w:val="PL"/>
      </w:pPr>
      <w:r>
        <w:t xml:space="preserve">      }</w:t>
      </w:r>
    </w:p>
    <w:p w14:paraId="5EF9B3DA" w14:textId="77777777" w:rsidR="0055706E" w:rsidRDefault="0055706E" w:rsidP="0055706E">
      <w:pPr>
        <w:pStyle w:val="PL"/>
      </w:pPr>
      <w:r>
        <w:t xml:space="preserve">    }</w:t>
      </w:r>
    </w:p>
    <w:p w14:paraId="2C759E9E" w14:textId="77777777" w:rsidR="0055706E" w:rsidRDefault="0055706E" w:rsidP="0055706E">
      <w:pPr>
        <w:pStyle w:val="PL"/>
      </w:pPr>
      <w:r>
        <w:t xml:space="preserve">    </w:t>
      </w:r>
    </w:p>
    <w:p w14:paraId="3752E6DF" w14:textId="77777777" w:rsidR="0055706E" w:rsidRDefault="0055706E" w:rsidP="0055706E">
      <w:pPr>
        <w:pStyle w:val="PL"/>
      </w:pPr>
      <w:r>
        <w:t xml:space="preserve">    grouping nrfInfoGrp {</w:t>
      </w:r>
    </w:p>
    <w:p w14:paraId="026FB9D4" w14:textId="77777777" w:rsidR="0055706E" w:rsidRDefault="0055706E" w:rsidP="0055706E">
      <w:pPr>
        <w:pStyle w:val="PL"/>
      </w:pPr>
      <w:r>
        <w:t xml:space="preserve">      </w:t>
      </w:r>
    </w:p>
    <w:p w14:paraId="1338B211" w14:textId="77777777" w:rsidR="0055706E" w:rsidRDefault="0055706E" w:rsidP="0055706E">
      <w:pPr>
        <w:pStyle w:val="PL"/>
      </w:pPr>
      <w:r>
        <w:t xml:space="preserve">      list servedUdrInfo {</w:t>
      </w:r>
    </w:p>
    <w:p w14:paraId="0113E490" w14:textId="77777777" w:rsidR="0055706E" w:rsidRDefault="0055706E" w:rsidP="0055706E">
      <w:pPr>
        <w:pStyle w:val="PL"/>
      </w:pPr>
      <w:r>
        <w:t xml:space="preserve">        description "This attribute contains all the udrInfo </w:t>
      </w:r>
    </w:p>
    <w:p w14:paraId="73341D22" w14:textId="77777777" w:rsidR="0055706E" w:rsidRDefault="0055706E" w:rsidP="0055706E">
      <w:pPr>
        <w:pStyle w:val="PL"/>
      </w:pPr>
      <w:r>
        <w:t xml:space="preserve">        attributes </w:t>
      </w:r>
    </w:p>
    <w:p w14:paraId="314EA3BB" w14:textId="77777777" w:rsidR="0055706E" w:rsidRDefault="0055706E" w:rsidP="0055706E">
      <w:pPr>
        <w:pStyle w:val="PL"/>
      </w:pPr>
      <w:r>
        <w:t xml:space="preserve">        locally configured in the NRF or the NRF received </w:t>
      </w:r>
    </w:p>
    <w:p w14:paraId="30EBFE0C" w14:textId="77777777" w:rsidR="0055706E" w:rsidRDefault="0055706E" w:rsidP="0055706E">
      <w:pPr>
        <w:pStyle w:val="PL"/>
      </w:pPr>
      <w:r>
        <w:t xml:space="preserve">        during NF registration.";</w:t>
      </w:r>
    </w:p>
    <w:p w14:paraId="687DE647" w14:textId="77777777" w:rsidR="0055706E" w:rsidRDefault="0055706E" w:rsidP="0055706E">
      <w:pPr>
        <w:pStyle w:val="PL"/>
      </w:pPr>
      <w:r>
        <w:t xml:space="preserve">        </w:t>
      </w:r>
    </w:p>
    <w:p w14:paraId="40F81C6B" w14:textId="77777777" w:rsidR="0055706E" w:rsidRDefault="0055706E" w:rsidP="0055706E">
      <w:pPr>
        <w:pStyle w:val="PL"/>
        <w:rPr>
          <w:ins w:id="33" w:author="lengyelb"/>
        </w:rPr>
      </w:pPr>
      <w:ins w:id="34" w:author="lengyelb">
        <w:r>
          <w:lastRenderedPageBreak/>
          <w:t xml:space="preserve">        key nfInstanceId;</w:t>
        </w:r>
      </w:ins>
    </w:p>
    <w:p w14:paraId="0966FA8F" w14:textId="77777777" w:rsidR="0055706E" w:rsidRDefault="0055706E" w:rsidP="0055706E">
      <w:pPr>
        <w:pStyle w:val="PL"/>
        <w:rPr>
          <w:ins w:id="35" w:author="lengyelb"/>
        </w:rPr>
      </w:pPr>
      <w:ins w:id="36" w:author="lengyelb">
        <w:r>
          <w:t xml:space="preserve">        leaf nfInstanceId {</w:t>
        </w:r>
      </w:ins>
    </w:p>
    <w:p w14:paraId="4EA6F094" w14:textId="77777777" w:rsidR="0055706E" w:rsidRDefault="0055706E" w:rsidP="0055706E">
      <w:pPr>
        <w:pStyle w:val="PL"/>
        <w:rPr>
          <w:del w:id="37" w:author="lengyelb"/>
        </w:rPr>
      </w:pPr>
      <w:del w:id="38" w:author="lengyelb">
        <w:r>
          <w:delText xml:space="preserve">        key nfInstanceID;</w:delText>
        </w:r>
      </w:del>
    </w:p>
    <w:p w14:paraId="7568332E" w14:textId="77777777" w:rsidR="0055706E" w:rsidRDefault="0055706E" w:rsidP="0055706E">
      <w:pPr>
        <w:pStyle w:val="PL"/>
        <w:rPr>
          <w:del w:id="39" w:author="lengyelb"/>
        </w:rPr>
      </w:pPr>
      <w:del w:id="40" w:author="lengyelb">
        <w:r>
          <w:delText xml:space="preserve">        leaf nfInstanceID {</w:delText>
        </w:r>
      </w:del>
    </w:p>
    <w:p w14:paraId="39806E9D" w14:textId="77777777" w:rsidR="0055706E" w:rsidRDefault="0055706E" w:rsidP="0055706E">
      <w:pPr>
        <w:pStyle w:val="PL"/>
      </w:pPr>
      <w:r>
        <w:t xml:space="preserve">          description "String uniquely identifying a NF instance.";</w:t>
      </w:r>
    </w:p>
    <w:p w14:paraId="0F203D1A" w14:textId="77777777" w:rsidR="0055706E" w:rsidRDefault="0055706E" w:rsidP="0055706E">
      <w:pPr>
        <w:pStyle w:val="PL"/>
      </w:pPr>
      <w:r>
        <w:t xml:space="preserve">          type string;</w:t>
      </w:r>
    </w:p>
    <w:p w14:paraId="62D4CD88" w14:textId="77777777" w:rsidR="0055706E" w:rsidRDefault="0055706E" w:rsidP="0055706E">
      <w:pPr>
        <w:pStyle w:val="PL"/>
      </w:pPr>
      <w:r>
        <w:t xml:space="preserve">        }</w:t>
      </w:r>
    </w:p>
    <w:p w14:paraId="18DDD85D" w14:textId="77777777" w:rsidR="0055706E" w:rsidRDefault="0055706E" w:rsidP="0055706E">
      <w:pPr>
        <w:pStyle w:val="PL"/>
      </w:pPr>
      <w:r>
        <w:t xml:space="preserve">        </w:t>
      </w:r>
    </w:p>
    <w:p w14:paraId="11C2283A" w14:textId="77777777" w:rsidR="0055706E" w:rsidRDefault="0055706E" w:rsidP="0055706E">
      <w:pPr>
        <w:pStyle w:val="PL"/>
      </w:pPr>
      <w:r>
        <w:t xml:space="preserve">        min-elements 1;</w:t>
      </w:r>
    </w:p>
    <w:p w14:paraId="608DF4A3" w14:textId="77777777" w:rsidR="0055706E" w:rsidRDefault="0055706E" w:rsidP="0055706E">
      <w:pPr>
        <w:pStyle w:val="PL"/>
      </w:pPr>
      <w:r>
        <w:t xml:space="preserve">        uses udrInfo;</w:t>
      </w:r>
    </w:p>
    <w:p w14:paraId="40EEFA90" w14:textId="77777777" w:rsidR="0055706E" w:rsidRDefault="0055706E" w:rsidP="0055706E">
      <w:pPr>
        <w:pStyle w:val="PL"/>
      </w:pPr>
      <w:r>
        <w:t xml:space="preserve">      }</w:t>
      </w:r>
    </w:p>
    <w:p w14:paraId="2B0F4EFD" w14:textId="77777777" w:rsidR="0055706E" w:rsidRDefault="0055706E" w:rsidP="0055706E">
      <w:pPr>
        <w:pStyle w:val="PL"/>
      </w:pPr>
      <w:r>
        <w:t xml:space="preserve">      </w:t>
      </w:r>
    </w:p>
    <w:p w14:paraId="0556103D" w14:textId="77777777" w:rsidR="0055706E" w:rsidRDefault="0055706E" w:rsidP="0055706E">
      <w:pPr>
        <w:pStyle w:val="PL"/>
      </w:pPr>
      <w:r>
        <w:t xml:space="preserve">      list servedUdmInfo {</w:t>
      </w:r>
    </w:p>
    <w:p w14:paraId="51B99CD8" w14:textId="77777777" w:rsidR="0055706E" w:rsidRDefault="0055706E" w:rsidP="0055706E">
      <w:pPr>
        <w:pStyle w:val="PL"/>
      </w:pPr>
      <w:r>
        <w:t xml:space="preserve">        description "This attribute contains all the udmInfo</w:t>
      </w:r>
    </w:p>
    <w:p w14:paraId="58C2FC82" w14:textId="77777777" w:rsidR="0055706E" w:rsidRDefault="0055706E" w:rsidP="0055706E">
      <w:pPr>
        <w:pStyle w:val="PL"/>
      </w:pPr>
      <w:r>
        <w:t xml:space="preserve">         attributes</w:t>
      </w:r>
    </w:p>
    <w:p w14:paraId="4B5DF299" w14:textId="77777777" w:rsidR="0055706E" w:rsidRDefault="0055706E" w:rsidP="0055706E">
      <w:pPr>
        <w:pStyle w:val="PL"/>
      </w:pPr>
      <w:r>
        <w:t xml:space="preserve">         locally configured in the NRF or the NRF </w:t>
      </w:r>
    </w:p>
    <w:p w14:paraId="6E30BC95" w14:textId="77777777" w:rsidR="0055706E" w:rsidRDefault="0055706E" w:rsidP="0055706E">
      <w:pPr>
        <w:pStyle w:val="PL"/>
      </w:pPr>
      <w:r>
        <w:t xml:space="preserve">         received during NF registration.";</w:t>
      </w:r>
    </w:p>
    <w:p w14:paraId="5EBF9AA3" w14:textId="77777777" w:rsidR="0055706E" w:rsidRDefault="0055706E" w:rsidP="0055706E">
      <w:pPr>
        <w:pStyle w:val="PL"/>
      </w:pPr>
      <w:r>
        <w:t xml:space="preserve">        </w:t>
      </w:r>
    </w:p>
    <w:p w14:paraId="779C3874" w14:textId="77777777" w:rsidR="0055706E" w:rsidRDefault="0055706E" w:rsidP="0055706E">
      <w:pPr>
        <w:pStyle w:val="PL"/>
        <w:rPr>
          <w:ins w:id="41" w:author="lengyelb"/>
        </w:rPr>
      </w:pPr>
      <w:ins w:id="42" w:author="lengyelb">
        <w:r>
          <w:t xml:space="preserve">        key nfInstanceId;</w:t>
        </w:r>
      </w:ins>
    </w:p>
    <w:p w14:paraId="3F2EA0CB" w14:textId="77777777" w:rsidR="0055706E" w:rsidRDefault="0055706E" w:rsidP="0055706E">
      <w:pPr>
        <w:pStyle w:val="PL"/>
        <w:rPr>
          <w:ins w:id="43" w:author="lengyelb"/>
        </w:rPr>
      </w:pPr>
      <w:ins w:id="44" w:author="lengyelb">
        <w:r>
          <w:t xml:space="preserve">        leaf nfInstanceId {</w:t>
        </w:r>
      </w:ins>
    </w:p>
    <w:p w14:paraId="7ADB5FE3" w14:textId="77777777" w:rsidR="0055706E" w:rsidRDefault="0055706E" w:rsidP="0055706E">
      <w:pPr>
        <w:pStyle w:val="PL"/>
        <w:rPr>
          <w:del w:id="45" w:author="lengyelb"/>
        </w:rPr>
      </w:pPr>
      <w:del w:id="46" w:author="lengyelb">
        <w:r>
          <w:delText xml:space="preserve">        key nfInstanceID;</w:delText>
        </w:r>
      </w:del>
    </w:p>
    <w:p w14:paraId="4CFA86FE" w14:textId="77777777" w:rsidR="0055706E" w:rsidRDefault="0055706E" w:rsidP="0055706E">
      <w:pPr>
        <w:pStyle w:val="PL"/>
        <w:rPr>
          <w:del w:id="47" w:author="lengyelb"/>
        </w:rPr>
      </w:pPr>
      <w:del w:id="48" w:author="lengyelb">
        <w:r>
          <w:delText xml:space="preserve">        leaf nfInstanceID {</w:delText>
        </w:r>
      </w:del>
    </w:p>
    <w:p w14:paraId="42199E1B" w14:textId="77777777" w:rsidR="0055706E" w:rsidRDefault="0055706E" w:rsidP="0055706E">
      <w:pPr>
        <w:pStyle w:val="PL"/>
      </w:pPr>
      <w:r>
        <w:t xml:space="preserve">          description "String uniquely identifying a NF instance.";</w:t>
      </w:r>
    </w:p>
    <w:p w14:paraId="6BD357DC" w14:textId="77777777" w:rsidR="0055706E" w:rsidRDefault="0055706E" w:rsidP="0055706E">
      <w:pPr>
        <w:pStyle w:val="PL"/>
      </w:pPr>
      <w:r>
        <w:t xml:space="preserve">          type string;</w:t>
      </w:r>
    </w:p>
    <w:p w14:paraId="25DE7BE6" w14:textId="77777777" w:rsidR="0055706E" w:rsidRDefault="0055706E" w:rsidP="0055706E">
      <w:pPr>
        <w:pStyle w:val="PL"/>
      </w:pPr>
      <w:r>
        <w:t xml:space="preserve">        }</w:t>
      </w:r>
    </w:p>
    <w:p w14:paraId="6343EC76" w14:textId="77777777" w:rsidR="0055706E" w:rsidRDefault="0055706E" w:rsidP="0055706E">
      <w:pPr>
        <w:pStyle w:val="PL"/>
      </w:pPr>
      <w:r>
        <w:t xml:space="preserve">        </w:t>
      </w:r>
    </w:p>
    <w:p w14:paraId="3FD356C4" w14:textId="77777777" w:rsidR="0055706E" w:rsidRDefault="0055706E" w:rsidP="0055706E">
      <w:pPr>
        <w:pStyle w:val="PL"/>
      </w:pPr>
      <w:r>
        <w:t xml:space="preserve">        min-elements 1;</w:t>
      </w:r>
    </w:p>
    <w:p w14:paraId="29B46643" w14:textId="77777777" w:rsidR="0055706E" w:rsidRDefault="0055706E" w:rsidP="0055706E">
      <w:pPr>
        <w:pStyle w:val="PL"/>
      </w:pPr>
      <w:r>
        <w:t xml:space="preserve">        uses udmInfo;</w:t>
      </w:r>
    </w:p>
    <w:p w14:paraId="08C3CFA4" w14:textId="77777777" w:rsidR="0055706E" w:rsidRDefault="0055706E" w:rsidP="0055706E">
      <w:pPr>
        <w:pStyle w:val="PL"/>
      </w:pPr>
      <w:r>
        <w:t xml:space="preserve">      }</w:t>
      </w:r>
    </w:p>
    <w:p w14:paraId="5B017C00" w14:textId="77777777" w:rsidR="0055706E" w:rsidRDefault="0055706E" w:rsidP="0055706E">
      <w:pPr>
        <w:pStyle w:val="PL"/>
      </w:pPr>
      <w:r>
        <w:t xml:space="preserve">      </w:t>
      </w:r>
    </w:p>
    <w:p w14:paraId="62FEF965" w14:textId="77777777" w:rsidR="0055706E" w:rsidRDefault="0055706E" w:rsidP="0055706E">
      <w:pPr>
        <w:pStyle w:val="PL"/>
      </w:pPr>
      <w:r>
        <w:t xml:space="preserve">      list servedAusfInfo {</w:t>
      </w:r>
    </w:p>
    <w:p w14:paraId="6AB27905" w14:textId="77777777" w:rsidR="0055706E" w:rsidRDefault="0055706E" w:rsidP="0055706E">
      <w:pPr>
        <w:pStyle w:val="PL"/>
      </w:pPr>
      <w:r>
        <w:t xml:space="preserve">        description "This attribute contains all the</w:t>
      </w:r>
    </w:p>
    <w:p w14:paraId="5BD9B325" w14:textId="77777777" w:rsidR="0055706E" w:rsidRDefault="0055706E" w:rsidP="0055706E">
      <w:pPr>
        <w:pStyle w:val="PL"/>
      </w:pPr>
      <w:r>
        <w:t xml:space="preserve">         ausfInfo attributes</w:t>
      </w:r>
    </w:p>
    <w:p w14:paraId="49BA75B9" w14:textId="77777777" w:rsidR="0055706E" w:rsidRDefault="0055706E" w:rsidP="0055706E">
      <w:pPr>
        <w:pStyle w:val="PL"/>
      </w:pPr>
      <w:r>
        <w:t xml:space="preserve">         locally configured in the NRF or the NRF</w:t>
      </w:r>
    </w:p>
    <w:p w14:paraId="11430789" w14:textId="77777777" w:rsidR="0055706E" w:rsidRDefault="0055706E" w:rsidP="0055706E">
      <w:pPr>
        <w:pStyle w:val="PL"/>
      </w:pPr>
      <w:r>
        <w:t xml:space="preserve">          received during NF registration.";</w:t>
      </w:r>
    </w:p>
    <w:p w14:paraId="5384D7A1" w14:textId="77777777" w:rsidR="0055706E" w:rsidRDefault="0055706E" w:rsidP="0055706E">
      <w:pPr>
        <w:pStyle w:val="PL"/>
      </w:pPr>
      <w:r>
        <w:t xml:space="preserve">        </w:t>
      </w:r>
    </w:p>
    <w:p w14:paraId="2A51128E" w14:textId="77777777" w:rsidR="0055706E" w:rsidRDefault="0055706E" w:rsidP="0055706E">
      <w:pPr>
        <w:pStyle w:val="PL"/>
        <w:rPr>
          <w:ins w:id="49" w:author="lengyelb"/>
        </w:rPr>
      </w:pPr>
      <w:ins w:id="50" w:author="lengyelb">
        <w:r>
          <w:t xml:space="preserve">        key nfInstanceId;</w:t>
        </w:r>
      </w:ins>
    </w:p>
    <w:p w14:paraId="0341ADFA" w14:textId="77777777" w:rsidR="0055706E" w:rsidRDefault="0055706E" w:rsidP="0055706E">
      <w:pPr>
        <w:pStyle w:val="PL"/>
        <w:rPr>
          <w:ins w:id="51" w:author="lengyelb"/>
        </w:rPr>
      </w:pPr>
      <w:ins w:id="52" w:author="lengyelb">
        <w:r>
          <w:t xml:space="preserve">        leaf nfInstanceId {</w:t>
        </w:r>
      </w:ins>
    </w:p>
    <w:p w14:paraId="09BC01E0" w14:textId="77777777" w:rsidR="0055706E" w:rsidRDefault="0055706E" w:rsidP="0055706E">
      <w:pPr>
        <w:pStyle w:val="PL"/>
        <w:rPr>
          <w:del w:id="53" w:author="lengyelb"/>
        </w:rPr>
      </w:pPr>
      <w:del w:id="54" w:author="lengyelb">
        <w:r>
          <w:delText xml:space="preserve">        key nfInstanceID;</w:delText>
        </w:r>
      </w:del>
    </w:p>
    <w:p w14:paraId="0CA0AEBF" w14:textId="77777777" w:rsidR="0055706E" w:rsidRDefault="0055706E" w:rsidP="0055706E">
      <w:pPr>
        <w:pStyle w:val="PL"/>
        <w:rPr>
          <w:del w:id="55" w:author="lengyelb"/>
        </w:rPr>
      </w:pPr>
      <w:del w:id="56" w:author="lengyelb">
        <w:r>
          <w:delText xml:space="preserve">        leaf nfInstanceID {</w:delText>
        </w:r>
      </w:del>
    </w:p>
    <w:p w14:paraId="0B5C7A9F" w14:textId="77777777" w:rsidR="0055706E" w:rsidRDefault="0055706E" w:rsidP="0055706E">
      <w:pPr>
        <w:pStyle w:val="PL"/>
      </w:pPr>
      <w:r>
        <w:t xml:space="preserve">          description "String uniquely identifying a NF instance.";</w:t>
      </w:r>
    </w:p>
    <w:p w14:paraId="75D8D48B" w14:textId="77777777" w:rsidR="0055706E" w:rsidRDefault="0055706E" w:rsidP="0055706E">
      <w:pPr>
        <w:pStyle w:val="PL"/>
      </w:pPr>
      <w:r>
        <w:t xml:space="preserve">          type string;</w:t>
      </w:r>
    </w:p>
    <w:p w14:paraId="1A5EC6EF" w14:textId="77777777" w:rsidR="0055706E" w:rsidRDefault="0055706E" w:rsidP="0055706E">
      <w:pPr>
        <w:pStyle w:val="PL"/>
      </w:pPr>
      <w:r>
        <w:t xml:space="preserve">        }</w:t>
      </w:r>
    </w:p>
    <w:p w14:paraId="41027F7D" w14:textId="77777777" w:rsidR="0055706E" w:rsidRDefault="0055706E" w:rsidP="0055706E">
      <w:pPr>
        <w:pStyle w:val="PL"/>
      </w:pPr>
      <w:r>
        <w:t xml:space="preserve">        </w:t>
      </w:r>
    </w:p>
    <w:p w14:paraId="17E1AEE3" w14:textId="77777777" w:rsidR="0055706E" w:rsidRDefault="0055706E" w:rsidP="0055706E">
      <w:pPr>
        <w:pStyle w:val="PL"/>
      </w:pPr>
      <w:r>
        <w:t xml:space="preserve">        min-elements 1;</w:t>
      </w:r>
    </w:p>
    <w:p w14:paraId="47FEF116" w14:textId="77777777" w:rsidR="0055706E" w:rsidRDefault="0055706E" w:rsidP="0055706E">
      <w:pPr>
        <w:pStyle w:val="PL"/>
      </w:pPr>
      <w:r>
        <w:t xml:space="preserve">        uses ausfInfo;</w:t>
      </w:r>
    </w:p>
    <w:p w14:paraId="1A73C2CB" w14:textId="77777777" w:rsidR="0055706E" w:rsidRDefault="0055706E" w:rsidP="0055706E">
      <w:pPr>
        <w:pStyle w:val="PL"/>
      </w:pPr>
      <w:r>
        <w:t xml:space="preserve">      }</w:t>
      </w:r>
    </w:p>
    <w:p w14:paraId="6604AB81" w14:textId="77777777" w:rsidR="0055706E" w:rsidRDefault="0055706E" w:rsidP="0055706E">
      <w:pPr>
        <w:pStyle w:val="PL"/>
      </w:pPr>
      <w:r>
        <w:t xml:space="preserve">      </w:t>
      </w:r>
    </w:p>
    <w:p w14:paraId="5C3451D2" w14:textId="77777777" w:rsidR="0055706E" w:rsidRDefault="0055706E" w:rsidP="0055706E">
      <w:pPr>
        <w:pStyle w:val="PL"/>
      </w:pPr>
      <w:r>
        <w:t xml:space="preserve">      list servedAmfInfo {</w:t>
      </w:r>
    </w:p>
    <w:p w14:paraId="5E33DCF3" w14:textId="77777777" w:rsidR="0055706E" w:rsidRDefault="0055706E" w:rsidP="0055706E">
      <w:pPr>
        <w:pStyle w:val="PL"/>
      </w:pPr>
      <w:r>
        <w:t xml:space="preserve">        description "This attribute contains all the amfInfo</w:t>
      </w:r>
    </w:p>
    <w:p w14:paraId="06B03331" w14:textId="77777777" w:rsidR="0055706E" w:rsidRDefault="0055706E" w:rsidP="0055706E">
      <w:pPr>
        <w:pStyle w:val="PL"/>
      </w:pPr>
      <w:r>
        <w:t xml:space="preserve">         attributes</w:t>
      </w:r>
    </w:p>
    <w:p w14:paraId="30A89B45" w14:textId="77777777" w:rsidR="0055706E" w:rsidRDefault="0055706E" w:rsidP="0055706E">
      <w:pPr>
        <w:pStyle w:val="PL"/>
      </w:pPr>
      <w:r>
        <w:t xml:space="preserve">         locally configured in the NRF or the NRF received</w:t>
      </w:r>
    </w:p>
    <w:p w14:paraId="4F596FF2" w14:textId="77777777" w:rsidR="0055706E" w:rsidRDefault="0055706E" w:rsidP="0055706E">
      <w:pPr>
        <w:pStyle w:val="PL"/>
      </w:pPr>
      <w:r>
        <w:t xml:space="preserve">          during NF registration.";</w:t>
      </w:r>
    </w:p>
    <w:p w14:paraId="35287480" w14:textId="77777777" w:rsidR="0055706E" w:rsidRDefault="0055706E" w:rsidP="0055706E">
      <w:pPr>
        <w:pStyle w:val="PL"/>
      </w:pPr>
      <w:r>
        <w:t xml:space="preserve">        </w:t>
      </w:r>
    </w:p>
    <w:p w14:paraId="6C0A2751" w14:textId="77777777" w:rsidR="0055706E" w:rsidRDefault="0055706E" w:rsidP="0055706E">
      <w:pPr>
        <w:pStyle w:val="PL"/>
        <w:rPr>
          <w:ins w:id="57" w:author="lengyelb"/>
        </w:rPr>
      </w:pPr>
      <w:ins w:id="58" w:author="lengyelb">
        <w:r>
          <w:t xml:space="preserve">        key nfInstanceId;</w:t>
        </w:r>
      </w:ins>
    </w:p>
    <w:p w14:paraId="5C933FF1" w14:textId="77777777" w:rsidR="0055706E" w:rsidRDefault="0055706E" w:rsidP="0055706E">
      <w:pPr>
        <w:pStyle w:val="PL"/>
        <w:rPr>
          <w:ins w:id="59" w:author="lengyelb"/>
        </w:rPr>
      </w:pPr>
      <w:ins w:id="60" w:author="lengyelb">
        <w:r>
          <w:t xml:space="preserve">        leaf nfInstanceId {</w:t>
        </w:r>
      </w:ins>
    </w:p>
    <w:p w14:paraId="1808E196" w14:textId="77777777" w:rsidR="0055706E" w:rsidRDefault="0055706E" w:rsidP="0055706E">
      <w:pPr>
        <w:pStyle w:val="PL"/>
        <w:rPr>
          <w:del w:id="61" w:author="lengyelb"/>
        </w:rPr>
      </w:pPr>
      <w:del w:id="62" w:author="lengyelb">
        <w:r>
          <w:delText xml:space="preserve">        key nfInstanceID;</w:delText>
        </w:r>
      </w:del>
    </w:p>
    <w:p w14:paraId="27C2F396" w14:textId="77777777" w:rsidR="0055706E" w:rsidRDefault="0055706E" w:rsidP="0055706E">
      <w:pPr>
        <w:pStyle w:val="PL"/>
        <w:rPr>
          <w:del w:id="63" w:author="lengyelb"/>
        </w:rPr>
      </w:pPr>
      <w:del w:id="64" w:author="lengyelb">
        <w:r>
          <w:delText xml:space="preserve">        leaf nfInstanceID {</w:delText>
        </w:r>
      </w:del>
    </w:p>
    <w:p w14:paraId="7D078EE4" w14:textId="77777777" w:rsidR="0055706E" w:rsidRDefault="0055706E" w:rsidP="0055706E">
      <w:pPr>
        <w:pStyle w:val="PL"/>
      </w:pPr>
      <w:r>
        <w:t xml:space="preserve">          description "String uniquely identifying a NF instance.";</w:t>
      </w:r>
    </w:p>
    <w:p w14:paraId="2601B305" w14:textId="77777777" w:rsidR="0055706E" w:rsidRDefault="0055706E" w:rsidP="0055706E">
      <w:pPr>
        <w:pStyle w:val="PL"/>
      </w:pPr>
      <w:r>
        <w:t xml:space="preserve">          type string;</w:t>
      </w:r>
    </w:p>
    <w:p w14:paraId="2A3D99C4" w14:textId="77777777" w:rsidR="0055706E" w:rsidRDefault="0055706E" w:rsidP="0055706E">
      <w:pPr>
        <w:pStyle w:val="PL"/>
      </w:pPr>
      <w:r>
        <w:t xml:space="preserve">        }</w:t>
      </w:r>
    </w:p>
    <w:p w14:paraId="1840AA9B" w14:textId="77777777" w:rsidR="0055706E" w:rsidRDefault="0055706E" w:rsidP="0055706E">
      <w:pPr>
        <w:pStyle w:val="PL"/>
      </w:pPr>
      <w:r>
        <w:t xml:space="preserve">        </w:t>
      </w:r>
    </w:p>
    <w:p w14:paraId="03DDAAD8" w14:textId="77777777" w:rsidR="0055706E" w:rsidRDefault="0055706E" w:rsidP="0055706E">
      <w:pPr>
        <w:pStyle w:val="PL"/>
      </w:pPr>
      <w:r>
        <w:t xml:space="preserve">        min-elements 1;</w:t>
      </w:r>
    </w:p>
    <w:p w14:paraId="69EFCC3A" w14:textId="77777777" w:rsidR="0055706E" w:rsidRDefault="0055706E" w:rsidP="0055706E">
      <w:pPr>
        <w:pStyle w:val="PL"/>
      </w:pPr>
      <w:r>
        <w:t xml:space="preserve">        uses amfInfo;</w:t>
      </w:r>
    </w:p>
    <w:p w14:paraId="2F7AA9E8" w14:textId="77777777" w:rsidR="0055706E" w:rsidRDefault="0055706E" w:rsidP="0055706E">
      <w:pPr>
        <w:pStyle w:val="PL"/>
      </w:pPr>
      <w:r>
        <w:t xml:space="preserve">      }</w:t>
      </w:r>
    </w:p>
    <w:p w14:paraId="0FD50526" w14:textId="77777777" w:rsidR="0055706E" w:rsidRDefault="0055706E" w:rsidP="0055706E">
      <w:pPr>
        <w:pStyle w:val="PL"/>
      </w:pPr>
      <w:r>
        <w:t xml:space="preserve">      </w:t>
      </w:r>
    </w:p>
    <w:p w14:paraId="7A332A70" w14:textId="77777777" w:rsidR="0055706E" w:rsidRDefault="0055706E" w:rsidP="0055706E">
      <w:pPr>
        <w:pStyle w:val="PL"/>
      </w:pPr>
      <w:r>
        <w:t xml:space="preserve">      list servedSmfInfo {</w:t>
      </w:r>
    </w:p>
    <w:p w14:paraId="17F00E44" w14:textId="77777777" w:rsidR="0055706E" w:rsidRDefault="0055706E" w:rsidP="0055706E">
      <w:pPr>
        <w:pStyle w:val="PL"/>
      </w:pPr>
      <w:r>
        <w:t xml:space="preserve">        description "This attribute contains all the smfInfo</w:t>
      </w:r>
    </w:p>
    <w:p w14:paraId="6F5FF8AE" w14:textId="77777777" w:rsidR="0055706E" w:rsidRDefault="0055706E" w:rsidP="0055706E">
      <w:pPr>
        <w:pStyle w:val="PL"/>
      </w:pPr>
      <w:r>
        <w:t xml:space="preserve">         attributes</w:t>
      </w:r>
    </w:p>
    <w:p w14:paraId="4FD40AF8" w14:textId="77777777" w:rsidR="0055706E" w:rsidRDefault="0055706E" w:rsidP="0055706E">
      <w:pPr>
        <w:pStyle w:val="PL"/>
      </w:pPr>
      <w:r>
        <w:t xml:space="preserve">         locally configured in the NRF or the NRF received</w:t>
      </w:r>
    </w:p>
    <w:p w14:paraId="14B5AB55" w14:textId="77777777" w:rsidR="0055706E" w:rsidRDefault="0055706E" w:rsidP="0055706E">
      <w:pPr>
        <w:pStyle w:val="PL"/>
      </w:pPr>
      <w:r>
        <w:t xml:space="preserve">          during NF registration.";</w:t>
      </w:r>
    </w:p>
    <w:p w14:paraId="187A8A30" w14:textId="77777777" w:rsidR="0055706E" w:rsidRDefault="0055706E" w:rsidP="0055706E">
      <w:pPr>
        <w:pStyle w:val="PL"/>
      </w:pPr>
      <w:r>
        <w:t xml:space="preserve">        </w:t>
      </w:r>
    </w:p>
    <w:p w14:paraId="301410A8" w14:textId="77777777" w:rsidR="0055706E" w:rsidRDefault="0055706E" w:rsidP="0055706E">
      <w:pPr>
        <w:pStyle w:val="PL"/>
        <w:rPr>
          <w:ins w:id="65" w:author="lengyelb"/>
        </w:rPr>
      </w:pPr>
      <w:ins w:id="66" w:author="lengyelb">
        <w:r>
          <w:t xml:space="preserve">        key nfInstanceId;</w:t>
        </w:r>
      </w:ins>
    </w:p>
    <w:p w14:paraId="0CCFBFDF" w14:textId="77777777" w:rsidR="0055706E" w:rsidRDefault="0055706E" w:rsidP="0055706E">
      <w:pPr>
        <w:pStyle w:val="PL"/>
        <w:rPr>
          <w:ins w:id="67" w:author="lengyelb"/>
        </w:rPr>
      </w:pPr>
      <w:ins w:id="68" w:author="lengyelb">
        <w:r>
          <w:t xml:space="preserve">        leaf nfInstanceId {</w:t>
        </w:r>
      </w:ins>
    </w:p>
    <w:p w14:paraId="19008264" w14:textId="77777777" w:rsidR="0055706E" w:rsidRDefault="0055706E" w:rsidP="0055706E">
      <w:pPr>
        <w:pStyle w:val="PL"/>
        <w:rPr>
          <w:del w:id="69" w:author="lengyelb"/>
        </w:rPr>
      </w:pPr>
      <w:del w:id="70" w:author="lengyelb">
        <w:r>
          <w:delText xml:space="preserve">        key nfInstanceID;</w:delText>
        </w:r>
      </w:del>
    </w:p>
    <w:p w14:paraId="4396E888" w14:textId="77777777" w:rsidR="0055706E" w:rsidRDefault="0055706E" w:rsidP="0055706E">
      <w:pPr>
        <w:pStyle w:val="PL"/>
        <w:rPr>
          <w:del w:id="71" w:author="lengyelb"/>
        </w:rPr>
      </w:pPr>
      <w:del w:id="72" w:author="lengyelb">
        <w:r>
          <w:delText xml:space="preserve">        leaf nfInstanceID {</w:delText>
        </w:r>
      </w:del>
    </w:p>
    <w:p w14:paraId="0F6377B6" w14:textId="77777777" w:rsidR="0055706E" w:rsidRDefault="0055706E" w:rsidP="0055706E">
      <w:pPr>
        <w:pStyle w:val="PL"/>
      </w:pPr>
      <w:r>
        <w:t xml:space="preserve">          description "String uniquely identifying a NF instance.";</w:t>
      </w:r>
    </w:p>
    <w:p w14:paraId="75F42D79" w14:textId="77777777" w:rsidR="0055706E" w:rsidRDefault="0055706E" w:rsidP="0055706E">
      <w:pPr>
        <w:pStyle w:val="PL"/>
      </w:pPr>
      <w:r>
        <w:t xml:space="preserve">          type string;</w:t>
      </w:r>
    </w:p>
    <w:p w14:paraId="3381692D" w14:textId="77777777" w:rsidR="0055706E" w:rsidRDefault="0055706E" w:rsidP="0055706E">
      <w:pPr>
        <w:pStyle w:val="PL"/>
      </w:pPr>
      <w:r>
        <w:lastRenderedPageBreak/>
        <w:t xml:space="preserve">        }</w:t>
      </w:r>
    </w:p>
    <w:p w14:paraId="06ACC4AF" w14:textId="77777777" w:rsidR="0055706E" w:rsidRDefault="0055706E" w:rsidP="0055706E">
      <w:pPr>
        <w:pStyle w:val="PL"/>
      </w:pPr>
      <w:r>
        <w:t xml:space="preserve">        </w:t>
      </w:r>
    </w:p>
    <w:p w14:paraId="2D021F2E" w14:textId="77777777" w:rsidR="0055706E" w:rsidRDefault="0055706E" w:rsidP="0055706E">
      <w:pPr>
        <w:pStyle w:val="PL"/>
      </w:pPr>
      <w:r>
        <w:t xml:space="preserve">        min-elements 1;</w:t>
      </w:r>
    </w:p>
    <w:p w14:paraId="4572E4A1" w14:textId="77777777" w:rsidR="0055706E" w:rsidRDefault="0055706E" w:rsidP="0055706E">
      <w:pPr>
        <w:pStyle w:val="PL"/>
      </w:pPr>
      <w:r>
        <w:t xml:space="preserve">        uses smfInfo;</w:t>
      </w:r>
    </w:p>
    <w:p w14:paraId="63B9C1D0" w14:textId="77777777" w:rsidR="0055706E" w:rsidRDefault="0055706E" w:rsidP="0055706E">
      <w:pPr>
        <w:pStyle w:val="PL"/>
      </w:pPr>
      <w:r>
        <w:t xml:space="preserve">      }</w:t>
      </w:r>
    </w:p>
    <w:p w14:paraId="684D33C8" w14:textId="77777777" w:rsidR="0055706E" w:rsidRDefault="0055706E" w:rsidP="0055706E">
      <w:pPr>
        <w:pStyle w:val="PL"/>
      </w:pPr>
      <w:r>
        <w:t xml:space="preserve">      </w:t>
      </w:r>
    </w:p>
    <w:p w14:paraId="74C87D15" w14:textId="77777777" w:rsidR="0055706E" w:rsidRDefault="0055706E" w:rsidP="0055706E">
      <w:pPr>
        <w:pStyle w:val="PL"/>
      </w:pPr>
      <w:r>
        <w:t xml:space="preserve">      list servedUpfInfo {</w:t>
      </w:r>
    </w:p>
    <w:p w14:paraId="4A739161" w14:textId="77777777" w:rsidR="0055706E" w:rsidRDefault="0055706E" w:rsidP="0055706E">
      <w:pPr>
        <w:pStyle w:val="PL"/>
      </w:pPr>
      <w:r>
        <w:t xml:space="preserve">        description "This attribute contains all the upfInfo</w:t>
      </w:r>
    </w:p>
    <w:p w14:paraId="4E9D0EBA" w14:textId="77777777" w:rsidR="0055706E" w:rsidRDefault="0055706E" w:rsidP="0055706E">
      <w:pPr>
        <w:pStyle w:val="PL"/>
      </w:pPr>
      <w:r>
        <w:t xml:space="preserve">         attributes</w:t>
      </w:r>
    </w:p>
    <w:p w14:paraId="7A4AE343" w14:textId="77777777" w:rsidR="0055706E" w:rsidRDefault="0055706E" w:rsidP="0055706E">
      <w:pPr>
        <w:pStyle w:val="PL"/>
      </w:pPr>
      <w:r>
        <w:t xml:space="preserve">         locally configured in the NRF or the NRF received</w:t>
      </w:r>
    </w:p>
    <w:p w14:paraId="25FD7E8C" w14:textId="77777777" w:rsidR="0055706E" w:rsidRDefault="0055706E" w:rsidP="0055706E">
      <w:pPr>
        <w:pStyle w:val="PL"/>
      </w:pPr>
      <w:r>
        <w:t xml:space="preserve">          during NF registration.";</w:t>
      </w:r>
    </w:p>
    <w:p w14:paraId="08EC886B" w14:textId="77777777" w:rsidR="0055706E" w:rsidRDefault="0055706E" w:rsidP="0055706E">
      <w:pPr>
        <w:pStyle w:val="PL"/>
      </w:pPr>
      <w:r>
        <w:t xml:space="preserve">        </w:t>
      </w:r>
    </w:p>
    <w:p w14:paraId="753A3640" w14:textId="77777777" w:rsidR="0055706E" w:rsidRDefault="0055706E" w:rsidP="0055706E">
      <w:pPr>
        <w:pStyle w:val="PL"/>
        <w:rPr>
          <w:ins w:id="73" w:author="lengyelb"/>
        </w:rPr>
      </w:pPr>
      <w:ins w:id="74" w:author="lengyelb">
        <w:r>
          <w:t xml:space="preserve">        key nfInstanceId;</w:t>
        </w:r>
      </w:ins>
    </w:p>
    <w:p w14:paraId="55403D18" w14:textId="77777777" w:rsidR="0055706E" w:rsidRDefault="0055706E" w:rsidP="0055706E">
      <w:pPr>
        <w:pStyle w:val="PL"/>
        <w:rPr>
          <w:ins w:id="75" w:author="lengyelb"/>
        </w:rPr>
      </w:pPr>
      <w:ins w:id="76" w:author="lengyelb">
        <w:r>
          <w:t xml:space="preserve">        leaf nfInstanceId {</w:t>
        </w:r>
      </w:ins>
    </w:p>
    <w:p w14:paraId="1C74A7B3" w14:textId="77777777" w:rsidR="0055706E" w:rsidRDefault="0055706E" w:rsidP="0055706E">
      <w:pPr>
        <w:pStyle w:val="PL"/>
        <w:rPr>
          <w:del w:id="77" w:author="lengyelb"/>
        </w:rPr>
      </w:pPr>
      <w:del w:id="78" w:author="lengyelb">
        <w:r>
          <w:delText xml:space="preserve">        key nfInstanceID;</w:delText>
        </w:r>
      </w:del>
    </w:p>
    <w:p w14:paraId="425239AC" w14:textId="77777777" w:rsidR="0055706E" w:rsidRDefault="0055706E" w:rsidP="0055706E">
      <w:pPr>
        <w:pStyle w:val="PL"/>
        <w:rPr>
          <w:del w:id="79" w:author="lengyelb"/>
        </w:rPr>
      </w:pPr>
      <w:del w:id="80" w:author="lengyelb">
        <w:r>
          <w:delText xml:space="preserve">        leaf nfInstanceID {</w:delText>
        </w:r>
      </w:del>
    </w:p>
    <w:p w14:paraId="677B4570" w14:textId="77777777" w:rsidR="0055706E" w:rsidRDefault="0055706E" w:rsidP="0055706E">
      <w:pPr>
        <w:pStyle w:val="PL"/>
      </w:pPr>
      <w:r>
        <w:t xml:space="preserve">          description "String uniquely identifying a NF instance.";</w:t>
      </w:r>
    </w:p>
    <w:p w14:paraId="7F23BE3D" w14:textId="77777777" w:rsidR="0055706E" w:rsidRDefault="0055706E" w:rsidP="0055706E">
      <w:pPr>
        <w:pStyle w:val="PL"/>
      </w:pPr>
      <w:r>
        <w:t xml:space="preserve">          type string;</w:t>
      </w:r>
    </w:p>
    <w:p w14:paraId="19462139" w14:textId="77777777" w:rsidR="0055706E" w:rsidRDefault="0055706E" w:rsidP="0055706E">
      <w:pPr>
        <w:pStyle w:val="PL"/>
      </w:pPr>
      <w:r>
        <w:t xml:space="preserve">        }</w:t>
      </w:r>
    </w:p>
    <w:p w14:paraId="32755350" w14:textId="77777777" w:rsidR="0055706E" w:rsidRDefault="0055706E" w:rsidP="0055706E">
      <w:pPr>
        <w:pStyle w:val="PL"/>
      </w:pPr>
      <w:r>
        <w:t xml:space="preserve">        </w:t>
      </w:r>
    </w:p>
    <w:p w14:paraId="5A09E21A" w14:textId="77777777" w:rsidR="0055706E" w:rsidRDefault="0055706E" w:rsidP="0055706E">
      <w:pPr>
        <w:pStyle w:val="PL"/>
      </w:pPr>
      <w:r>
        <w:t xml:space="preserve">        min-elements 1;</w:t>
      </w:r>
    </w:p>
    <w:p w14:paraId="4833E892" w14:textId="77777777" w:rsidR="0055706E" w:rsidRDefault="0055706E" w:rsidP="0055706E">
      <w:pPr>
        <w:pStyle w:val="PL"/>
      </w:pPr>
      <w:r>
        <w:t xml:space="preserve">        uses upfInfo;</w:t>
      </w:r>
    </w:p>
    <w:p w14:paraId="0A6DFCD0" w14:textId="77777777" w:rsidR="0055706E" w:rsidRDefault="0055706E" w:rsidP="0055706E">
      <w:pPr>
        <w:pStyle w:val="PL"/>
      </w:pPr>
      <w:r>
        <w:t xml:space="preserve">      }</w:t>
      </w:r>
    </w:p>
    <w:p w14:paraId="38886DE3" w14:textId="77777777" w:rsidR="0055706E" w:rsidRDefault="0055706E" w:rsidP="0055706E">
      <w:pPr>
        <w:pStyle w:val="PL"/>
      </w:pPr>
      <w:r>
        <w:t xml:space="preserve">      </w:t>
      </w:r>
    </w:p>
    <w:p w14:paraId="64EC6B63" w14:textId="77777777" w:rsidR="0055706E" w:rsidRDefault="0055706E" w:rsidP="0055706E">
      <w:pPr>
        <w:pStyle w:val="PL"/>
      </w:pPr>
      <w:r>
        <w:t xml:space="preserve">      list servedPcfInfo {</w:t>
      </w:r>
    </w:p>
    <w:p w14:paraId="5CE0B192" w14:textId="77777777" w:rsidR="0055706E" w:rsidRDefault="0055706E" w:rsidP="0055706E">
      <w:pPr>
        <w:pStyle w:val="PL"/>
      </w:pPr>
      <w:r>
        <w:t xml:space="preserve">       description "This attribute contains all the pcfInfo</w:t>
      </w:r>
    </w:p>
    <w:p w14:paraId="33090A80" w14:textId="77777777" w:rsidR="0055706E" w:rsidRDefault="0055706E" w:rsidP="0055706E">
      <w:pPr>
        <w:pStyle w:val="PL"/>
      </w:pPr>
      <w:r>
        <w:t xml:space="preserve">        attributes</w:t>
      </w:r>
    </w:p>
    <w:p w14:paraId="7CE4AFE1" w14:textId="77777777" w:rsidR="0055706E" w:rsidRDefault="0055706E" w:rsidP="0055706E">
      <w:pPr>
        <w:pStyle w:val="PL"/>
      </w:pPr>
      <w:r>
        <w:t xml:space="preserve">        locally configured in the NRF or the NRF received</w:t>
      </w:r>
    </w:p>
    <w:p w14:paraId="6C3C53B4" w14:textId="77777777" w:rsidR="0055706E" w:rsidRDefault="0055706E" w:rsidP="0055706E">
      <w:pPr>
        <w:pStyle w:val="PL"/>
      </w:pPr>
      <w:r>
        <w:t xml:space="preserve">         during NF registration.";</w:t>
      </w:r>
    </w:p>
    <w:p w14:paraId="61642217" w14:textId="77777777" w:rsidR="0055706E" w:rsidRDefault="0055706E" w:rsidP="0055706E">
      <w:pPr>
        <w:pStyle w:val="PL"/>
      </w:pPr>
      <w:r>
        <w:t xml:space="preserve">        </w:t>
      </w:r>
    </w:p>
    <w:p w14:paraId="597CB661" w14:textId="77777777" w:rsidR="0055706E" w:rsidRDefault="0055706E" w:rsidP="0055706E">
      <w:pPr>
        <w:pStyle w:val="PL"/>
        <w:rPr>
          <w:ins w:id="81" w:author="lengyelb"/>
        </w:rPr>
      </w:pPr>
      <w:ins w:id="82" w:author="lengyelb">
        <w:r>
          <w:t xml:space="preserve">        key nfInstanceId;</w:t>
        </w:r>
      </w:ins>
    </w:p>
    <w:p w14:paraId="206D81E7" w14:textId="77777777" w:rsidR="0055706E" w:rsidRDefault="0055706E" w:rsidP="0055706E">
      <w:pPr>
        <w:pStyle w:val="PL"/>
        <w:rPr>
          <w:ins w:id="83" w:author="lengyelb"/>
        </w:rPr>
      </w:pPr>
      <w:ins w:id="84" w:author="lengyelb">
        <w:r>
          <w:t xml:space="preserve">        leaf nfInstanceId {</w:t>
        </w:r>
      </w:ins>
    </w:p>
    <w:p w14:paraId="241D4C84" w14:textId="77777777" w:rsidR="0055706E" w:rsidRDefault="0055706E" w:rsidP="0055706E">
      <w:pPr>
        <w:pStyle w:val="PL"/>
        <w:rPr>
          <w:del w:id="85" w:author="lengyelb"/>
        </w:rPr>
      </w:pPr>
      <w:del w:id="86" w:author="lengyelb">
        <w:r>
          <w:delText xml:space="preserve">        key nfInstanceID;</w:delText>
        </w:r>
      </w:del>
    </w:p>
    <w:p w14:paraId="130D3661" w14:textId="77777777" w:rsidR="0055706E" w:rsidRDefault="0055706E" w:rsidP="0055706E">
      <w:pPr>
        <w:pStyle w:val="PL"/>
        <w:rPr>
          <w:del w:id="87" w:author="lengyelb"/>
        </w:rPr>
      </w:pPr>
      <w:del w:id="88" w:author="lengyelb">
        <w:r>
          <w:delText xml:space="preserve">        leaf nfInstanceID {</w:delText>
        </w:r>
      </w:del>
    </w:p>
    <w:p w14:paraId="7CEBD338" w14:textId="77777777" w:rsidR="0055706E" w:rsidRDefault="0055706E" w:rsidP="0055706E">
      <w:pPr>
        <w:pStyle w:val="PL"/>
      </w:pPr>
      <w:r>
        <w:t xml:space="preserve">          description "String uniquely identifying a NF instance.";</w:t>
      </w:r>
    </w:p>
    <w:p w14:paraId="7E12FD15" w14:textId="77777777" w:rsidR="0055706E" w:rsidRDefault="0055706E" w:rsidP="0055706E">
      <w:pPr>
        <w:pStyle w:val="PL"/>
      </w:pPr>
      <w:r>
        <w:t xml:space="preserve">          type string;</w:t>
      </w:r>
    </w:p>
    <w:p w14:paraId="398404A4" w14:textId="77777777" w:rsidR="0055706E" w:rsidRDefault="0055706E" w:rsidP="0055706E">
      <w:pPr>
        <w:pStyle w:val="PL"/>
      </w:pPr>
      <w:r>
        <w:t xml:space="preserve">        }</w:t>
      </w:r>
    </w:p>
    <w:p w14:paraId="18B2E4B7" w14:textId="77777777" w:rsidR="0055706E" w:rsidRDefault="0055706E" w:rsidP="0055706E">
      <w:pPr>
        <w:pStyle w:val="PL"/>
      </w:pPr>
      <w:r>
        <w:t xml:space="preserve">        </w:t>
      </w:r>
    </w:p>
    <w:p w14:paraId="21FD11DB" w14:textId="77777777" w:rsidR="0055706E" w:rsidRDefault="0055706E" w:rsidP="0055706E">
      <w:pPr>
        <w:pStyle w:val="PL"/>
      </w:pPr>
      <w:r>
        <w:t xml:space="preserve">        min-elements 1;</w:t>
      </w:r>
    </w:p>
    <w:p w14:paraId="04A2BC14" w14:textId="77777777" w:rsidR="0055706E" w:rsidRDefault="0055706E" w:rsidP="0055706E">
      <w:pPr>
        <w:pStyle w:val="PL"/>
      </w:pPr>
      <w:r>
        <w:t xml:space="preserve">        uses pcfInfo;</w:t>
      </w:r>
    </w:p>
    <w:p w14:paraId="7216039C" w14:textId="77777777" w:rsidR="0055706E" w:rsidRDefault="0055706E" w:rsidP="0055706E">
      <w:pPr>
        <w:pStyle w:val="PL"/>
      </w:pPr>
      <w:r>
        <w:t xml:space="preserve">      }</w:t>
      </w:r>
    </w:p>
    <w:p w14:paraId="5195684A" w14:textId="77777777" w:rsidR="0055706E" w:rsidRDefault="0055706E" w:rsidP="0055706E">
      <w:pPr>
        <w:pStyle w:val="PL"/>
      </w:pPr>
      <w:r>
        <w:t xml:space="preserve">      </w:t>
      </w:r>
    </w:p>
    <w:p w14:paraId="6BCEB905" w14:textId="77777777" w:rsidR="0055706E" w:rsidRDefault="0055706E" w:rsidP="0055706E">
      <w:pPr>
        <w:pStyle w:val="PL"/>
      </w:pPr>
      <w:r>
        <w:t xml:space="preserve">      list servedBsfInfo {</w:t>
      </w:r>
    </w:p>
    <w:p w14:paraId="749CE25C" w14:textId="77777777" w:rsidR="0055706E" w:rsidRDefault="0055706E" w:rsidP="0055706E">
      <w:pPr>
        <w:pStyle w:val="PL"/>
      </w:pPr>
      <w:r>
        <w:t xml:space="preserve">       description "This attribute contains all the bsfInfo</w:t>
      </w:r>
    </w:p>
    <w:p w14:paraId="41A4D2D7" w14:textId="77777777" w:rsidR="0055706E" w:rsidRDefault="0055706E" w:rsidP="0055706E">
      <w:pPr>
        <w:pStyle w:val="PL"/>
      </w:pPr>
      <w:r>
        <w:t xml:space="preserve">        attributes</w:t>
      </w:r>
    </w:p>
    <w:p w14:paraId="6B395FD7" w14:textId="77777777" w:rsidR="0055706E" w:rsidRDefault="0055706E" w:rsidP="0055706E">
      <w:pPr>
        <w:pStyle w:val="PL"/>
      </w:pPr>
      <w:r>
        <w:t xml:space="preserve">        locally configured in the NRF or the NRF received</w:t>
      </w:r>
    </w:p>
    <w:p w14:paraId="131E9DDD" w14:textId="77777777" w:rsidR="0055706E" w:rsidRDefault="0055706E" w:rsidP="0055706E">
      <w:pPr>
        <w:pStyle w:val="PL"/>
      </w:pPr>
      <w:r>
        <w:t xml:space="preserve">         during NF registration.";</w:t>
      </w:r>
    </w:p>
    <w:p w14:paraId="189AEA59" w14:textId="77777777" w:rsidR="0055706E" w:rsidRDefault="0055706E" w:rsidP="0055706E">
      <w:pPr>
        <w:pStyle w:val="PL"/>
      </w:pPr>
      <w:r>
        <w:t xml:space="preserve">        </w:t>
      </w:r>
    </w:p>
    <w:p w14:paraId="0A1D219E" w14:textId="77777777" w:rsidR="0055706E" w:rsidRDefault="0055706E" w:rsidP="0055706E">
      <w:pPr>
        <w:pStyle w:val="PL"/>
        <w:rPr>
          <w:ins w:id="89" w:author="lengyelb"/>
        </w:rPr>
      </w:pPr>
      <w:ins w:id="90" w:author="lengyelb">
        <w:r>
          <w:t xml:space="preserve">        key nfInstanceId;</w:t>
        </w:r>
      </w:ins>
    </w:p>
    <w:p w14:paraId="1A9F503D" w14:textId="77777777" w:rsidR="0055706E" w:rsidRDefault="0055706E" w:rsidP="0055706E">
      <w:pPr>
        <w:pStyle w:val="PL"/>
        <w:rPr>
          <w:ins w:id="91" w:author="lengyelb"/>
        </w:rPr>
      </w:pPr>
      <w:ins w:id="92" w:author="lengyelb">
        <w:r>
          <w:t xml:space="preserve">        leaf nfInstanceId{</w:t>
        </w:r>
      </w:ins>
    </w:p>
    <w:p w14:paraId="6CD60395" w14:textId="77777777" w:rsidR="0055706E" w:rsidRDefault="0055706E" w:rsidP="0055706E">
      <w:pPr>
        <w:pStyle w:val="PL"/>
        <w:rPr>
          <w:del w:id="93" w:author="lengyelb"/>
        </w:rPr>
      </w:pPr>
      <w:del w:id="94" w:author="lengyelb">
        <w:r>
          <w:delText xml:space="preserve">        key nfInstanceID;</w:delText>
        </w:r>
      </w:del>
    </w:p>
    <w:p w14:paraId="695459A5" w14:textId="77777777" w:rsidR="0055706E" w:rsidRDefault="0055706E" w:rsidP="0055706E">
      <w:pPr>
        <w:pStyle w:val="PL"/>
        <w:rPr>
          <w:del w:id="95" w:author="lengyelb"/>
        </w:rPr>
      </w:pPr>
      <w:del w:id="96" w:author="lengyelb">
        <w:r>
          <w:delText xml:space="preserve">        leaf nfInstanceID {</w:delText>
        </w:r>
      </w:del>
    </w:p>
    <w:p w14:paraId="64000C25" w14:textId="77777777" w:rsidR="0055706E" w:rsidRDefault="0055706E" w:rsidP="0055706E">
      <w:pPr>
        <w:pStyle w:val="PL"/>
      </w:pPr>
      <w:r>
        <w:t xml:space="preserve">          description "String uniquely identifying a NF instance.";</w:t>
      </w:r>
    </w:p>
    <w:p w14:paraId="70DED549" w14:textId="77777777" w:rsidR="0055706E" w:rsidRDefault="0055706E" w:rsidP="0055706E">
      <w:pPr>
        <w:pStyle w:val="PL"/>
      </w:pPr>
      <w:r>
        <w:t xml:space="preserve">          type string;</w:t>
      </w:r>
    </w:p>
    <w:p w14:paraId="2FA9364D" w14:textId="77777777" w:rsidR="0055706E" w:rsidRDefault="0055706E" w:rsidP="0055706E">
      <w:pPr>
        <w:pStyle w:val="PL"/>
      </w:pPr>
      <w:r>
        <w:t xml:space="preserve">        }</w:t>
      </w:r>
    </w:p>
    <w:p w14:paraId="0994E74A" w14:textId="77777777" w:rsidR="0055706E" w:rsidRDefault="0055706E" w:rsidP="0055706E">
      <w:pPr>
        <w:pStyle w:val="PL"/>
      </w:pPr>
      <w:r>
        <w:t xml:space="preserve">        </w:t>
      </w:r>
    </w:p>
    <w:p w14:paraId="3079C804" w14:textId="77777777" w:rsidR="0055706E" w:rsidRDefault="0055706E" w:rsidP="0055706E">
      <w:pPr>
        <w:pStyle w:val="PL"/>
      </w:pPr>
      <w:r>
        <w:t xml:space="preserve">        min-elements 1;</w:t>
      </w:r>
    </w:p>
    <w:p w14:paraId="4AFB1BE4" w14:textId="77777777" w:rsidR="0055706E" w:rsidRDefault="0055706E" w:rsidP="0055706E">
      <w:pPr>
        <w:pStyle w:val="PL"/>
      </w:pPr>
      <w:r>
        <w:t xml:space="preserve">        uses bsfInfo;</w:t>
      </w:r>
    </w:p>
    <w:p w14:paraId="1E69DCE3" w14:textId="77777777" w:rsidR="0055706E" w:rsidRDefault="0055706E" w:rsidP="0055706E">
      <w:pPr>
        <w:pStyle w:val="PL"/>
      </w:pPr>
      <w:r>
        <w:t xml:space="preserve">      }</w:t>
      </w:r>
    </w:p>
    <w:p w14:paraId="5E4BA8E2" w14:textId="77777777" w:rsidR="0055706E" w:rsidRDefault="0055706E" w:rsidP="0055706E">
      <w:pPr>
        <w:pStyle w:val="PL"/>
      </w:pPr>
      <w:r>
        <w:t xml:space="preserve">      </w:t>
      </w:r>
    </w:p>
    <w:p w14:paraId="179ADDB1" w14:textId="77777777" w:rsidR="0055706E" w:rsidRDefault="0055706E" w:rsidP="0055706E">
      <w:pPr>
        <w:pStyle w:val="PL"/>
      </w:pPr>
      <w:r>
        <w:t xml:space="preserve">      list servedChfInfo {</w:t>
      </w:r>
    </w:p>
    <w:p w14:paraId="2B377EE2" w14:textId="77777777" w:rsidR="0055706E" w:rsidRDefault="0055706E" w:rsidP="0055706E">
      <w:pPr>
        <w:pStyle w:val="PL"/>
      </w:pPr>
      <w:r>
        <w:t xml:space="preserve">        description "This attribute contains all the bsfInfo</w:t>
      </w:r>
    </w:p>
    <w:p w14:paraId="0B0B64B1" w14:textId="77777777" w:rsidR="0055706E" w:rsidRDefault="0055706E" w:rsidP="0055706E">
      <w:pPr>
        <w:pStyle w:val="PL"/>
      </w:pPr>
      <w:r>
        <w:t xml:space="preserve">         attributes</w:t>
      </w:r>
    </w:p>
    <w:p w14:paraId="4F22A3CE" w14:textId="77777777" w:rsidR="0055706E" w:rsidRDefault="0055706E" w:rsidP="0055706E">
      <w:pPr>
        <w:pStyle w:val="PL"/>
      </w:pPr>
      <w:r>
        <w:t xml:space="preserve">         locally configured in the NRF or the NRF received</w:t>
      </w:r>
    </w:p>
    <w:p w14:paraId="7EF2F6F1" w14:textId="77777777" w:rsidR="0055706E" w:rsidRDefault="0055706E" w:rsidP="0055706E">
      <w:pPr>
        <w:pStyle w:val="PL"/>
      </w:pPr>
      <w:r>
        <w:t xml:space="preserve">          during NF registration.";</w:t>
      </w:r>
    </w:p>
    <w:p w14:paraId="49F864FA" w14:textId="77777777" w:rsidR="0055706E" w:rsidRDefault="0055706E" w:rsidP="0055706E">
      <w:pPr>
        <w:pStyle w:val="PL"/>
      </w:pPr>
      <w:r>
        <w:t xml:space="preserve">        </w:t>
      </w:r>
    </w:p>
    <w:p w14:paraId="5946942D" w14:textId="77777777" w:rsidR="0055706E" w:rsidRDefault="0055706E" w:rsidP="0055706E">
      <w:pPr>
        <w:pStyle w:val="PL"/>
        <w:rPr>
          <w:ins w:id="97" w:author="lengyelb"/>
        </w:rPr>
      </w:pPr>
      <w:ins w:id="98" w:author="lengyelb">
        <w:r>
          <w:t xml:space="preserve">        key nfInstanceId;</w:t>
        </w:r>
      </w:ins>
    </w:p>
    <w:p w14:paraId="03AF5586" w14:textId="77777777" w:rsidR="0055706E" w:rsidRDefault="0055706E" w:rsidP="0055706E">
      <w:pPr>
        <w:pStyle w:val="PL"/>
        <w:rPr>
          <w:ins w:id="99" w:author="lengyelb"/>
        </w:rPr>
      </w:pPr>
      <w:ins w:id="100" w:author="lengyelb">
        <w:r>
          <w:t xml:space="preserve">        leaf nfInstanceId {</w:t>
        </w:r>
      </w:ins>
    </w:p>
    <w:p w14:paraId="78709A9E" w14:textId="77777777" w:rsidR="0055706E" w:rsidRDefault="0055706E" w:rsidP="0055706E">
      <w:pPr>
        <w:pStyle w:val="PL"/>
        <w:rPr>
          <w:del w:id="101" w:author="lengyelb"/>
        </w:rPr>
      </w:pPr>
      <w:del w:id="102" w:author="lengyelb">
        <w:r>
          <w:delText xml:space="preserve">        key nfInstanceID;</w:delText>
        </w:r>
      </w:del>
    </w:p>
    <w:p w14:paraId="12E88E4C" w14:textId="77777777" w:rsidR="0055706E" w:rsidRDefault="0055706E" w:rsidP="0055706E">
      <w:pPr>
        <w:pStyle w:val="PL"/>
        <w:rPr>
          <w:del w:id="103" w:author="lengyelb"/>
        </w:rPr>
      </w:pPr>
      <w:del w:id="104" w:author="lengyelb">
        <w:r>
          <w:delText xml:space="preserve">        leaf nfInstanceID {</w:delText>
        </w:r>
      </w:del>
    </w:p>
    <w:p w14:paraId="7EA7A67D" w14:textId="77777777" w:rsidR="0055706E" w:rsidRDefault="0055706E" w:rsidP="0055706E">
      <w:pPr>
        <w:pStyle w:val="PL"/>
      </w:pPr>
      <w:r>
        <w:t xml:space="preserve">          description "String uniquely identifying a NF instance.";</w:t>
      </w:r>
    </w:p>
    <w:p w14:paraId="00AB020D" w14:textId="77777777" w:rsidR="0055706E" w:rsidRDefault="0055706E" w:rsidP="0055706E">
      <w:pPr>
        <w:pStyle w:val="PL"/>
      </w:pPr>
      <w:r>
        <w:t xml:space="preserve">          type string;</w:t>
      </w:r>
    </w:p>
    <w:p w14:paraId="3B7A4AEB" w14:textId="77777777" w:rsidR="0055706E" w:rsidRDefault="0055706E" w:rsidP="0055706E">
      <w:pPr>
        <w:pStyle w:val="PL"/>
      </w:pPr>
      <w:r>
        <w:t xml:space="preserve">        }</w:t>
      </w:r>
    </w:p>
    <w:p w14:paraId="5D98FAED" w14:textId="77777777" w:rsidR="0055706E" w:rsidRDefault="0055706E" w:rsidP="0055706E">
      <w:pPr>
        <w:pStyle w:val="PL"/>
      </w:pPr>
      <w:r>
        <w:t xml:space="preserve">        </w:t>
      </w:r>
    </w:p>
    <w:p w14:paraId="50DF4E6F" w14:textId="77777777" w:rsidR="0055706E" w:rsidRDefault="0055706E" w:rsidP="0055706E">
      <w:pPr>
        <w:pStyle w:val="PL"/>
      </w:pPr>
      <w:r>
        <w:t xml:space="preserve">        min-elements 1;</w:t>
      </w:r>
    </w:p>
    <w:p w14:paraId="21D0C73A" w14:textId="77777777" w:rsidR="0055706E" w:rsidRDefault="0055706E" w:rsidP="0055706E">
      <w:pPr>
        <w:pStyle w:val="PL"/>
      </w:pPr>
      <w:r>
        <w:t xml:space="preserve">        uses chfInfo;</w:t>
      </w:r>
    </w:p>
    <w:p w14:paraId="6177B9CF" w14:textId="77777777" w:rsidR="0055706E" w:rsidRDefault="0055706E" w:rsidP="0055706E">
      <w:pPr>
        <w:pStyle w:val="PL"/>
      </w:pPr>
      <w:r>
        <w:t xml:space="preserve">      }</w:t>
      </w:r>
    </w:p>
    <w:p w14:paraId="49202DD0" w14:textId="77777777" w:rsidR="0055706E" w:rsidRDefault="0055706E" w:rsidP="0055706E">
      <w:pPr>
        <w:pStyle w:val="PL"/>
      </w:pPr>
      <w:r>
        <w:t xml:space="preserve">    }</w:t>
      </w:r>
    </w:p>
    <w:p w14:paraId="728A68D0" w14:textId="77777777" w:rsidR="0055706E" w:rsidRDefault="0055706E" w:rsidP="0055706E">
      <w:pPr>
        <w:pStyle w:val="PL"/>
      </w:pPr>
      <w:r>
        <w:lastRenderedPageBreak/>
        <w:t xml:space="preserve">    </w:t>
      </w:r>
    </w:p>
    <w:p w14:paraId="42E3F51D" w14:textId="77777777" w:rsidR="0055706E" w:rsidRDefault="0055706E" w:rsidP="0055706E">
      <w:pPr>
        <w:pStyle w:val="PL"/>
      </w:pPr>
      <w:r>
        <w:t xml:space="preserve">    list nrfInfo {</w:t>
      </w:r>
    </w:p>
    <w:p w14:paraId="3E3F359F" w14:textId="77777777" w:rsidR="0055706E" w:rsidRDefault="0055706E" w:rsidP="0055706E">
      <w:pPr>
        <w:pStyle w:val="PL"/>
      </w:pPr>
      <w:r>
        <w:t xml:space="preserve">      description "nrfinfo";</w:t>
      </w:r>
    </w:p>
    <w:p w14:paraId="19F8F7AB" w14:textId="77777777" w:rsidR="0055706E" w:rsidRDefault="0055706E" w:rsidP="0055706E">
      <w:pPr>
        <w:pStyle w:val="PL"/>
      </w:pPr>
      <w:r>
        <w:t xml:space="preserve">      key idx; </w:t>
      </w:r>
    </w:p>
    <w:p w14:paraId="7F422BF7" w14:textId="77777777" w:rsidR="0055706E" w:rsidRDefault="0055706E" w:rsidP="0055706E">
      <w:pPr>
        <w:pStyle w:val="PL"/>
      </w:pPr>
      <w:r>
        <w:t xml:space="preserve">      leaf idx { type uint32; }</w:t>
      </w:r>
    </w:p>
    <w:p w14:paraId="289DA28F" w14:textId="77777777" w:rsidR="0055706E" w:rsidRDefault="0055706E" w:rsidP="0055706E">
      <w:pPr>
        <w:pStyle w:val="PL"/>
      </w:pPr>
      <w:r>
        <w:t xml:space="preserve">      max-elements 1;</w:t>
      </w:r>
    </w:p>
    <w:p w14:paraId="42721D4B" w14:textId="77777777" w:rsidR="0055706E" w:rsidRDefault="0055706E" w:rsidP="0055706E">
      <w:pPr>
        <w:pStyle w:val="PL"/>
      </w:pPr>
      <w:r>
        <w:t xml:space="preserve">      uses nrfInfoGrp;</w:t>
      </w:r>
    </w:p>
    <w:p w14:paraId="2EDA9BD1" w14:textId="77777777" w:rsidR="0055706E" w:rsidRDefault="0055706E" w:rsidP="0055706E">
      <w:pPr>
        <w:pStyle w:val="PL"/>
      </w:pPr>
      <w:r>
        <w:t xml:space="preserve">    }</w:t>
      </w:r>
    </w:p>
    <w:p w14:paraId="1398650A" w14:textId="77777777" w:rsidR="0055706E" w:rsidRDefault="0055706E" w:rsidP="0055706E">
      <w:pPr>
        <w:pStyle w:val="PL"/>
      </w:pPr>
      <w:r>
        <w:t xml:space="preserve">    </w:t>
      </w:r>
    </w:p>
    <w:p w14:paraId="5868E861" w14:textId="77777777" w:rsidR="0055706E" w:rsidRDefault="0055706E" w:rsidP="0055706E">
      <w:pPr>
        <w:pStyle w:val="PL"/>
      </w:pPr>
      <w:r>
        <w:t xml:space="preserve">    leaf customInfo {</w:t>
      </w:r>
    </w:p>
    <w:p w14:paraId="4BA7B079" w14:textId="77777777" w:rsidR="0055706E" w:rsidRDefault="0055706E" w:rsidP="0055706E">
      <w:pPr>
        <w:pStyle w:val="PL"/>
      </w:pPr>
      <w:r>
        <w:t xml:space="preserve">      description "Specific data for custom Network Functions.";</w:t>
      </w:r>
    </w:p>
    <w:p w14:paraId="7B29E69F" w14:textId="77777777" w:rsidR="0055706E" w:rsidRDefault="0055706E" w:rsidP="0055706E">
      <w:pPr>
        <w:pStyle w:val="PL"/>
      </w:pPr>
      <w:r>
        <w:t xml:space="preserve">      type string;</w:t>
      </w:r>
    </w:p>
    <w:p w14:paraId="11816BB5" w14:textId="77777777" w:rsidR="0055706E" w:rsidRDefault="0055706E" w:rsidP="0055706E">
      <w:pPr>
        <w:pStyle w:val="PL"/>
      </w:pPr>
      <w:r>
        <w:t xml:space="preserve">    }</w:t>
      </w:r>
    </w:p>
    <w:p w14:paraId="2D0DC1AB" w14:textId="77777777" w:rsidR="0055706E" w:rsidRDefault="0055706E" w:rsidP="0055706E">
      <w:pPr>
        <w:pStyle w:val="PL"/>
      </w:pPr>
      <w:r>
        <w:t xml:space="preserve">    </w:t>
      </w:r>
    </w:p>
    <w:p w14:paraId="03CB7878" w14:textId="77777777" w:rsidR="0055706E" w:rsidRDefault="0055706E" w:rsidP="0055706E">
      <w:pPr>
        <w:pStyle w:val="PL"/>
      </w:pPr>
      <w:r>
        <w:t xml:space="preserve">    leaf recoveryTime {</w:t>
      </w:r>
    </w:p>
    <w:p w14:paraId="2FD941AD" w14:textId="77777777" w:rsidR="0055706E" w:rsidRDefault="0055706E" w:rsidP="0055706E">
      <w:pPr>
        <w:pStyle w:val="PL"/>
      </w:pPr>
      <w:r>
        <w:t xml:space="preserve">      description "Timestamp when the NF was (re)started.";</w:t>
      </w:r>
    </w:p>
    <w:p w14:paraId="3CB95886" w14:textId="77777777" w:rsidR="0055706E" w:rsidRDefault="0055706E" w:rsidP="0055706E">
      <w:pPr>
        <w:pStyle w:val="PL"/>
      </w:pPr>
      <w:r>
        <w:t xml:space="preserve">      type yang:date-and-time;</w:t>
      </w:r>
    </w:p>
    <w:p w14:paraId="2D85DBE1" w14:textId="77777777" w:rsidR="0055706E" w:rsidRDefault="0055706E" w:rsidP="0055706E">
      <w:pPr>
        <w:pStyle w:val="PL"/>
      </w:pPr>
      <w:r>
        <w:t xml:space="preserve">    }</w:t>
      </w:r>
    </w:p>
    <w:p w14:paraId="0351205B" w14:textId="77777777" w:rsidR="0055706E" w:rsidRDefault="0055706E" w:rsidP="0055706E">
      <w:pPr>
        <w:pStyle w:val="PL"/>
      </w:pPr>
      <w:r>
        <w:t xml:space="preserve">    </w:t>
      </w:r>
    </w:p>
    <w:p w14:paraId="5A52FFD3" w14:textId="77777777" w:rsidR="0055706E" w:rsidRDefault="0055706E" w:rsidP="0055706E">
      <w:pPr>
        <w:pStyle w:val="PL"/>
      </w:pPr>
      <w:r>
        <w:t xml:space="preserve">    leaf nfServicePersistence {</w:t>
      </w:r>
    </w:p>
    <w:p w14:paraId="3D2D2768" w14:textId="77777777" w:rsidR="0055706E" w:rsidRDefault="0055706E" w:rsidP="0055706E">
      <w:pPr>
        <w:pStyle w:val="PL"/>
      </w:pPr>
      <w:r>
        <w:t xml:space="preserve">      description "If present, and set to true, it indicates that</w:t>
      </w:r>
    </w:p>
    <w:p w14:paraId="084DA4E4" w14:textId="77777777" w:rsidR="0055706E" w:rsidRDefault="0055706E" w:rsidP="0055706E">
      <w:pPr>
        <w:pStyle w:val="PL"/>
      </w:pPr>
      <w:r>
        <w:t xml:space="preserve">       the different</w:t>
      </w:r>
    </w:p>
    <w:p w14:paraId="25BB65B8" w14:textId="77777777" w:rsidR="0055706E" w:rsidRDefault="0055706E" w:rsidP="0055706E">
      <w:pPr>
        <w:pStyle w:val="PL"/>
      </w:pPr>
      <w:r>
        <w:t xml:space="preserve">       service instances of a same NF Service</w:t>
      </w:r>
    </w:p>
    <w:p w14:paraId="213A01BD" w14:textId="77777777" w:rsidR="0055706E" w:rsidRDefault="0055706E" w:rsidP="0055706E">
      <w:pPr>
        <w:pStyle w:val="PL"/>
      </w:pPr>
      <w:r>
        <w:t xml:space="preserve">        in this NF instance,</w:t>
      </w:r>
    </w:p>
    <w:p w14:paraId="4961647C" w14:textId="77777777" w:rsidR="0055706E" w:rsidRDefault="0055706E" w:rsidP="0055706E">
      <w:pPr>
        <w:pStyle w:val="PL"/>
      </w:pPr>
      <w:r>
        <w:t xml:space="preserve">        </w:t>
      </w:r>
    </w:p>
    <w:p w14:paraId="3858C50F" w14:textId="77777777" w:rsidR="0055706E" w:rsidRDefault="0055706E" w:rsidP="0055706E">
      <w:pPr>
        <w:pStyle w:val="PL"/>
      </w:pPr>
      <w:r>
        <w:t xml:space="preserve">        supporting a same API version, are capable to persist</w:t>
      </w:r>
    </w:p>
    <w:p w14:paraId="408CAC63" w14:textId="77777777" w:rsidR="0055706E" w:rsidRDefault="0055706E" w:rsidP="0055706E">
      <w:pPr>
        <w:pStyle w:val="PL"/>
      </w:pPr>
      <w:r>
        <w:t xml:space="preserve">                    their resource state in shared storage and</w:t>
      </w:r>
    </w:p>
    <w:p w14:paraId="6FBE26EE" w14:textId="77777777" w:rsidR="0055706E" w:rsidRDefault="0055706E" w:rsidP="0055706E">
      <w:pPr>
        <w:pStyle w:val="PL"/>
      </w:pPr>
      <w:r>
        <w:t xml:space="preserve">                     therefore these resources</w:t>
      </w:r>
    </w:p>
    <w:p w14:paraId="6CE877E9" w14:textId="77777777" w:rsidR="0055706E" w:rsidRDefault="0055706E" w:rsidP="0055706E">
      <w:pPr>
        <w:pStyle w:val="PL"/>
      </w:pPr>
      <w:r>
        <w:t xml:space="preserve">                   are available after a new NF service</w:t>
      </w:r>
    </w:p>
    <w:p w14:paraId="2D4D24CD" w14:textId="77777777" w:rsidR="0055706E" w:rsidRDefault="0055706E" w:rsidP="0055706E">
      <w:pPr>
        <w:pStyle w:val="PL"/>
      </w:pPr>
      <w:r>
        <w:t xml:space="preserve">                    instance supporting</w:t>
      </w:r>
    </w:p>
    <w:p w14:paraId="03898965" w14:textId="77777777" w:rsidR="0055706E" w:rsidRDefault="0055706E" w:rsidP="0055706E">
      <w:pPr>
        <w:pStyle w:val="PL"/>
      </w:pPr>
      <w:r>
        <w:t xml:space="preserve">                    the same API version is selected by a NF </w:t>
      </w:r>
    </w:p>
    <w:p w14:paraId="4E688EA7" w14:textId="77777777" w:rsidR="0055706E" w:rsidRDefault="0055706E" w:rsidP="0055706E">
      <w:pPr>
        <w:pStyle w:val="PL"/>
      </w:pPr>
      <w:r>
        <w:t xml:space="preserve">                    Service Consumer (see 3GPP TS 23.527).</w:t>
      </w:r>
    </w:p>
    <w:p w14:paraId="1C3587E5" w14:textId="77777777" w:rsidR="0055706E" w:rsidRDefault="0055706E" w:rsidP="0055706E">
      <w:pPr>
        <w:pStyle w:val="PL"/>
      </w:pPr>
      <w:r>
        <w:t xml:space="preserve">                   Otherwise, it indicates that the NF Service</w:t>
      </w:r>
    </w:p>
    <w:p w14:paraId="4CAB0CE5" w14:textId="77777777" w:rsidR="0055706E" w:rsidRDefault="0055706E" w:rsidP="0055706E">
      <w:pPr>
        <w:pStyle w:val="PL"/>
      </w:pPr>
      <w:r>
        <w:t xml:space="preserve">                    Instances of </w:t>
      </w:r>
    </w:p>
    <w:p w14:paraId="591A8994" w14:textId="77777777" w:rsidR="0055706E" w:rsidRDefault="0055706E" w:rsidP="0055706E">
      <w:pPr>
        <w:pStyle w:val="PL"/>
      </w:pPr>
      <w:r>
        <w:t xml:space="preserve">                   a same NF Service are not capable to share</w:t>
      </w:r>
    </w:p>
    <w:p w14:paraId="6A1CCB2E" w14:textId="77777777" w:rsidR="0055706E" w:rsidRDefault="0055706E" w:rsidP="0055706E">
      <w:pPr>
        <w:pStyle w:val="PL"/>
      </w:pPr>
      <w:r>
        <w:t xml:space="preserve">                    resource state inside the NF Instance.";</w:t>
      </w:r>
    </w:p>
    <w:p w14:paraId="6DAB8A6F" w14:textId="77777777" w:rsidR="0055706E" w:rsidRDefault="0055706E" w:rsidP="0055706E">
      <w:pPr>
        <w:pStyle w:val="PL"/>
      </w:pPr>
      <w:r>
        <w:t xml:space="preserve">      </w:t>
      </w:r>
    </w:p>
    <w:p w14:paraId="68EAC5A6" w14:textId="77777777" w:rsidR="0055706E" w:rsidRDefault="0055706E" w:rsidP="0055706E">
      <w:pPr>
        <w:pStyle w:val="PL"/>
      </w:pPr>
      <w:r>
        <w:t xml:space="preserve">      type boolean;</w:t>
      </w:r>
    </w:p>
    <w:p w14:paraId="11AD5EEE" w14:textId="77777777" w:rsidR="0055706E" w:rsidRDefault="0055706E" w:rsidP="0055706E">
      <w:pPr>
        <w:pStyle w:val="PL"/>
      </w:pPr>
      <w:r>
        <w:t xml:space="preserve">    }</w:t>
      </w:r>
    </w:p>
    <w:p w14:paraId="431F79F9" w14:textId="77777777" w:rsidR="0055706E" w:rsidRDefault="0055706E" w:rsidP="0055706E">
      <w:pPr>
        <w:pStyle w:val="PL"/>
      </w:pPr>
      <w:r>
        <w:t xml:space="preserve">    </w:t>
      </w:r>
    </w:p>
    <w:p w14:paraId="29971110" w14:textId="77777777" w:rsidR="0055706E" w:rsidRDefault="0055706E" w:rsidP="0055706E">
      <w:pPr>
        <w:pStyle w:val="PL"/>
      </w:pPr>
      <w:r>
        <w:t xml:space="preserve">    list nfServices {</w:t>
      </w:r>
    </w:p>
    <w:p w14:paraId="237650DB" w14:textId="77777777" w:rsidR="0055706E" w:rsidRDefault="0055706E" w:rsidP="0055706E">
      <w:pPr>
        <w:pStyle w:val="PL"/>
      </w:pPr>
      <w:r>
        <w:t xml:space="preserve">      description "List of NF Service Instances. It shall include </w:t>
      </w:r>
    </w:p>
    <w:p w14:paraId="0D08A453" w14:textId="77777777" w:rsidR="0055706E" w:rsidRDefault="0055706E" w:rsidP="0055706E">
      <w:pPr>
        <w:pStyle w:val="PL"/>
      </w:pPr>
      <w:r>
        <w:t xml:space="preserve">      the services produced by the NF that can be </w:t>
      </w:r>
    </w:p>
    <w:p w14:paraId="1F94B190" w14:textId="77777777" w:rsidR="0055706E" w:rsidRDefault="0055706E" w:rsidP="0055706E">
      <w:pPr>
        <w:pStyle w:val="PL"/>
      </w:pPr>
      <w:r>
        <w:t xml:space="preserve">      discovered by other NFs.";</w:t>
      </w:r>
    </w:p>
    <w:p w14:paraId="266C97A3" w14:textId="77777777" w:rsidR="0055706E" w:rsidRDefault="0055706E" w:rsidP="0055706E">
      <w:pPr>
        <w:pStyle w:val="PL"/>
      </w:pPr>
      <w:r>
        <w:t xml:space="preserve">      key serviceInstanceID;</w:t>
      </w:r>
    </w:p>
    <w:p w14:paraId="2F021624" w14:textId="77777777" w:rsidR="0055706E" w:rsidRDefault="0055706E" w:rsidP="0055706E">
      <w:pPr>
        <w:pStyle w:val="PL"/>
      </w:pPr>
      <w:r>
        <w:t xml:space="preserve">      min-elements 1;</w:t>
      </w:r>
    </w:p>
    <w:p w14:paraId="7E183951" w14:textId="77777777" w:rsidR="0055706E" w:rsidRDefault="0055706E" w:rsidP="0055706E">
      <w:pPr>
        <w:pStyle w:val="PL"/>
      </w:pPr>
      <w:r>
        <w:t xml:space="preserve">      uses nfs3gpp:NFServiceGrp;</w:t>
      </w:r>
    </w:p>
    <w:p w14:paraId="025BDB41" w14:textId="77777777" w:rsidR="0055706E" w:rsidRDefault="0055706E" w:rsidP="0055706E">
      <w:pPr>
        <w:pStyle w:val="PL"/>
      </w:pPr>
      <w:r>
        <w:t xml:space="preserve">    }</w:t>
      </w:r>
    </w:p>
    <w:p w14:paraId="18F705C9" w14:textId="77777777" w:rsidR="0055706E" w:rsidRDefault="0055706E" w:rsidP="0055706E">
      <w:pPr>
        <w:pStyle w:val="PL"/>
      </w:pPr>
      <w:r>
        <w:t xml:space="preserve">    </w:t>
      </w:r>
    </w:p>
    <w:p w14:paraId="57A5BA33" w14:textId="77777777" w:rsidR="0055706E" w:rsidRDefault="0055706E" w:rsidP="0055706E">
      <w:pPr>
        <w:pStyle w:val="PL"/>
      </w:pPr>
      <w:r>
        <w:t xml:space="preserve">    leaf nfProfileChangesSupportInd {</w:t>
      </w:r>
    </w:p>
    <w:p w14:paraId="0BE520A1" w14:textId="77777777" w:rsidR="0055706E" w:rsidRDefault="0055706E" w:rsidP="0055706E">
      <w:pPr>
        <w:pStyle w:val="PL"/>
      </w:pPr>
      <w:r>
        <w:t xml:space="preserve">      description "NF Profile Changes Support Indicator.</w:t>
      </w:r>
    </w:p>
    <w:p w14:paraId="70217BC1" w14:textId="77777777" w:rsidR="0055706E" w:rsidRDefault="0055706E" w:rsidP="0055706E">
      <w:pPr>
        <w:pStyle w:val="PL"/>
      </w:pPr>
      <w:r>
        <w:t xml:space="preserve">       This IE may be present </w:t>
      </w:r>
    </w:p>
    <w:p w14:paraId="4F958EF4" w14:textId="77777777" w:rsidR="0055706E" w:rsidRDefault="0055706E" w:rsidP="0055706E">
      <w:pPr>
        <w:pStyle w:val="PL"/>
      </w:pPr>
      <w:r>
        <w:t xml:space="preserve">      in the NFRegister or NFUpdate (NF Profile Complete</w:t>
      </w:r>
    </w:p>
    <w:p w14:paraId="3799F996" w14:textId="77777777" w:rsidR="0055706E" w:rsidRDefault="0055706E" w:rsidP="0055706E">
      <w:pPr>
        <w:pStyle w:val="PL"/>
      </w:pPr>
      <w:r>
        <w:t xml:space="preserve">       Replacement) request </w:t>
      </w:r>
    </w:p>
    <w:p w14:paraId="2908CC41" w14:textId="77777777" w:rsidR="0055706E" w:rsidRDefault="0055706E" w:rsidP="0055706E">
      <w:pPr>
        <w:pStyle w:val="PL"/>
      </w:pPr>
      <w:r>
        <w:t xml:space="preserve">      and shall be absent in the response.</w:t>
      </w:r>
    </w:p>
    <w:p w14:paraId="5190AE82" w14:textId="77777777" w:rsidR="0055706E" w:rsidRDefault="0055706E" w:rsidP="0055706E">
      <w:pPr>
        <w:pStyle w:val="PL"/>
      </w:pPr>
      <w:r>
        <w:t xml:space="preserve">                   true: the NF Service Consumer supports receiving NF Profile</w:t>
      </w:r>
    </w:p>
    <w:p w14:paraId="36838359" w14:textId="77777777" w:rsidR="0055706E" w:rsidRDefault="0055706E" w:rsidP="0055706E">
      <w:pPr>
        <w:pStyle w:val="PL"/>
      </w:pPr>
      <w:r>
        <w:t xml:space="preserve">                    Changes in the response.</w:t>
      </w:r>
    </w:p>
    <w:p w14:paraId="6E52CA2A" w14:textId="77777777" w:rsidR="0055706E" w:rsidRDefault="0055706E" w:rsidP="0055706E">
      <w:pPr>
        <w:pStyle w:val="PL"/>
      </w:pPr>
      <w:r>
        <w:t xml:space="preserve">                   false (default): the NF Service Consumer does not support </w:t>
      </w:r>
    </w:p>
    <w:p w14:paraId="7922AF7B" w14:textId="77777777" w:rsidR="0055706E" w:rsidRDefault="0055706E" w:rsidP="0055706E">
      <w:pPr>
        <w:pStyle w:val="PL"/>
      </w:pPr>
      <w:r>
        <w:t xml:space="preserve">                   receiving NF Profile Changes in the response.";</w:t>
      </w:r>
    </w:p>
    <w:p w14:paraId="42B2F632" w14:textId="77777777" w:rsidR="0055706E" w:rsidRDefault="0055706E" w:rsidP="0055706E">
      <w:pPr>
        <w:pStyle w:val="PL"/>
      </w:pPr>
      <w:r>
        <w:t xml:space="preserve">      </w:t>
      </w:r>
    </w:p>
    <w:p w14:paraId="669BC762" w14:textId="77777777" w:rsidR="0055706E" w:rsidRDefault="0055706E" w:rsidP="0055706E">
      <w:pPr>
        <w:pStyle w:val="PL"/>
      </w:pPr>
      <w:r>
        <w:t xml:space="preserve">      type boolean;</w:t>
      </w:r>
    </w:p>
    <w:p w14:paraId="013CF809" w14:textId="77777777" w:rsidR="0055706E" w:rsidRDefault="0055706E" w:rsidP="0055706E">
      <w:pPr>
        <w:pStyle w:val="PL"/>
      </w:pPr>
      <w:r>
        <w:t xml:space="preserve">    }</w:t>
      </w:r>
    </w:p>
    <w:p w14:paraId="1B04274C" w14:textId="77777777" w:rsidR="0055706E" w:rsidRDefault="0055706E" w:rsidP="0055706E">
      <w:pPr>
        <w:pStyle w:val="PL"/>
      </w:pPr>
      <w:r>
        <w:t xml:space="preserve">    </w:t>
      </w:r>
    </w:p>
    <w:p w14:paraId="096440AB" w14:textId="77777777" w:rsidR="0055706E" w:rsidRDefault="0055706E" w:rsidP="0055706E">
      <w:pPr>
        <w:pStyle w:val="PL"/>
      </w:pPr>
      <w:r>
        <w:t xml:space="preserve">    leaf nfProfileChangesInd {</w:t>
      </w:r>
    </w:p>
    <w:p w14:paraId="6611859F" w14:textId="77777777" w:rsidR="0055706E" w:rsidRDefault="0055706E" w:rsidP="0055706E">
      <w:pPr>
        <w:pStyle w:val="PL"/>
      </w:pPr>
      <w:r>
        <w:t xml:space="preserve">      description "NF Profile Changes Indicator. This IE shall be absent</w:t>
      </w:r>
    </w:p>
    <w:p w14:paraId="49400E5F" w14:textId="77777777" w:rsidR="0055706E" w:rsidRDefault="0055706E" w:rsidP="0055706E">
      <w:pPr>
        <w:pStyle w:val="PL"/>
      </w:pPr>
      <w:r>
        <w:t xml:space="preserve">       in the request to the NRF and may be included by the NRF </w:t>
      </w:r>
    </w:p>
    <w:p w14:paraId="3974405B" w14:textId="77777777" w:rsidR="0055706E" w:rsidRDefault="0055706E" w:rsidP="0055706E">
      <w:pPr>
        <w:pStyle w:val="PL"/>
      </w:pPr>
      <w:r>
        <w:t xml:space="preserve">       in NFRegister or NFUpdate (NF Profile Complete Replacement) response.</w:t>
      </w:r>
    </w:p>
    <w:p w14:paraId="3BD5C7D6" w14:textId="77777777" w:rsidR="0055706E" w:rsidRDefault="0055706E" w:rsidP="0055706E">
      <w:pPr>
        <w:pStyle w:val="PL"/>
      </w:pPr>
      <w:r>
        <w:t xml:space="preserve">                   true: the NF Profile contains NF Profile changes.</w:t>
      </w:r>
    </w:p>
    <w:p w14:paraId="13604259" w14:textId="77777777" w:rsidR="0055706E" w:rsidRDefault="0055706E" w:rsidP="0055706E">
      <w:pPr>
        <w:pStyle w:val="PL"/>
      </w:pPr>
      <w:r>
        <w:t xml:space="preserve">                   false (default): complete NF Profile.";</w:t>
      </w:r>
    </w:p>
    <w:p w14:paraId="6EDE0F7E" w14:textId="77777777" w:rsidR="0055706E" w:rsidRDefault="0055706E" w:rsidP="0055706E">
      <w:pPr>
        <w:pStyle w:val="PL"/>
      </w:pPr>
      <w:r>
        <w:t xml:space="preserve">      </w:t>
      </w:r>
    </w:p>
    <w:p w14:paraId="580559B2" w14:textId="77777777" w:rsidR="0055706E" w:rsidRDefault="0055706E" w:rsidP="0055706E">
      <w:pPr>
        <w:pStyle w:val="PL"/>
      </w:pPr>
      <w:r>
        <w:t xml:space="preserve">      type boolean;</w:t>
      </w:r>
    </w:p>
    <w:p w14:paraId="604EE47E" w14:textId="77777777" w:rsidR="0055706E" w:rsidRDefault="0055706E" w:rsidP="0055706E">
      <w:pPr>
        <w:pStyle w:val="PL"/>
      </w:pPr>
      <w:r>
        <w:t xml:space="preserve">    }</w:t>
      </w:r>
    </w:p>
    <w:p w14:paraId="4DA0A604" w14:textId="77777777" w:rsidR="0055706E" w:rsidRDefault="0055706E" w:rsidP="0055706E">
      <w:pPr>
        <w:pStyle w:val="PL"/>
      </w:pPr>
      <w:r>
        <w:t xml:space="preserve">    </w:t>
      </w:r>
    </w:p>
    <w:p w14:paraId="270DC50A" w14:textId="77777777" w:rsidR="0055706E" w:rsidRDefault="0055706E" w:rsidP="0055706E">
      <w:pPr>
        <w:pStyle w:val="PL"/>
      </w:pPr>
      <w:r>
        <w:t xml:space="preserve">    list defaultNotificationSubscriptions {</w:t>
      </w:r>
    </w:p>
    <w:p w14:paraId="564CE573" w14:textId="77777777" w:rsidR="0055706E" w:rsidRDefault="0055706E" w:rsidP="0055706E">
      <w:pPr>
        <w:pStyle w:val="PL"/>
      </w:pPr>
      <w:r>
        <w:t xml:space="preserve">      description "Notification endpoints for different notification types.";</w:t>
      </w:r>
    </w:p>
    <w:p w14:paraId="5F0B5E4B" w14:textId="77777777" w:rsidR="0055706E" w:rsidRDefault="0055706E" w:rsidP="0055706E">
      <w:pPr>
        <w:pStyle w:val="PL"/>
      </w:pPr>
      <w:r>
        <w:t xml:space="preserve">      key notificationType;</w:t>
      </w:r>
    </w:p>
    <w:p w14:paraId="522D4434" w14:textId="77777777" w:rsidR="0055706E" w:rsidRDefault="0055706E" w:rsidP="0055706E">
      <w:pPr>
        <w:pStyle w:val="PL"/>
      </w:pPr>
      <w:r>
        <w:t xml:space="preserve">      min-elements 1;</w:t>
      </w:r>
    </w:p>
    <w:p w14:paraId="2D9E5A61" w14:textId="77777777" w:rsidR="0055706E" w:rsidRDefault="0055706E" w:rsidP="0055706E">
      <w:pPr>
        <w:pStyle w:val="PL"/>
      </w:pPr>
      <w:r>
        <w:t xml:space="preserve">      uses types3gpp:DefaultNotificationSubscription;</w:t>
      </w:r>
    </w:p>
    <w:p w14:paraId="2EFE0CC3" w14:textId="77777777" w:rsidR="0055706E" w:rsidRDefault="0055706E" w:rsidP="0055706E">
      <w:pPr>
        <w:pStyle w:val="PL"/>
      </w:pPr>
      <w:r>
        <w:lastRenderedPageBreak/>
        <w:t xml:space="preserve">    }</w:t>
      </w:r>
    </w:p>
    <w:p w14:paraId="633C604A" w14:textId="77777777" w:rsidR="0055706E" w:rsidRDefault="0055706E" w:rsidP="0055706E">
      <w:pPr>
        <w:pStyle w:val="PL"/>
      </w:pPr>
      <w:r>
        <w:t xml:space="preserve">  }</w:t>
      </w:r>
    </w:p>
    <w:p w14:paraId="1E46F3B7" w14:textId="77777777" w:rsidR="0055706E" w:rsidRDefault="0055706E" w:rsidP="0055706E">
      <w:pPr>
        <w:pStyle w:val="PL"/>
      </w:pPr>
      <w:r>
        <w:t xml:space="preserve">  </w:t>
      </w:r>
    </w:p>
    <w:p w14:paraId="23007E7C" w14:textId="77777777" w:rsidR="0055706E" w:rsidRDefault="0055706E" w:rsidP="0055706E">
      <w:pPr>
        <w:pStyle w:val="PL"/>
      </w:pPr>
      <w:r>
        <w:t xml:space="preserve">  typedef NFStatus {</w:t>
      </w:r>
    </w:p>
    <w:p w14:paraId="65012E11" w14:textId="77777777" w:rsidR="0055706E" w:rsidRDefault="0055706E" w:rsidP="0055706E">
      <w:pPr>
        <w:pStyle w:val="PL"/>
      </w:pPr>
      <w:r>
        <w:t xml:space="preserve">    type enumeration {</w:t>
      </w:r>
    </w:p>
    <w:p w14:paraId="795125E7" w14:textId="77777777" w:rsidR="0055706E" w:rsidRDefault="0055706E" w:rsidP="0055706E">
      <w:pPr>
        <w:pStyle w:val="PL"/>
      </w:pPr>
      <w:r>
        <w:t xml:space="preserve">      enum REGISTERED;</w:t>
      </w:r>
    </w:p>
    <w:p w14:paraId="3928060E" w14:textId="77777777" w:rsidR="0055706E" w:rsidRDefault="0055706E" w:rsidP="0055706E">
      <w:pPr>
        <w:pStyle w:val="PL"/>
      </w:pPr>
      <w:r>
        <w:t xml:space="preserve">      enum SUSPENDED;</w:t>
      </w:r>
    </w:p>
    <w:p w14:paraId="4F7D19BB" w14:textId="77777777" w:rsidR="0055706E" w:rsidRDefault="0055706E" w:rsidP="0055706E">
      <w:pPr>
        <w:pStyle w:val="PL"/>
      </w:pPr>
      <w:r>
        <w:t xml:space="preserve">    }</w:t>
      </w:r>
    </w:p>
    <w:p w14:paraId="0D510230" w14:textId="77777777" w:rsidR="0055706E" w:rsidRDefault="0055706E" w:rsidP="0055706E">
      <w:pPr>
        <w:pStyle w:val="PL"/>
      </w:pPr>
      <w:r>
        <w:t xml:space="preserve">  }</w:t>
      </w:r>
    </w:p>
    <w:p w14:paraId="77CDAA73" w14:textId="77777777" w:rsidR="0055706E" w:rsidRDefault="0055706E" w:rsidP="0055706E">
      <w:pPr>
        <w:pStyle w:val="PL"/>
      </w:pPr>
      <w:r>
        <w:t xml:space="preserve">  </w:t>
      </w:r>
    </w:p>
    <w:p w14:paraId="2810F4C4" w14:textId="77777777" w:rsidR="0055706E" w:rsidRDefault="0055706E" w:rsidP="0055706E">
      <w:pPr>
        <w:pStyle w:val="PL"/>
      </w:pPr>
      <w:r>
        <w:t xml:space="preserve">  typedef DataSetId {</w:t>
      </w:r>
    </w:p>
    <w:p w14:paraId="2D8AC7C4" w14:textId="77777777" w:rsidR="0055706E" w:rsidRDefault="0055706E" w:rsidP="0055706E">
      <w:pPr>
        <w:pStyle w:val="PL"/>
      </w:pPr>
      <w:r>
        <w:t xml:space="preserve">    type enumeration {</w:t>
      </w:r>
    </w:p>
    <w:p w14:paraId="401E6566" w14:textId="77777777" w:rsidR="0055706E" w:rsidRDefault="0055706E" w:rsidP="0055706E">
      <w:pPr>
        <w:pStyle w:val="PL"/>
      </w:pPr>
      <w:r>
        <w:t xml:space="preserve">      enum SUBSCRIPTION;</w:t>
      </w:r>
    </w:p>
    <w:p w14:paraId="6924C08F" w14:textId="77777777" w:rsidR="0055706E" w:rsidRDefault="0055706E" w:rsidP="0055706E">
      <w:pPr>
        <w:pStyle w:val="PL"/>
      </w:pPr>
      <w:r>
        <w:t xml:space="preserve">      enum POLICY;</w:t>
      </w:r>
    </w:p>
    <w:p w14:paraId="41FC2B3B" w14:textId="77777777" w:rsidR="0055706E" w:rsidRDefault="0055706E" w:rsidP="0055706E">
      <w:pPr>
        <w:pStyle w:val="PL"/>
      </w:pPr>
      <w:r>
        <w:t xml:space="preserve">      enum EXPOSURE;</w:t>
      </w:r>
    </w:p>
    <w:p w14:paraId="021344E3" w14:textId="77777777" w:rsidR="0055706E" w:rsidRDefault="0055706E" w:rsidP="0055706E">
      <w:pPr>
        <w:pStyle w:val="PL"/>
      </w:pPr>
      <w:r>
        <w:t xml:space="preserve">      enum APPLICATION;</w:t>
      </w:r>
    </w:p>
    <w:p w14:paraId="384672C3" w14:textId="77777777" w:rsidR="0055706E" w:rsidRDefault="0055706E" w:rsidP="0055706E">
      <w:pPr>
        <w:pStyle w:val="PL"/>
      </w:pPr>
      <w:r>
        <w:t xml:space="preserve">    }</w:t>
      </w:r>
    </w:p>
    <w:p w14:paraId="01AD6276" w14:textId="77777777" w:rsidR="0055706E" w:rsidRDefault="0055706E" w:rsidP="0055706E">
      <w:pPr>
        <w:pStyle w:val="PL"/>
      </w:pPr>
      <w:r>
        <w:t xml:space="preserve">  }</w:t>
      </w:r>
    </w:p>
    <w:p w14:paraId="73A6F526" w14:textId="77777777" w:rsidR="0055706E" w:rsidRDefault="0055706E" w:rsidP="0055706E">
      <w:pPr>
        <w:pStyle w:val="PL"/>
      </w:pPr>
      <w:r>
        <w:t xml:space="preserve">  </w:t>
      </w:r>
    </w:p>
    <w:p w14:paraId="67179A0E" w14:textId="77777777" w:rsidR="0055706E" w:rsidRDefault="0055706E" w:rsidP="0055706E">
      <w:pPr>
        <w:pStyle w:val="PL"/>
      </w:pPr>
      <w:r>
        <w:t xml:space="preserve">  grouping SupiRange {</w:t>
      </w:r>
    </w:p>
    <w:p w14:paraId="0F7E078C" w14:textId="77777777" w:rsidR="0055706E" w:rsidRDefault="0055706E" w:rsidP="0055706E">
      <w:pPr>
        <w:pStyle w:val="PL"/>
      </w:pPr>
      <w:r>
        <w:t xml:space="preserve">    leaf start {</w:t>
      </w:r>
    </w:p>
    <w:p w14:paraId="70F42E05" w14:textId="77777777" w:rsidR="0055706E" w:rsidRDefault="0055706E" w:rsidP="0055706E">
      <w:pPr>
        <w:pStyle w:val="PL"/>
      </w:pPr>
      <w:r>
        <w:t xml:space="preserve">      description "First value identifying the start of</w:t>
      </w:r>
    </w:p>
    <w:p w14:paraId="62965D71" w14:textId="77777777" w:rsidR="0055706E" w:rsidRDefault="0055706E" w:rsidP="0055706E">
      <w:pPr>
        <w:pStyle w:val="PL"/>
      </w:pPr>
      <w:r>
        <w:t xml:space="preserve">       a SUPI range.</w:t>
      </w:r>
    </w:p>
    <w:p w14:paraId="3D8B99FC" w14:textId="77777777" w:rsidR="0055706E" w:rsidRDefault="0055706E" w:rsidP="0055706E">
      <w:pPr>
        <w:pStyle w:val="PL"/>
      </w:pPr>
      <w:r>
        <w:t xml:space="preserve">       To be used when the range of SUPI's can be </w:t>
      </w:r>
    </w:p>
    <w:p w14:paraId="2F9F1B89" w14:textId="77777777" w:rsidR="0055706E" w:rsidRDefault="0055706E" w:rsidP="0055706E">
      <w:pPr>
        <w:pStyle w:val="PL"/>
      </w:pPr>
      <w:r>
        <w:t xml:space="preserve">       represented </w:t>
      </w:r>
    </w:p>
    <w:p w14:paraId="05F01916" w14:textId="77777777" w:rsidR="0055706E" w:rsidRDefault="0055706E" w:rsidP="0055706E">
      <w:pPr>
        <w:pStyle w:val="PL"/>
      </w:pPr>
      <w:r>
        <w:t xml:space="preserve">       as a numeric range (e.g., IMSI ranges).";</w:t>
      </w:r>
    </w:p>
    <w:p w14:paraId="66FF0AF3" w14:textId="77777777" w:rsidR="0055706E" w:rsidRDefault="0055706E" w:rsidP="0055706E">
      <w:pPr>
        <w:pStyle w:val="PL"/>
      </w:pPr>
      <w:r>
        <w:t xml:space="preserve">      type string {</w:t>
      </w:r>
    </w:p>
    <w:p w14:paraId="615401B0" w14:textId="77777777" w:rsidR="0055706E" w:rsidRDefault="0055706E" w:rsidP="0055706E">
      <w:pPr>
        <w:pStyle w:val="PL"/>
      </w:pPr>
      <w:r>
        <w:t xml:space="preserve">        pattern '^[0-9]+$';</w:t>
      </w:r>
    </w:p>
    <w:p w14:paraId="6ED1AEFA" w14:textId="77777777" w:rsidR="0055706E" w:rsidRDefault="0055706E" w:rsidP="0055706E">
      <w:pPr>
        <w:pStyle w:val="PL"/>
      </w:pPr>
      <w:r>
        <w:t xml:space="preserve">      }</w:t>
      </w:r>
    </w:p>
    <w:p w14:paraId="7D329830" w14:textId="77777777" w:rsidR="0055706E" w:rsidRDefault="0055706E" w:rsidP="0055706E">
      <w:pPr>
        <w:pStyle w:val="PL"/>
      </w:pPr>
      <w:r>
        <w:t xml:space="preserve">    }</w:t>
      </w:r>
    </w:p>
    <w:p w14:paraId="190574E2" w14:textId="77777777" w:rsidR="0055706E" w:rsidRDefault="0055706E" w:rsidP="0055706E">
      <w:pPr>
        <w:pStyle w:val="PL"/>
      </w:pPr>
      <w:r>
        <w:t xml:space="preserve">    </w:t>
      </w:r>
    </w:p>
    <w:p w14:paraId="0161B6EE" w14:textId="77777777" w:rsidR="0055706E" w:rsidRDefault="0055706E" w:rsidP="0055706E">
      <w:pPr>
        <w:pStyle w:val="PL"/>
      </w:pPr>
      <w:r>
        <w:t xml:space="preserve">    leaf end {</w:t>
      </w:r>
    </w:p>
    <w:p w14:paraId="1CB37E1D" w14:textId="77777777" w:rsidR="0055706E" w:rsidRDefault="0055706E" w:rsidP="0055706E">
      <w:pPr>
        <w:pStyle w:val="PL"/>
      </w:pPr>
      <w:r>
        <w:t xml:space="preserve">      description "Last value identifying the end of </w:t>
      </w:r>
    </w:p>
    <w:p w14:paraId="2CF9D41D" w14:textId="77777777" w:rsidR="0055706E" w:rsidRDefault="0055706E" w:rsidP="0055706E">
      <w:pPr>
        <w:pStyle w:val="PL"/>
      </w:pPr>
      <w:r>
        <w:t xml:space="preserve">      a SUPI range.</w:t>
      </w:r>
    </w:p>
    <w:p w14:paraId="074B16A5" w14:textId="77777777" w:rsidR="0055706E" w:rsidRDefault="0055706E" w:rsidP="0055706E">
      <w:pPr>
        <w:pStyle w:val="PL"/>
      </w:pPr>
      <w:r>
        <w:t xml:space="preserve">       To be used when the range of SUPI's can be </w:t>
      </w:r>
    </w:p>
    <w:p w14:paraId="66B07950" w14:textId="77777777" w:rsidR="0055706E" w:rsidRDefault="0055706E" w:rsidP="0055706E">
      <w:pPr>
        <w:pStyle w:val="PL"/>
      </w:pPr>
      <w:r>
        <w:t xml:space="preserve">       represented</w:t>
      </w:r>
    </w:p>
    <w:p w14:paraId="1B2AF18E" w14:textId="77777777" w:rsidR="0055706E" w:rsidRDefault="0055706E" w:rsidP="0055706E">
      <w:pPr>
        <w:pStyle w:val="PL"/>
      </w:pPr>
      <w:r>
        <w:t xml:space="preserve">        as a numeric range (e.g. IMSI ranges).";</w:t>
      </w:r>
    </w:p>
    <w:p w14:paraId="59819D91" w14:textId="77777777" w:rsidR="0055706E" w:rsidRDefault="0055706E" w:rsidP="0055706E">
      <w:pPr>
        <w:pStyle w:val="PL"/>
      </w:pPr>
      <w:r>
        <w:t xml:space="preserve">      type string {</w:t>
      </w:r>
    </w:p>
    <w:p w14:paraId="5C869A5E" w14:textId="77777777" w:rsidR="0055706E" w:rsidRDefault="0055706E" w:rsidP="0055706E">
      <w:pPr>
        <w:pStyle w:val="PL"/>
      </w:pPr>
      <w:r>
        <w:t xml:space="preserve">        pattern '^[0-9]+$';</w:t>
      </w:r>
    </w:p>
    <w:p w14:paraId="32DCE80F" w14:textId="77777777" w:rsidR="0055706E" w:rsidRDefault="0055706E" w:rsidP="0055706E">
      <w:pPr>
        <w:pStyle w:val="PL"/>
      </w:pPr>
      <w:r>
        <w:t xml:space="preserve">      }</w:t>
      </w:r>
    </w:p>
    <w:p w14:paraId="5FBF4E1B" w14:textId="77777777" w:rsidR="0055706E" w:rsidRDefault="0055706E" w:rsidP="0055706E">
      <w:pPr>
        <w:pStyle w:val="PL"/>
      </w:pPr>
      <w:r>
        <w:t xml:space="preserve">    }</w:t>
      </w:r>
    </w:p>
    <w:p w14:paraId="492446A9" w14:textId="77777777" w:rsidR="0055706E" w:rsidRDefault="0055706E" w:rsidP="0055706E">
      <w:pPr>
        <w:pStyle w:val="PL"/>
      </w:pPr>
      <w:r>
        <w:t xml:space="preserve">    </w:t>
      </w:r>
    </w:p>
    <w:p w14:paraId="0FB7ADF8" w14:textId="77777777" w:rsidR="0055706E" w:rsidRDefault="0055706E" w:rsidP="0055706E">
      <w:pPr>
        <w:pStyle w:val="PL"/>
      </w:pPr>
      <w:r>
        <w:t xml:space="preserve">    leaf pattern {</w:t>
      </w:r>
    </w:p>
    <w:p w14:paraId="1499BE24" w14:textId="77777777" w:rsidR="0055706E" w:rsidRDefault="0055706E" w:rsidP="0055706E">
      <w:pPr>
        <w:pStyle w:val="PL"/>
      </w:pPr>
      <w:r>
        <w:t xml:space="preserve">      description "Pattern representing the set of SUPI's belonging </w:t>
      </w:r>
    </w:p>
    <w:p w14:paraId="692023A6" w14:textId="77777777" w:rsidR="0055706E" w:rsidRDefault="0055706E" w:rsidP="0055706E">
      <w:pPr>
        <w:pStyle w:val="PL"/>
      </w:pPr>
      <w:r>
        <w:t xml:space="preserve">      to this range.</w:t>
      </w:r>
    </w:p>
    <w:p w14:paraId="11047678" w14:textId="77777777" w:rsidR="0055706E" w:rsidRDefault="0055706E" w:rsidP="0055706E">
      <w:pPr>
        <w:pStyle w:val="PL"/>
      </w:pPr>
      <w:r>
        <w:t xml:space="preserve">                   A SUPI value is considered part </w:t>
      </w:r>
    </w:p>
    <w:p w14:paraId="734180EE" w14:textId="77777777" w:rsidR="0055706E" w:rsidRDefault="0055706E" w:rsidP="0055706E">
      <w:pPr>
        <w:pStyle w:val="PL"/>
      </w:pPr>
      <w:r>
        <w:t xml:space="preserve">                   of the range</w:t>
      </w:r>
    </w:p>
    <w:p w14:paraId="32FC122A" w14:textId="77777777" w:rsidR="0055706E" w:rsidRDefault="0055706E" w:rsidP="0055706E">
      <w:pPr>
        <w:pStyle w:val="PL"/>
      </w:pPr>
      <w:r>
        <w:t xml:space="preserve">                    if and only if the SUPI string </w:t>
      </w:r>
    </w:p>
    <w:p w14:paraId="0B5197B9" w14:textId="77777777" w:rsidR="0055706E" w:rsidRDefault="0055706E" w:rsidP="0055706E">
      <w:pPr>
        <w:pStyle w:val="PL"/>
      </w:pPr>
      <w:r>
        <w:t xml:space="preserve">                    fully matches the regular expression.";</w:t>
      </w:r>
    </w:p>
    <w:p w14:paraId="54364C1A" w14:textId="77777777" w:rsidR="0055706E" w:rsidRDefault="0055706E" w:rsidP="0055706E">
      <w:pPr>
        <w:pStyle w:val="PL"/>
      </w:pPr>
      <w:r>
        <w:t xml:space="preserve">      type string;</w:t>
      </w:r>
    </w:p>
    <w:p w14:paraId="42126E9E" w14:textId="77777777" w:rsidR="0055706E" w:rsidRDefault="0055706E" w:rsidP="0055706E">
      <w:pPr>
        <w:pStyle w:val="PL"/>
      </w:pPr>
      <w:r>
        <w:t xml:space="preserve">    }</w:t>
      </w:r>
    </w:p>
    <w:p w14:paraId="582A6FD3" w14:textId="77777777" w:rsidR="0055706E" w:rsidRDefault="0055706E" w:rsidP="0055706E">
      <w:pPr>
        <w:pStyle w:val="PL"/>
      </w:pPr>
      <w:r>
        <w:t xml:space="preserve">  }</w:t>
      </w:r>
    </w:p>
    <w:p w14:paraId="6F10D5FB" w14:textId="77777777" w:rsidR="0055706E" w:rsidRDefault="0055706E" w:rsidP="0055706E">
      <w:pPr>
        <w:pStyle w:val="PL"/>
      </w:pPr>
      <w:r>
        <w:t xml:space="preserve">  </w:t>
      </w:r>
    </w:p>
    <w:p w14:paraId="73EDE056" w14:textId="77777777" w:rsidR="0055706E" w:rsidRDefault="0055706E" w:rsidP="0055706E">
      <w:pPr>
        <w:pStyle w:val="PL"/>
      </w:pPr>
      <w:r>
        <w:t xml:space="preserve">  grouping IdentityRange {</w:t>
      </w:r>
    </w:p>
    <w:p w14:paraId="07C441A6" w14:textId="77777777" w:rsidR="0055706E" w:rsidRDefault="0055706E" w:rsidP="0055706E">
      <w:pPr>
        <w:pStyle w:val="PL"/>
      </w:pPr>
      <w:r>
        <w:t xml:space="preserve">    leaf start {</w:t>
      </w:r>
    </w:p>
    <w:p w14:paraId="0F174145" w14:textId="77777777" w:rsidR="0055706E" w:rsidRDefault="0055706E" w:rsidP="0055706E">
      <w:pPr>
        <w:pStyle w:val="PL"/>
      </w:pPr>
      <w:r>
        <w:t xml:space="preserve">      description "First value identifying the start of an identity range.</w:t>
      </w:r>
    </w:p>
    <w:p w14:paraId="0A2F9DE1" w14:textId="77777777" w:rsidR="0055706E" w:rsidRDefault="0055706E" w:rsidP="0055706E">
      <w:pPr>
        <w:pStyle w:val="PL"/>
      </w:pPr>
      <w:r>
        <w:t xml:space="preserve">       To be used when the range of identities can be represented</w:t>
      </w:r>
    </w:p>
    <w:p w14:paraId="5FC881D9" w14:textId="77777777" w:rsidR="0055706E" w:rsidRDefault="0055706E" w:rsidP="0055706E">
      <w:pPr>
        <w:pStyle w:val="PL"/>
      </w:pPr>
      <w:r>
        <w:t xml:space="preserve">        as a numeric range (e.g., MSISDN ranges).";</w:t>
      </w:r>
    </w:p>
    <w:p w14:paraId="2A2A5C1E" w14:textId="77777777" w:rsidR="0055706E" w:rsidRDefault="0055706E" w:rsidP="0055706E">
      <w:pPr>
        <w:pStyle w:val="PL"/>
      </w:pPr>
      <w:r>
        <w:t xml:space="preserve">      type string {</w:t>
      </w:r>
    </w:p>
    <w:p w14:paraId="361CAF29" w14:textId="77777777" w:rsidR="0055706E" w:rsidRDefault="0055706E" w:rsidP="0055706E">
      <w:pPr>
        <w:pStyle w:val="PL"/>
      </w:pPr>
      <w:r>
        <w:t xml:space="preserve">        pattern '^[0-9]+$';</w:t>
      </w:r>
    </w:p>
    <w:p w14:paraId="05787D95" w14:textId="77777777" w:rsidR="0055706E" w:rsidRDefault="0055706E" w:rsidP="0055706E">
      <w:pPr>
        <w:pStyle w:val="PL"/>
      </w:pPr>
      <w:r>
        <w:t xml:space="preserve">      }</w:t>
      </w:r>
    </w:p>
    <w:p w14:paraId="7A766DC1" w14:textId="77777777" w:rsidR="0055706E" w:rsidRDefault="0055706E" w:rsidP="0055706E">
      <w:pPr>
        <w:pStyle w:val="PL"/>
      </w:pPr>
      <w:r>
        <w:t xml:space="preserve">    }</w:t>
      </w:r>
    </w:p>
    <w:p w14:paraId="2C5D80E5" w14:textId="77777777" w:rsidR="0055706E" w:rsidRDefault="0055706E" w:rsidP="0055706E">
      <w:pPr>
        <w:pStyle w:val="PL"/>
      </w:pPr>
      <w:r>
        <w:t xml:space="preserve">    </w:t>
      </w:r>
    </w:p>
    <w:p w14:paraId="1A26ADBB" w14:textId="77777777" w:rsidR="0055706E" w:rsidRDefault="0055706E" w:rsidP="0055706E">
      <w:pPr>
        <w:pStyle w:val="PL"/>
      </w:pPr>
      <w:r>
        <w:t xml:space="preserve">    leaf end {</w:t>
      </w:r>
    </w:p>
    <w:p w14:paraId="58E39EEC" w14:textId="77777777" w:rsidR="0055706E" w:rsidRDefault="0055706E" w:rsidP="0055706E">
      <w:pPr>
        <w:pStyle w:val="PL"/>
      </w:pPr>
      <w:r>
        <w:t xml:space="preserve">      description "Last value identifying the end of an identity range.</w:t>
      </w:r>
    </w:p>
    <w:p w14:paraId="2F54A238" w14:textId="77777777" w:rsidR="0055706E" w:rsidRDefault="0055706E" w:rsidP="0055706E">
      <w:pPr>
        <w:pStyle w:val="PL"/>
      </w:pPr>
      <w:r>
        <w:t xml:space="preserve">       To be used when the range of identities can be represented</w:t>
      </w:r>
    </w:p>
    <w:p w14:paraId="5CE01A0E" w14:textId="77777777" w:rsidR="0055706E" w:rsidRDefault="0055706E" w:rsidP="0055706E">
      <w:pPr>
        <w:pStyle w:val="PL"/>
      </w:pPr>
      <w:r>
        <w:t xml:space="preserve">        as a numeric range (e.g. MSISDN ranges).";</w:t>
      </w:r>
    </w:p>
    <w:p w14:paraId="1C547184" w14:textId="77777777" w:rsidR="0055706E" w:rsidRDefault="0055706E" w:rsidP="0055706E">
      <w:pPr>
        <w:pStyle w:val="PL"/>
      </w:pPr>
      <w:r>
        <w:t xml:space="preserve">      type string {</w:t>
      </w:r>
    </w:p>
    <w:p w14:paraId="6E93940A" w14:textId="77777777" w:rsidR="0055706E" w:rsidRDefault="0055706E" w:rsidP="0055706E">
      <w:pPr>
        <w:pStyle w:val="PL"/>
      </w:pPr>
      <w:r>
        <w:t xml:space="preserve">        pattern '^[0-9]+$';</w:t>
      </w:r>
    </w:p>
    <w:p w14:paraId="2EA34197" w14:textId="77777777" w:rsidR="0055706E" w:rsidRDefault="0055706E" w:rsidP="0055706E">
      <w:pPr>
        <w:pStyle w:val="PL"/>
      </w:pPr>
      <w:r>
        <w:t xml:space="preserve">      }</w:t>
      </w:r>
    </w:p>
    <w:p w14:paraId="4817FE5E" w14:textId="77777777" w:rsidR="0055706E" w:rsidRDefault="0055706E" w:rsidP="0055706E">
      <w:pPr>
        <w:pStyle w:val="PL"/>
      </w:pPr>
      <w:r>
        <w:t xml:space="preserve">    }</w:t>
      </w:r>
    </w:p>
    <w:p w14:paraId="5B86450C" w14:textId="77777777" w:rsidR="0055706E" w:rsidRDefault="0055706E" w:rsidP="0055706E">
      <w:pPr>
        <w:pStyle w:val="PL"/>
      </w:pPr>
      <w:r>
        <w:t xml:space="preserve">    </w:t>
      </w:r>
    </w:p>
    <w:p w14:paraId="4913C296" w14:textId="77777777" w:rsidR="0055706E" w:rsidRDefault="0055706E" w:rsidP="0055706E">
      <w:pPr>
        <w:pStyle w:val="PL"/>
      </w:pPr>
      <w:r>
        <w:t xml:space="preserve">    leaf pattern {</w:t>
      </w:r>
    </w:p>
    <w:p w14:paraId="161CDD8B" w14:textId="77777777" w:rsidR="0055706E" w:rsidRDefault="0055706E" w:rsidP="0055706E">
      <w:pPr>
        <w:pStyle w:val="PL"/>
      </w:pPr>
      <w:r>
        <w:t xml:space="preserve">      description "Pattern representing the set of identities </w:t>
      </w:r>
    </w:p>
    <w:p w14:paraId="6C6BEA4C" w14:textId="77777777" w:rsidR="0055706E" w:rsidRDefault="0055706E" w:rsidP="0055706E">
      <w:pPr>
        <w:pStyle w:val="PL"/>
      </w:pPr>
      <w:r>
        <w:t xml:space="preserve">      belonging to this range.</w:t>
      </w:r>
    </w:p>
    <w:p w14:paraId="0308466C" w14:textId="77777777" w:rsidR="0055706E" w:rsidRDefault="0055706E" w:rsidP="0055706E">
      <w:pPr>
        <w:pStyle w:val="PL"/>
      </w:pPr>
      <w:r>
        <w:t xml:space="preserve">                   An identity value is considered part of the range </w:t>
      </w:r>
    </w:p>
    <w:p w14:paraId="6F82446B" w14:textId="77777777" w:rsidR="0055706E" w:rsidRDefault="0055706E" w:rsidP="0055706E">
      <w:pPr>
        <w:pStyle w:val="PL"/>
      </w:pPr>
      <w:r>
        <w:t xml:space="preserve">                   if and only if the identity string fully</w:t>
      </w:r>
    </w:p>
    <w:p w14:paraId="7387BCFF" w14:textId="77777777" w:rsidR="0055706E" w:rsidRDefault="0055706E" w:rsidP="0055706E">
      <w:pPr>
        <w:pStyle w:val="PL"/>
      </w:pPr>
      <w:r>
        <w:t xml:space="preserve">                    matches the regular expression.";</w:t>
      </w:r>
    </w:p>
    <w:p w14:paraId="396A8AC8" w14:textId="77777777" w:rsidR="0055706E" w:rsidRDefault="0055706E" w:rsidP="0055706E">
      <w:pPr>
        <w:pStyle w:val="PL"/>
      </w:pPr>
      <w:r>
        <w:lastRenderedPageBreak/>
        <w:t xml:space="preserve">      type string;</w:t>
      </w:r>
    </w:p>
    <w:p w14:paraId="475AF625" w14:textId="77777777" w:rsidR="0055706E" w:rsidRDefault="0055706E" w:rsidP="0055706E">
      <w:pPr>
        <w:pStyle w:val="PL"/>
      </w:pPr>
      <w:r>
        <w:t xml:space="preserve">    }</w:t>
      </w:r>
    </w:p>
    <w:p w14:paraId="07A1BAF8" w14:textId="77777777" w:rsidR="0055706E" w:rsidRDefault="0055706E" w:rsidP="0055706E">
      <w:pPr>
        <w:pStyle w:val="PL"/>
      </w:pPr>
      <w:r>
        <w:t xml:space="preserve">  }</w:t>
      </w:r>
    </w:p>
    <w:p w14:paraId="628E612E" w14:textId="77777777" w:rsidR="0055706E" w:rsidRDefault="0055706E" w:rsidP="0055706E">
      <w:pPr>
        <w:pStyle w:val="PL"/>
      </w:pPr>
      <w:r>
        <w:t xml:space="preserve">  </w:t>
      </w:r>
    </w:p>
    <w:p w14:paraId="0B331E8C" w14:textId="77777777" w:rsidR="0055706E" w:rsidRDefault="0055706E" w:rsidP="0055706E">
      <w:pPr>
        <w:pStyle w:val="PL"/>
      </w:pPr>
      <w:r>
        <w:t xml:space="preserve">  grouping TacRange {</w:t>
      </w:r>
    </w:p>
    <w:p w14:paraId="43278580" w14:textId="77777777" w:rsidR="0055706E" w:rsidRDefault="0055706E" w:rsidP="0055706E">
      <w:pPr>
        <w:pStyle w:val="PL"/>
      </w:pPr>
      <w:r>
        <w:t xml:space="preserve">    leaf start {</w:t>
      </w:r>
    </w:p>
    <w:p w14:paraId="5E395285" w14:textId="77777777" w:rsidR="0055706E" w:rsidRDefault="0055706E" w:rsidP="0055706E">
      <w:pPr>
        <w:pStyle w:val="PL"/>
      </w:pPr>
      <w:r>
        <w:t xml:space="preserve">      description "First value identifying the start of a TAC range, </w:t>
      </w:r>
    </w:p>
    <w:p w14:paraId="581F9C0B" w14:textId="77777777" w:rsidR="0055706E" w:rsidRDefault="0055706E" w:rsidP="0055706E">
      <w:pPr>
        <w:pStyle w:val="PL"/>
      </w:pPr>
      <w:r>
        <w:t xml:space="preserve">      to be used when the range of TAC's can be represented</w:t>
      </w:r>
    </w:p>
    <w:p w14:paraId="4FB24922" w14:textId="77777777" w:rsidR="0055706E" w:rsidRDefault="0055706E" w:rsidP="0055706E">
      <w:pPr>
        <w:pStyle w:val="PL"/>
      </w:pPr>
      <w:r>
        <w:t xml:space="preserve">       as a hexadecimal range (e.g., TAC ranges).";</w:t>
      </w:r>
    </w:p>
    <w:p w14:paraId="05AC6FDA" w14:textId="77777777" w:rsidR="0055706E" w:rsidRDefault="0055706E" w:rsidP="0055706E">
      <w:pPr>
        <w:pStyle w:val="PL"/>
      </w:pPr>
      <w:r>
        <w:t xml:space="preserve">      type string {</w:t>
      </w:r>
    </w:p>
    <w:p w14:paraId="434BB126" w14:textId="77777777" w:rsidR="0055706E" w:rsidRDefault="0055706E" w:rsidP="0055706E">
      <w:pPr>
        <w:pStyle w:val="PL"/>
      </w:pPr>
      <w:r>
        <w:t xml:space="preserve">        pattern '^([A-Fa-f0-9]{4}|[A-Fa-f0-9]{6}$)';</w:t>
      </w:r>
    </w:p>
    <w:p w14:paraId="49D7C610" w14:textId="77777777" w:rsidR="0055706E" w:rsidRDefault="0055706E" w:rsidP="0055706E">
      <w:pPr>
        <w:pStyle w:val="PL"/>
      </w:pPr>
      <w:r>
        <w:t xml:space="preserve">      }</w:t>
      </w:r>
    </w:p>
    <w:p w14:paraId="75D623AF" w14:textId="77777777" w:rsidR="0055706E" w:rsidRDefault="0055706E" w:rsidP="0055706E">
      <w:pPr>
        <w:pStyle w:val="PL"/>
      </w:pPr>
      <w:r>
        <w:t xml:space="preserve">    }</w:t>
      </w:r>
    </w:p>
    <w:p w14:paraId="3323E28B" w14:textId="77777777" w:rsidR="0055706E" w:rsidRDefault="0055706E" w:rsidP="0055706E">
      <w:pPr>
        <w:pStyle w:val="PL"/>
      </w:pPr>
      <w:r>
        <w:t xml:space="preserve">    </w:t>
      </w:r>
    </w:p>
    <w:p w14:paraId="02B6AC9E" w14:textId="77777777" w:rsidR="0055706E" w:rsidRDefault="0055706E" w:rsidP="0055706E">
      <w:pPr>
        <w:pStyle w:val="PL"/>
      </w:pPr>
      <w:r>
        <w:t xml:space="preserve">    leaf end {</w:t>
      </w:r>
    </w:p>
    <w:p w14:paraId="3508CCC4" w14:textId="77777777" w:rsidR="0055706E" w:rsidRDefault="0055706E" w:rsidP="0055706E">
      <w:pPr>
        <w:pStyle w:val="PL"/>
      </w:pPr>
      <w:r>
        <w:t xml:space="preserve">      description "Last value identifying the end of a TAC range, </w:t>
      </w:r>
    </w:p>
    <w:p w14:paraId="2DA44ADB" w14:textId="77777777" w:rsidR="0055706E" w:rsidRDefault="0055706E" w:rsidP="0055706E">
      <w:pPr>
        <w:pStyle w:val="PL"/>
      </w:pPr>
      <w:r>
        <w:t xml:space="preserve">      to be used when the range of TAC's can be represented as</w:t>
      </w:r>
    </w:p>
    <w:p w14:paraId="12D88143" w14:textId="77777777" w:rsidR="0055706E" w:rsidRDefault="0055706E" w:rsidP="0055706E">
      <w:pPr>
        <w:pStyle w:val="PL"/>
      </w:pPr>
      <w:r>
        <w:t xml:space="preserve">       a hexadecimal range (e.g. TAC ranges).";</w:t>
      </w:r>
    </w:p>
    <w:p w14:paraId="16E3A8AE" w14:textId="77777777" w:rsidR="0055706E" w:rsidRDefault="0055706E" w:rsidP="0055706E">
      <w:pPr>
        <w:pStyle w:val="PL"/>
      </w:pPr>
      <w:r>
        <w:t xml:space="preserve">      type string {</w:t>
      </w:r>
    </w:p>
    <w:p w14:paraId="36CADDAC" w14:textId="77777777" w:rsidR="0055706E" w:rsidRDefault="0055706E" w:rsidP="0055706E">
      <w:pPr>
        <w:pStyle w:val="PL"/>
      </w:pPr>
      <w:r>
        <w:t xml:space="preserve">        pattern '^([A-Fa-f0-9]{4}|[A-Fa-f0-9]{6})$';</w:t>
      </w:r>
    </w:p>
    <w:p w14:paraId="1FA6EDBF" w14:textId="77777777" w:rsidR="0055706E" w:rsidRDefault="0055706E" w:rsidP="0055706E">
      <w:pPr>
        <w:pStyle w:val="PL"/>
      </w:pPr>
      <w:r>
        <w:t xml:space="preserve">      }</w:t>
      </w:r>
    </w:p>
    <w:p w14:paraId="61FB7F31" w14:textId="77777777" w:rsidR="0055706E" w:rsidRDefault="0055706E" w:rsidP="0055706E">
      <w:pPr>
        <w:pStyle w:val="PL"/>
      </w:pPr>
      <w:r>
        <w:t xml:space="preserve">    }</w:t>
      </w:r>
    </w:p>
    <w:p w14:paraId="084B6D98" w14:textId="77777777" w:rsidR="0055706E" w:rsidRDefault="0055706E" w:rsidP="0055706E">
      <w:pPr>
        <w:pStyle w:val="PL"/>
      </w:pPr>
      <w:r>
        <w:t xml:space="preserve">    </w:t>
      </w:r>
    </w:p>
    <w:p w14:paraId="50B81E2F" w14:textId="77777777" w:rsidR="0055706E" w:rsidRDefault="0055706E" w:rsidP="0055706E">
      <w:pPr>
        <w:pStyle w:val="PL"/>
      </w:pPr>
      <w:r>
        <w:t xml:space="preserve">    leaf nRTACpattern {</w:t>
      </w:r>
    </w:p>
    <w:p w14:paraId="426AD33B" w14:textId="77777777" w:rsidR="0055706E" w:rsidRDefault="0055706E" w:rsidP="0055706E">
      <w:pPr>
        <w:pStyle w:val="PL"/>
      </w:pPr>
      <w:r>
        <w:t xml:space="preserve">      description "Pattern (regular expression according to the ECMA-262) </w:t>
      </w:r>
    </w:p>
    <w:p w14:paraId="17365654" w14:textId="77777777" w:rsidR="0055706E" w:rsidRDefault="0055706E" w:rsidP="0055706E">
      <w:pPr>
        <w:pStyle w:val="PL"/>
      </w:pPr>
      <w:r>
        <w:t xml:space="preserve">        representing the set of TAC's belonging to this range. </w:t>
      </w:r>
    </w:p>
    <w:p w14:paraId="1A9A8A77" w14:textId="77777777" w:rsidR="0055706E" w:rsidRDefault="0055706E" w:rsidP="0055706E">
      <w:pPr>
        <w:pStyle w:val="PL"/>
      </w:pPr>
      <w:r>
        <w:t xml:space="preserve">        A TAC value is considered part of the range if and only if the </w:t>
      </w:r>
    </w:p>
    <w:p w14:paraId="35BEC8AE" w14:textId="77777777" w:rsidR="0055706E" w:rsidRDefault="0055706E" w:rsidP="0055706E">
      <w:pPr>
        <w:pStyle w:val="PL"/>
      </w:pPr>
      <w:r>
        <w:t xml:space="preserve">        TAC string fully matches the regular expression.";</w:t>
      </w:r>
    </w:p>
    <w:p w14:paraId="73257FB1" w14:textId="77777777" w:rsidR="0055706E" w:rsidRDefault="0055706E" w:rsidP="0055706E">
      <w:pPr>
        <w:pStyle w:val="PL"/>
      </w:pPr>
      <w:r>
        <w:t xml:space="preserve">      type string;</w:t>
      </w:r>
    </w:p>
    <w:p w14:paraId="00A0AA42" w14:textId="77777777" w:rsidR="0055706E" w:rsidRDefault="0055706E" w:rsidP="0055706E">
      <w:pPr>
        <w:pStyle w:val="PL"/>
      </w:pPr>
      <w:r>
        <w:t xml:space="preserve">    }</w:t>
      </w:r>
    </w:p>
    <w:p w14:paraId="2EB04A51" w14:textId="77777777" w:rsidR="0055706E" w:rsidRDefault="0055706E" w:rsidP="0055706E">
      <w:pPr>
        <w:pStyle w:val="PL"/>
      </w:pPr>
      <w:r>
        <w:t xml:space="preserve">  }</w:t>
      </w:r>
    </w:p>
    <w:p w14:paraId="3C1FE2F0" w14:textId="77777777" w:rsidR="0055706E" w:rsidRDefault="0055706E" w:rsidP="0055706E">
      <w:pPr>
        <w:pStyle w:val="PL"/>
      </w:pPr>
      <w:r>
        <w:t xml:space="preserve">  </w:t>
      </w:r>
    </w:p>
    <w:p w14:paraId="2E51EA8A" w14:textId="77777777" w:rsidR="0055706E" w:rsidRDefault="0055706E" w:rsidP="0055706E">
      <w:pPr>
        <w:pStyle w:val="PL"/>
      </w:pPr>
      <w:r>
        <w:t xml:space="preserve">  grouping SnssaiUpfInfoItem {</w:t>
      </w:r>
    </w:p>
    <w:p w14:paraId="179F8E18" w14:textId="77777777" w:rsidR="0055706E" w:rsidRDefault="0055706E" w:rsidP="0055706E">
      <w:pPr>
        <w:pStyle w:val="PL"/>
      </w:pPr>
      <w:r>
        <w:t xml:space="preserve">    list sNssai { </w:t>
      </w:r>
    </w:p>
    <w:p w14:paraId="5F1B0004" w14:textId="77777777" w:rsidR="0055706E" w:rsidRDefault="0055706E" w:rsidP="0055706E">
      <w:pPr>
        <w:pStyle w:val="PL"/>
      </w:pPr>
      <w:r>
        <w:t xml:space="preserve">      description "Supported S-NSSAI.";</w:t>
      </w:r>
    </w:p>
    <w:p w14:paraId="29DC765E" w14:textId="77777777" w:rsidR="0055706E" w:rsidRDefault="0055706E" w:rsidP="0055706E">
      <w:pPr>
        <w:pStyle w:val="PL"/>
      </w:pPr>
      <w:r>
        <w:t xml:space="preserve">      min-elements 1;</w:t>
      </w:r>
    </w:p>
    <w:p w14:paraId="09B5B09F" w14:textId="77777777" w:rsidR="0055706E" w:rsidRDefault="0055706E" w:rsidP="0055706E">
      <w:pPr>
        <w:pStyle w:val="PL"/>
      </w:pPr>
      <w:r>
        <w:t xml:space="preserve">      max-elements 1;</w:t>
      </w:r>
    </w:p>
    <w:p w14:paraId="1A456748" w14:textId="77777777" w:rsidR="0055706E" w:rsidRDefault="0055706E" w:rsidP="0055706E">
      <w:pPr>
        <w:pStyle w:val="PL"/>
      </w:pPr>
      <w:r>
        <w:t xml:space="preserve">      key "sst sd";</w:t>
      </w:r>
    </w:p>
    <w:p w14:paraId="7397EC60" w14:textId="77777777" w:rsidR="0055706E" w:rsidRDefault="0055706E" w:rsidP="0055706E">
      <w:pPr>
        <w:pStyle w:val="PL"/>
      </w:pPr>
      <w:r>
        <w:t xml:space="preserve">      uses Snssai;</w:t>
      </w:r>
    </w:p>
    <w:p w14:paraId="26541A0F" w14:textId="77777777" w:rsidR="0055706E" w:rsidRDefault="0055706E" w:rsidP="0055706E">
      <w:pPr>
        <w:pStyle w:val="PL"/>
      </w:pPr>
      <w:r>
        <w:t xml:space="preserve">    }</w:t>
      </w:r>
    </w:p>
    <w:p w14:paraId="03787C9B" w14:textId="77777777" w:rsidR="0055706E" w:rsidRDefault="0055706E" w:rsidP="0055706E">
      <w:pPr>
        <w:pStyle w:val="PL"/>
      </w:pPr>
      <w:r>
        <w:t xml:space="preserve">  </w:t>
      </w:r>
    </w:p>
    <w:p w14:paraId="405100E7" w14:textId="77777777" w:rsidR="0055706E" w:rsidRDefault="0055706E" w:rsidP="0055706E">
      <w:pPr>
        <w:pStyle w:val="PL"/>
      </w:pPr>
      <w:r>
        <w:t xml:space="preserve">    list dnnUpfInfoList {</w:t>
      </w:r>
    </w:p>
    <w:p w14:paraId="7E9C7967" w14:textId="77777777" w:rsidR="0055706E" w:rsidRDefault="0055706E" w:rsidP="0055706E">
      <w:pPr>
        <w:pStyle w:val="PL"/>
      </w:pPr>
      <w:r>
        <w:t xml:space="preserve">      description "List of parameters supported by the UPF per DNN.";</w:t>
      </w:r>
    </w:p>
    <w:p w14:paraId="53EA5C4D" w14:textId="77777777" w:rsidR="0055706E" w:rsidRDefault="0055706E" w:rsidP="0055706E">
      <w:pPr>
        <w:pStyle w:val="PL"/>
      </w:pPr>
      <w:r>
        <w:t xml:space="preserve">      min-elements 1;</w:t>
      </w:r>
    </w:p>
    <w:p w14:paraId="60E3E7C9" w14:textId="77777777" w:rsidR="0055706E" w:rsidRDefault="0055706E" w:rsidP="0055706E">
      <w:pPr>
        <w:pStyle w:val="PL"/>
      </w:pPr>
      <w:r>
        <w:t xml:space="preserve">      key dnn;</w:t>
      </w:r>
    </w:p>
    <w:p w14:paraId="224006DA" w14:textId="77777777" w:rsidR="0055706E" w:rsidRDefault="0055706E" w:rsidP="0055706E">
      <w:pPr>
        <w:pStyle w:val="PL"/>
      </w:pPr>
      <w:r>
        <w:t xml:space="preserve">      uses DnnUpfInfoItem;</w:t>
      </w:r>
    </w:p>
    <w:p w14:paraId="0D53A434" w14:textId="77777777" w:rsidR="0055706E" w:rsidRDefault="0055706E" w:rsidP="0055706E">
      <w:pPr>
        <w:pStyle w:val="PL"/>
      </w:pPr>
      <w:r>
        <w:t xml:space="preserve">    }</w:t>
      </w:r>
    </w:p>
    <w:p w14:paraId="5CCF0B8C" w14:textId="77777777" w:rsidR="0055706E" w:rsidRDefault="0055706E" w:rsidP="0055706E">
      <w:pPr>
        <w:pStyle w:val="PL"/>
      </w:pPr>
      <w:r>
        <w:t xml:space="preserve">  }</w:t>
      </w:r>
    </w:p>
    <w:p w14:paraId="0DFADD98" w14:textId="77777777" w:rsidR="0055706E" w:rsidRDefault="0055706E" w:rsidP="0055706E">
      <w:pPr>
        <w:pStyle w:val="PL"/>
      </w:pPr>
      <w:r>
        <w:t xml:space="preserve">  </w:t>
      </w:r>
    </w:p>
    <w:p w14:paraId="6C13BAA0" w14:textId="77777777" w:rsidR="0055706E" w:rsidRDefault="0055706E" w:rsidP="0055706E">
      <w:pPr>
        <w:pStyle w:val="PL"/>
      </w:pPr>
      <w:r>
        <w:t xml:space="preserve">  grouping DnnUpfInfoItem {</w:t>
      </w:r>
    </w:p>
    <w:p w14:paraId="4BEB84FC" w14:textId="77777777" w:rsidR="0055706E" w:rsidRDefault="0055706E" w:rsidP="0055706E">
      <w:pPr>
        <w:pStyle w:val="PL"/>
      </w:pPr>
      <w:r>
        <w:t xml:space="preserve">    leaf dnn {</w:t>
      </w:r>
    </w:p>
    <w:p w14:paraId="255990F0" w14:textId="77777777" w:rsidR="0055706E" w:rsidRDefault="0055706E" w:rsidP="0055706E">
      <w:pPr>
        <w:pStyle w:val="PL"/>
      </w:pPr>
      <w:r>
        <w:t xml:space="preserve">      description "String representing a Data Network.";</w:t>
      </w:r>
    </w:p>
    <w:p w14:paraId="781A1569" w14:textId="77777777" w:rsidR="0055706E" w:rsidRDefault="0055706E" w:rsidP="0055706E">
      <w:pPr>
        <w:pStyle w:val="PL"/>
      </w:pPr>
      <w:r>
        <w:t xml:space="preserve">      mandatory true;</w:t>
      </w:r>
    </w:p>
    <w:p w14:paraId="1BB44F43" w14:textId="77777777" w:rsidR="0055706E" w:rsidRDefault="0055706E" w:rsidP="0055706E">
      <w:pPr>
        <w:pStyle w:val="PL"/>
      </w:pPr>
      <w:r>
        <w:t xml:space="preserve">      type string;</w:t>
      </w:r>
    </w:p>
    <w:p w14:paraId="6F518964" w14:textId="77777777" w:rsidR="0055706E" w:rsidRDefault="0055706E" w:rsidP="0055706E">
      <w:pPr>
        <w:pStyle w:val="PL"/>
      </w:pPr>
      <w:r>
        <w:t xml:space="preserve">    }</w:t>
      </w:r>
    </w:p>
    <w:p w14:paraId="2610A92E" w14:textId="77777777" w:rsidR="0055706E" w:rsidRDefault="0055706E" w:rsidP="0055706E">
      <w:pPr>
        <w:pStyle w:val="PL"/>
      </w:pPr>
      <w:r>
        <w:t xml:space="preserve">    </w:t>
      </w:r>
    </w:p>
    <w:p w14:paraId="68371A42" w14:textId="77777777" w:rsidR="0055706E" w:rsidRDefault="0055706E" w:rsidP="0055706E">
      <w:pPr>
        <w:pStyle w:val="PL"/>
      </w:pPr>
      <w:r>
        <w:t xml:space="preserve">    leaf-list dnaiList {</w:t>
      </w:r>
    </w:p>
    <w:p w14:paraId="24F739EF" w14:textId="77777777" w:rsidR="0055706E" w:rsidRDefault="0055706E" w:rsidP="0055706E">
      <w:pPr>
        <w:pStyle w:val="PL"/>
      </w:pPr>
      <w:r>
        <w:t xml:space="preserve">      description "List of Data network access identifiers supported</w:t>
      </w:r>
    </w:p>
    <w:p w14:paraId="3B764524" w14:textId="77777777" w:rsidR="0055706E" w:rsidRDefault="0055706E" w:rsidP="0055706E">
      <w:pPr>
        <w:pStyle w:val="PL"/>
      </w:pPr>
      <w:r>
        <w:t xml:space="preserve">       by the UPF for this DNN.</w:t>
      </w:r>
    </w:p>
    <w:p w14:paraId="43473C36" w14:textId="77777777" w:rsidR="0055706E" w:rsidRDefault="0055706E" w:rsidP="0055706E">
      <w:pPr>
        <w:pStyle w:val="PL"/>
      </w:pPr>
      <w:r>
        <w:t xml:space="preserve">                   The absence of this attribute indicates that the UPF </w:t>
      </w:r>
    </w:p>
    <w:p w14:paraId="1EDDBE0F" w14:textId="77777777" w:rsidR="0055706E" w:rsidRDefault="0055706E" w:rsidP="0055706E">
      <w:pPr>
        <w:pStyle w:val="PL"/>
      </w:pPr>
      <w:r>
        <w:t xml:space="preserve">                   can be selected for this DNN for any DNAI.";</w:t>
      </w:r>
    </w:p>
    <w:p w14:paraId="3BD10224" w14:textId="77777777" w:rsidR="0055706E" w:rsidRDefault="0055706E" w:rsidP="0055706E">
      <w:pPr>
        <w:pStyle w:val="PL"/>
      </w:pPr>
      <w:r>
        <w:t xml:space="preserve">      min-elements 1;</w:t>
      </w:r>
    </w:p>
    <w:p w14:paraId="5C4BFDDC" w14:textId="77777777" w:rsidR="0055706E" w:rsidRDefault="0055706E" w:rsidP="0055706E">
      <w:pPr>
        <w:pStyle w:val="PL"/>
      </w:pPr>
      <w:r>
        <w:t xml:space="preserve">      type string; //dnai is the type but its only a string with </w:t>
      </w:r>
    </w:p>
    <w:p w14:paraId="6A56D881" w14:textId="77777777" w:rsidR="0055706E" w:rsidRDefault="0055706E" w:rsidP="0055706E">
      <w:pPr>
        <w:pStyle w:val="PL"/>
      </w:pPr>
      <w:r>
        <w:t xml:space="preserve">      //desc: DNAI (Data network access identifier), </w:t>
      </w:r>
    </w:p>
    <w:p w14:paraId="20BCC92C" w14:textId="77777777" w:rsidR="0055706E" w:rsidRDefault="0055706E" w:rsidP="0055706E">
      <w:pPr>
        <w:pStyle w:val="PL"/>
      </w:pPr>
      <w:r>
        <w:t xml:space="preserve">      //is this needed as its own typedef or string is ok</w:t>
      </w:r>
    </w:p>
    <w:p w14:paraId="057E5D94" w14:textId="77777777" w:rsidR="0055706E" w:rsidRDefault="0055706E" w:rsidP="0055706E">
      <w:pPr>
        <w:pStyle w:val="PL"/>
      </w:pPr>
      <w:r>
        <w:t xml:space="preserve">    }</w:t>
      </w:r>
    </w:p>
    <w:p w14:paraId="5BD899E8" w14:textId="77777777" w:rsidR="0055706E" w:rsidRDefault="0055706E" w:rsidP="0055706E">
      <w:pPr>
        <w:pStyle w:val="PL"/>
      </w:pPr>
      <w:r>
        <w:t xml:space="preserve">    </w:t>
      </w:r>
    </w:p>
    <w:p w14:paraId="1F953A64" w14:textId="77777777" w:rsidR="0055706E" w:rsidRDefault="0055706E" w:rsidP="0055706E">
      <w:pPr>
        <w:pStyle w:val="PL"/>
      </w:pPr>
      <w:r>
        <w:t xml:space="preserve">    leaf-list pduSessionTypes {</w:t>
      </w:r>
    </w:p>
    <w:p w14:paraId="3AEDD164" w14:textId="77777777" w:rsidR="0055706E" w:rsidRDefault="0055706E" w:rsidP="0055706E">
      <w:pPr>
        <w:pStyle w:val="PL"/>
      </w:pPr>
      <w:r>
        <w:t xml:space="preserve">      description "List of PDU session type(s) supported by</w:t>
      </w:r>
    </w:p>
    <w:p w14:paraId="5086B29B" w14:textId="77777777" w:rsidR="0055706E" w:rsidRDefault="0055706E" w:rsidP="0055706E">
      <w:pPr>
        <w:pStyle w:val="PL"/>
      </w:pPr>
      <w:r>
        <w:t xml:space="preserve">       the UPF for a specific DNN.";</w:t>
      </w:r>
    </w:p>
    <w:p w14:paraId="5A7ED6DF" w14:textId="77777777" w:rsidR="0055706E" w:rsidRDefault="0055706E" w:rsidP="0055706E">
      <w:pPr>
        <w:pStyle w:val="PL"/>
      </w:pPr>
      <w:r>
        <w:t xml:space="preserve">      min-elements 1;</w:t>
      </w:r>
    </w:p>
    <w:p w14:paraId="4F061ECC" w14:textId="77777777" w:rsidR="0055706E" w:rsidRDefault="0055706E" w:rsidP="0055706E">
      <w:pPr>
        <w:pStyle w:val="PL"/>
      </w:pPr>
      <w:r>
        <w:t xml:space="preserve">      type PduSessionType;</w:t>
      </w:r>
    </w:p>
    <w:p w14:paraId="38D866A1" w14:textId="77777777" w:rsidR="0055706E" w:rsidRDefault="0055706E" w:rsidP="0055706E">
      <w:pPr>
        <w:pStyle w:val="PL"/>
      </w:pPr>
      <w:r>
        <w:t xml:space="preserve">    }</w:t>
      </w:r>
    </w:p>
    <w:p w14:paraId="60E60541" w14:textId="77777777" w:rsidR="0055706E" w:rsidRDefault="0055706E" w:rsidP="0055706E">
      <w:pPr>
        <w:pStyle w:val="PL"/>
      </w:pPr>
      <w:r>
        <w:t xml:space="preserve">  }</w:t>
      </w:r>
    </w:p>
    <w:p w14:paraId="7364757D" w14:textId="77777777" w:rsidR="0055706E" w:rsidRDefault="0055706E" w:rsidP="0055706E">
      <w:pPr>
        <w:pStyle w:val="PL"/>
      </w:pPr>
      <w:r>
        <w:t xml:space="preserve">  </w:t>
      </w:r>
    </w:p>
    <w:p w14:paraId="6FFC254F" w14:textId="77777777" w:rsidR="0055706E" w:rsidRDefault="0055706E" w:rsidP="0055706E">
      <w:pPr>
        <w:pStyle w:val="PL"/>
      </w:pPr>
      <w:r>
        <w:t xml:space="preserve">  grouping Snssai {</w:t>
      </w:r>
    </w:p>
    <w:p w14:paraId="37302CEE" w14:textId="77777777" w:rsidR="0055706E" w:rsidRDefault="0055706E" w:rsidP="0055706E">
      <w:pPr>
        <w:pStyle w:val="PL"/>
      </w:pPr>
      <w:r>
        <w:t xml:space="preserve">    leaf sst {</w:t>
      </w:r>
    </w:p>
    <w:p w14:paraId="4E386939" w14:textId="77777777" w:rsidR="0055706E" w:rsidRDefault="0055706E" w:rsidP="0055706E">
      <w:pPr>
        <w:pStyle w:val="PL"/>
      </w:pPr>
      <w:r>
        <w:t xml:space="preserve">      description "Unsigned integer, within the range 0 to 255,</w:t>
      </w:r>
    </w:p>
    <w:p w14:paraId="6529837A" w14:textId="77777777" w:rsidR="0055706E" w:rsidRDefault="0055706E" w:rsidP="0055706E">
      <w:pPr>
        <w:pStyle w:val="PL"/>
      </w:pPr>
      <w:r>
        <w:lastRenderedPageBreak/>
        <w:t xml:space="preserve">       representing the Slice/Service Type.</w:t>
      </w:r>
    </w:p>
    <w:p w14:paraId="04A5BC03" w14:textId="77777777" w:rsidR="0055706E" w:rsidRDefault="0055706E" w:rsidP="0055706E">
      <w:pPr>
        <w:pStyle w:val="PL"/>
      </w:pPr>
      <w:r>
        <w:t xml:space="preserve">                   It indicates the expected Network Slice behaviour</w:t>
      </w:r>
    </w:p>
    <w:p w14:paraId="652A66A6" w14:textId="77777777" w:rsidR="0055706E" w:rsidRDefault="0055706E" w:rsidP="0055706E">
      <w:pPr>
        <w:pStyle w:val="PL"/>
      </w:pPr>
      <w:r>
        <w:t xml:space="preserve">                    in terms of features and services.";</w:t>
      </w:r>
    </w:p>
    <w:p w14:paraId="26B0EAEA" w14:textId="77777777" w:rsidR="0055706E" w:rsidRDefault="0055706E" w:rsidP="0055706E">
      <w:pPr>
        <w:pStyle w:val="PL"/>
      </w:pPr>
      <w:r>
        <w:t xml:space="preserve">      mandatory true;</w:t>
      </w:r>
    </w:p>
    <w:p w14:paraId="6C30C91B" w14:textId="77777777" w:rsidR="0055706E" w:rsidRDefault="0055706E" w:rsidP="0055706E">
      <w:pPr>
        <w:pStyle w:val="PL"/>
      </w:pPr>
      <w:r>
        <w:t xml:space="preserve">      type uint32;</w:t>
      </w:r>
    </w:p>
    <w:p w14:paraId="269FF032" w14:textId="77777777" w:rsidR="0055706E" w:rsidRDefault="0055706E" w:rsidP="0055706E">
      <w:pPr>
        <w:pStyle w:val="PL"/>
      </w:pPr>
      <w:r>
        <w:t xml:space="preserve">    }</w:t>
      </w:r>
    </w:p>
    <w:p w14:paraId="60CE6A7B" w14:textId="77777777" w:rsidR="0055706E" w:rsidRDefault="0055706E" w:rsidP="0055706E">
      <w:pPr>
        <w:pStyle w:val="PL"/>
      </w:pPr>
      <w:r>
        <w:t xml:space="preserve">    </w:t>
      </w:r>
    </w:p>
    <w:p w14:paraId="69D7D2FD" w14:textId="77777777" w:rsidR="0055706E" w:rsidRDefault="0055706E" w:rsidP="0055706E">
      <w:pPr>
        <w:pStyle w:val="PL"/>
      </w:pPr>
      <w:r>
        <w:t xml:space="preserve">    leaf sd {</w:t>
      </w:r>
    </w:p>
    <w:p w14:paraId="17C619BE" w14:textId="77777777" w:rsidR="0055706E" w:rsidRDefault="0055706E" w:rsidP="0055706E">
      <w:pPr>
        <w:pStyle w:val="PL"/>
      </w:pPr>
      <w:r>
        <w:t xml:space="preserve">      description "3-octet string, representing the Slice Differentiator,</w:t>
      </w:r>
    </w:p>
    <w:p w14:paraId="25D63BBB" w14:textId="77777777" w:rsidR="0055706E" w:rsidRDefault="0055706E" w:rsidP="0055706E">
      <w:pPr>
        <w:pStyle w:val="PL"/>
      </w:pPr>
      <w:r>
        <w:t xml:space="preserve">       in hexadecimal representation.";</w:t>
      </w:r>
    </w:p>
    <w:p w14:paraId="26BE4722" w14:textId="77777777" w:rsidR="0055706E" w:rsidRDefault="0055706E" w:rsidP="0055706E">
      <w:pPr>
        <w:pStyle w:val="PL"/>
      </w:pPr>
      <w:r>
        <w:t xml:space="preserve">      type string {</w:t>
      </w:r>
    </w:p>
    <w:p w14:paraId="6CBBA0CA" w14:textId="77777777" w:rsidR="0055706E" w:rsidRDefault="0055706E" w:rsidP="0055706E">
      <w:pPr>
        <w:pStyle w:val="PL"/>
      </w:pPr>
      <w:r>
        <w:t xml:space="preserve">        pattern '^[A-Fa-f0-9]{6}$';</w:t>
      </w:r>
    </w:p>
    <w:p w14:paraId="7514637C" w14:textId="77777777" w:rsidR="0055706E" w:rsidRDefault="0055706E" w:rsidP="0055706E">
      <w:pPr>
        <w:pStyle w:val="PL"/>
      </w:pPr>
      <w:r>
        <w:t xml:space="preserve">      }</w:t>
      </w:r>
    </w:p>
    <w:p w14:paraId="2A3980DD" w14:textId="77777777" w:rsidR="0055706E" w:rsidRDefault="0055706E" w:rsidP="0055706E">
      <w:pPr>
        <w:pStyle w:val="PL"/>
      </w:pPr>
      <w:r>
        <w:t xml:space="preserve">    }</w:t>
      </w:r>
    </w:p>
    <w:p w14:paraId="7B1158A7" w14:textId="77777777" w:rsidR="0055706E" w:rsidRDefault="0055706E" w:rsidP="0055706E">
      <w:pPr>
        <w:pStyle w:val="PL"/>
      </w:pPr>
      <w:r>
        <w:t xml:space="preserve">    </w:t>
      </w:r>
    </w:p>
    <w:p w14:paraId="6382EB9D" w14:textId="77777777" w:rsidR="0055706E" w:rsidRDefault="0055706E" w:rsidP="0055706E">
      <w:pPr>
        <w:pStyle w:val="PL"/>
      </w:pPr>
      <w:r>
        <w:t xml:space="preserve">    reference "3GPP TS 29.571";</w:t>
      </w:r>
    </w:p>
    <w:p w14:paraId="3095C412" w14:textId="77777777" w:rsidR="0055706E" w:rsidRDefault="0055706E" w:rsidP="0055706E">
      <w:pPr>
        <w:pStyle w:val="PL"/>
      </w:pPr>
      <w:r>
        <w:t xml:space="preserve">  }</w:t>
      </w:r>
    </w:p>
    <w:p w14:paraId="7C8FBECD" w14:textId="77777777" w:rsidR="0055706E" w:rsidRDefault="0055706E" w:rsidP="0055706E">
      <w:pPr>
        <w:pStyle w:val="PL"/>
      </w:pPr>
      <w:r>
        <w:t xml:space="preserve">  </w:t>
      </w:r>
    </w:p>
    <w:p w14:paraId="3197BDA1" w14:textId="77777777" w:rsidR="0055706E" w:rsidRDefault="0055706E" w:rsidP="0055706E">
      <w:pPr>
        <w:pStyle w:val="PL"/>
      </w:pPr>
      <w:r>
        <w:t xml:space="preserve">  typedef PduSessionType {</w:t>
      </w:r>
    </w:p>
    <w:p w14:paraId="25528668" w14:textId="77777777" w:rsidR="0055706E" w:rsidRDefault="0055706E" w:rsidP="0055706E">
      <w:pPr>
        <w:pStyle w:val="PL"/>
      </w:pPr>
      <w:r>
        <w:t xml:space="preserve">    type enumeration {</w:t>
      </w:r>
    </w:p>
    <w:p w14:paraId="69FB111B" w14:textId="77777777" w:rsidR="0055706E" w:rsidRDefault="0055706E" w:rsidP="0055706E">
      <w:pPr>
        <w:pStyle w:val="PL"/>
      </w:pPr>
      <w:r>
        <w:t xml:space="preserve">      enum IPV4;</w:t>
      </w:r>
    </w:p>
    <w:p w14:paraId="5FCC2408" w14:textId="77777777" w:rsidR="0055706E" w:rsidRDefault="0055706E" w:rsidP="0055706E">
      <w:pPr>
        <w:pStyle w:val="PL"/>
      </w:pPr>
      <w:r>
        <w:t xml:space="preserve">      enum IPV6;</w:t>
      </w:r>
    </w:p>
    <w:p w14:paraId="358F1DF9" w14:textId="77777777" w:rsidR="0055706E" w:rsidRDefault="0055706E" w:rsidP="0055706E">
      <w:pPr>
        <w:pStyle w:val="PL"/>
      </w:pPr>
      <w:r>
        <w:t xml:space="preserve">      enum IPV4V6;</w:t>
      </w:r>
    </w:p>
    <w:p w14:paraId="4E7DB5D8" w14:textId="77777777" w:rsidR="0055706E" w:rsidRDefault="0055706E" w:rsidP="0055706E">
      <w:pPr>
        <w:pStyle w:val="PL"/>
      </w:pPr>
      <w:r>
        <w:t xml:space="preserve">      enum UNSTRUCTURED;</w:t>
      </w:r>
    </w:p>
    <w:p w14:paraId="47B5F7E2" w14:textId="77777777" w:rsidR="0055706E" w:rsidRDefault="0055706E" w:rsidP="0055706E">
      <w:pPr>
        <w:pStyle w:val="PL"/>
      </w:pPr>
      <w:r>
        <w:t xml:space="preserve">      enum ETHERNET;</w:t>
      </w:r>
    </w:p>
    <w:p w14:paraId="2AF37FD4" w14:textId="77777777" w:rsidR="0055706E" w:rsidRDefault="0055706E" w:rsidP="0055706E">
      <w:pPr>
        <w:pStyle w:val="PL"/>
      </w:pPr>
      <w:r>
        <w:t xml:space="preserve">    }</w:t>
      </w:r>
    </w:p>
    <w:p w14:paraId="5A7BC2FA" w14:textId="77777777" w:rsidR="0055706E" w:rsidRDefault="0055706E" w:rsidP="0055706E">
      <w:pPr>
        <w:pStyle w:val="PL"/>
      </w:pPr>
      <w:r>
        <w:t xml:space="preserve">  }</w:t>
      </w:r>
    </w:p>
    <w:p w14:paraId="58F3DE4A" w14:textId="77777777" w:rsidR="0055706E" w:rsidRDefault="0055706E" w:rsidP="0055706E">
      <w:pPr>
        <w:pStyle w:val="PL"/>
      </w:pPr>
      <w:r>
        <w:t xml:space="preserve">  </w:t>
      </w:r>
    </w:p>
    <w:p w14:paraId="1EA3A52F" w14:textId="77777777" w:rsidR="0055706E" w:rsidRDefault="0055706E" w:rsidP="0055706E">
      <w:pPr>
        <w:pStyle w:val="PL"/>
      </w:pPr>
      <w:r>
        <w:t xml:space="preserve">  grouping Guami {</w:t>
      </w:r>
    </w:p>
    <w:p w14:paraId="0704CFEC" w14:textId="77777777" w:rsidR="0055706E" w:rsidRDefault="0055706E" w:rsidP="0055706E">
      <w:pPr>
        <w:pStyle w:val="PL"/>
      </w:pPr>
      <w:r>
        <w:t xml:space="preserve">    list plmnId {</w:t>
      </w:r>
    </w:p>
    <w:p w14:paraId="5EA94E06" w14:textId="77777777" w:rsidR="0055706E" w:rsidRDefault="0055706E" w:rsidP="0055706E">
      <w:pPr>
        <w:pStyle w:val="PL"/>
      </w:pPr>
      <w:r>
        <w:t xml:space="preserve">      description "PLMN Identity.";</w:t>
      </w:r>
    </w:p>
    <w:p w14:paraId="20232C59" w14:textId="77777777" w:rsidR="0055706E" w:rsidRDefault="0055706E" w:rsidP="0055706E">
      <w:pPr>
        <w:pStyle w:val="PL"/>
      </w:pPr>
      <w:r>
        <w:t xml:space="preserve">      min-elements 1;</w:t>
      </w:r>
    </w:p>
    <w:p w14:paraId="006928F4" w14:textId="77777777" w:rsidR="0055706E" w:rsidRDefault="0055706E" w:rsidP="0055706E">
      <w:pPr>
        <w:pStyle w:val="PL"/>
      </w:pPr>
      <w:r>
        <w:t xml:space="preserve">      max-elements 1;</w:t>
      </w:r>
    </w:p>
    <w:p w14:paraId="5D54CB37" w14:textId="77777777" w:rsidR="0055706E" w:rsidRDefault="0055706E" w:rsidP="0055706E">
      <w:pPr>
        <w:pStyle w:val="PL"/>
      </w:pPr>
      <w:r>
        <w:t xml:space="preserve">      key "mcc mnc";</w:t>
      </w:r>
    </w:p>
    <w:p w14:paraId="1904EE20" w14:textId="77777777" w:rsidR="0055706E" w:rsidRDefault="0055706E" w:rsidP="0055706E">
      <w:pPr>
        <w:pStyle w:val="PL"/>
      </w:pPr>
      <w:r>
        <w:t xml:space="preserve">      uses types3gpp:PLMNId;</w:t>
      </w:r>
    </w:p>
    <w:p w14:paraId="6D300E20" w14:textId="77777777" w:rsidR="0055706E" w:rsidRDefault="0055706E" w:rsidP="0055706E">
      <w:pPr>
        <w:pStyle w:val="PL"/>
      </w:pPr>
      <w:r>
        <w:t xml:space="preserve">    }</w:t>
      </w:r>
    </w:p>
    <w:p w14:paraId="679ACCEC" w14:textId="77777777" w:rsidR="0055706E" w:rsidRDefault="0055706E" w:rsidP="0055706E">
      <w:pPr>
        <w:pStyle w:val="PL"/>
      </w:pPr>
      <w:r>
        <w:t xml:space="preserve">    </w:t>
      </w:r>
    </w:p>
    <w:p w14:paraId="38B457C5" w14:textId="77777777" w:rsidR="0055706E" w:rsidRDefault="0055706E" w:rsidP="0055706E">
      <w:pPr>
        <w:pStyle w:val="PL"/>
      </w:pPr>
      <w:r>
        <w:t xml:space="preserve">    list amfId {</w:t>
      </w:r>
    </w:p>
    <w:p w14:paraId="7997F8D4" w14:textId="77777777" w:rsidR="0055706E" w:rsidRDefault="0055706E" w:rsidP="0055706E">
      <w:pPr>
        <w:pStyle w:val="PL"/>
      </w:pPr>
      <w:r>
        <w:t xml:space="preserve">      description "AMF Identity.";</w:t>
      </w:r>
    </w:p>
    <w:p w14:paraId="5631DC2B" w14:textId="77777777" w:rsidR="0055706E" w:rsidRDefault="0055706E" w:rsidP="0055706E">
      <w:pPr>
        <w:pStyle w:val="PL"/>
      </w:pPr>
      <w:r>
        <w:t xml:space="preserve">      min-elements 1;</w:t>
      </w:r>
    </w:p>
    <w:p w14:paraId="51D840E6" w14:textId="77777777" w:rsidR="0055706E" w:rsidRDefault="0055706E" w:rsidP="0055706E">
      <w:pPr>
        <w:pStyle w:val="PL"/>
      </w:pPr>
      <w:r>
        <w:t xml:space="preserve">      max-elements 1;</w:t>
      </w:r>
    </w:p>
    <w:p w14:paraId="703EAB3E" w14:textId="77777777" w:rsidR="0055706E" w:rsidRDefault="0055706E" w:rsidP="0055706E">
      <w:pPr>
        <w:pStyle w:val="PL"/>
      </w:pPr>
      <w:r>
        <w:t xml:space="preserve">      key "amfRegionId amfSetId amfPointer";</w:t>
      </w:r>
    </w:p>
    <w:p w14:paraId="2F3C54BF" w14:textId="77777777" w:rsidR="0055706E" w:rsidRDefault="0055706E" w:rsidP="0055706E">
      <w:pPr>
        <w:pStyle w:val="PL"/>
      </w:pPr>
      <w:r>
        <w:t xml:space="preserve">      uses types3gpp:AmfIdentifier;</w:t>
      </w:r>
    </w:p>
    <w:p w14:paraId="388BFA87" w14:textId="77777777" w:rsidR="0055706E" w:rsidRDefault="0055706E" w:rsidP="0055706E">
      <w:pPr>
        <w:pStyle w:val="PL"/>
      </w:pPr>
      <w:r>
        <w:t xml:space="preserve">    }</w:t>
      </w:r>
    </w:p>
    <w:p w14:paraId="6D16F065" w14:textId="77777777" w:rsidR="0055706E" w:rsidRDefault="0055706E" w:rsidP="0055706E">
      <w:pPr>
        <w:pStyle w:val="PL"/>
      </w:pPr>
      <w:r>
        <w:t xml:space="preserve">  }</w:t>
      </w:r>
    </w:p>
    <w:p w14:paraId="24114D5A" w14:textId="77777777" w:rsidR="0055706E" w:rsidRDefault="0055706E" w:rsidP="0055706E">
      <w:pPr>
        <w:pStyle w:val="PL"/>
      </w:pPr>
      <w:r>
        <w:t xml:space="preserve">  </w:t>
      </w:r>
    </w:p>
    <w:p w14:paraId="46D13682" w14:textId="77777777" w:rsidR="0055706E" w:rsidRDefault="0055706E" w:rsidP="0055706E">
      <w:pPr>
        <w:pStyle w:val="PL"/>
      </w:pPr>
      <w:r>
        <w:t xml:space="preserve">  grouping InterfaceUpfInfoItem {</w:t>
      </w:r>
    </w:p>
    <w:p w14:paraId="6324F7A2" w14:textId="77777777" w:rsidR="0055706E" w:rsidRDefault="0055706E" w:rsidP="0055706E">
      <w:pPr>
        <w:pStyle w:val="PL"/>
      </w:pPr>
      <w:r>
        <w:t xml:space="preserve">    leaf interfaceType {</w:t>
      </w:r>
    </w:p>
    <w:p w14:paraId="1C3CFCF6" w14:textId="77777777" w:rsidR="0055706E" w:rsidRDefault="0055706E" w:rsidP="0055706E">
      <w:pPr>
        <w:pStyle w:val="PL"/>
      </w:pPr>
      <w:r>
        <w:t xml:space="preserve">      description "User Plane interface type.";</w:t>
      </w:r>
    </w:p>
    <w:p w14:paraId="6AC12D8D" w14:textId="77777777" w:rsidR="0055706E" w:rsidRDefault="0055706E" w:rsidP="0055706E">
      <w:pPr>
        <w:pStyle w:val="PL"/>
      </w:pPr>
      <w:r>
        <w:t xml:space="preserve">      mandatory true;</w:t>
      </w:r>
    </w:p>
    <w:p w14:paraId="0FFD5F4E" w14:textId="77777777" w:rsidR="0055706E" w:rsidRDefault="0055706E" w:rsidP="0055706E">
      <w:pPr>
        <w:pStyle w:val="PL"/>
      </w:pPr>
      <w:r>
        <w:t xml:space="preserve">      type UPInterfaceType;</w:t>
      </w:r>
    </w:p>
    <w:p w14:paraId="063DE817" w14:textId="77777777" w:rsidR="0055706E" w:rsidRDefault="0055706E" w:rsidP="0055706E">
      <w:pPr>
        <w:pStyle w:val="PL"/>
      </w:pPr>
      <w:r>
        <w:t xml:space="preserve">    }</w:t>
      </w:r>
    </w:p>
    <w:p w14:paraId="0FFD690A" w14:textId="77777777" w:rsidR="0055706E" w:rsidRDefault="0055706E" w:rsidP="0055706E">
      <w:pPr>
        <w:pStyle w:val="PL"/>
      </w:pPr>
      <w:r>
        <w:t xml:space="preserve">    </w:t>
      </w:r>
    </w:p>
    <w:p w14:paraId="07B35E55" w14:textId="77777777" w:rsidR="0055706E" w:rsidRDefault="0055706E" w:rsidP="0055706E">
      <w:pPr>
        <w:pStyle w:val="PL"/>
      </w:pPr>
      <w:r>
        <w:t xml:space="preserve">    choice address {</w:t>
      </w:r>
    </w:p>
    <w:p w14:paraId="0736911D" w14:textId="77777777" w:rsidR="0055706E" w:rsidRDefault="0055706E" w:rsidP="0055706E">
      <w:pPr>
        <w:pStyle w:val="PL"/>
      </w:pPr>
      <w:r>
        <w:t xml:space="preserve">      case ipv4EndpointAddresses {</w:t>
      </w:r>
    </w:p>
    <w:p w14:paraId="5369BBC8" w14:textId="77777777" w:rsidR="0055706E" w:rsidRDefault="0055706E" w:rsidP="0055706E">
      <w:pPr>
        <w:pStyle w:val="PL"/>
      </w:pPr>
      <w:r>
        <w:t xml:space="preserve">        leaf-list ipv4EndpointAddresses {</w:t>
      </w:r>
    </w:p>
    <w:p w14:paraId="1A55D4FB" w14:textId="77777777" w:rsidR="0055706E" w:rsidRDefault="0055706E" w:rsidP="0055706E">
      <w:pPr>
        <w:pStyle w:val="PL"/>
      </w:pPr>
      <w:r>
        <w:t xml:space="preserve">          description "Available endpoint IPv4 address(es) of</w:t>
      </w:r>
    </w:p>
    <w:p w14:paraId="69D8552E" w14:textId="77777777" w:rsidR="0055706E" w:rsidRDefault="0055706E" w:rsidP="0055706E">
      <w:pPr>
        <w:pStyle w:val="PL"/>
      </w:pPr>
      <w:r>
        <w:t xml:space="preserve">           the User Plane interface.";</w:t>
      </w:r>
    </w:p>
    <w:p w14:paraId="2B48C82A" w14:textId="77777777" w:rsidR="0055706E" w:rsidRDefault="0055706E" w:rsidP="0055706E">
      <w:pPr>
        <w:pStyle w:val="PL"/>
      </w:pPr>
      <w:r>
        <w:t xml:space="preserve">          min-elements 1;</w:t>
      </w:r>
    </w:p>
    <w:p w14:paraId="2233AFCD" w14:textId="77777777" w:rsidR="0055706E" w:rsidRDefault="0055706E" w:rsidP="0055706E">
      <w:pPr>
        <w:pStyle w:val="PL"/>
      </w:pPr>
      <w:r>
        <w:t xml:space="preserve">          type inet:ipv4-address;</w:t>
      </w:r>
    </w:p>
    <w:p w14:paraId="33EC1C52" w14:textId="77777777" w:rsidR="0055706E" w:rsidRDefault="0055706E" w:rsidP="0055706E">
      <w:pPr>
        <w:pStyle w:val="PL"/>
      </w:pPr>
      <w:r>
        <w:t xml:space="preserve">        }</w:t>
      </w:r>
    </w:p>
    <w:p w14:paraId="04074F42" w14:textId="77777777" w:rsidR="0055706E" w:rsidRDefault="0055706E" w:rsidP="0055706E">
      <w:pPr>
        <w:pStyle w:val="PL"/>
      </w:pPr>
      <w:r>
        <w:t xml:space="preserve">      }</w:t>
      </w:r>
    </w:p>
    <w:p w14:paraId="277845CF" w14:textId="77777777" w:rsidR="0055706E" w:rsidRDefault="0055706E" w:rsidP="0055706E">
      <w:pPr>
        <w:pStyle w:val="PL"/>
      </w:pPr>
      <w:r>
        <w:t xml:space="preserve">    </w:t>
      </w:r>
    </w:p>
    <w:p w14:paraId="4C1ADDD5" w14:textId="77777777" w:rsidR="0055706E" w:rsidRDefault="0055706E" w:rsidP="0055706E">
      <w:pPr>
        <w:pStyle w:val="PL"/>
      </w:pPr>
      <w:r>
        <w:t xml:space="preserve">      case ipv6EndpointAddresses {</w:t>
      </w:r>
    </w:p>
    <w:p w14:paraId="3DBD00BB" w14:textId="77777777" w:rsidR="0055706E" w:rsidRDefault="0055706E" w:rsidP="0055706E">
      <w:pPr>
        <w:pStyle w:val="PL"/>
      </w:pPr>
      <w:r>
        <w:t xml:space="preserve">        leaf-list ipv6EndpointAddresses {</w:t>
      </w:r>
    </w:p>
    <w:p w14:paraId="16D1E34C" w14:textId="77777777" w:rsidR="0055706E" w:rsidRDefault="0055706E" w:rsidP="0055706E">
      <w:pPr>
        <w:pStyle w:val="PL"/>
      </w:pPr>
      <w:r>
        <w:t xml:space="preserve">          description "Available endpoint IPv6 address(es) of</w:t>
      </w:r>
    </w:p>
    <w:p w14:paraId="0D099A87" w14:textId="77777777" w:rsidR="0055706E" w:rsidRDefault="0055706E" w:rsidP="0055706E">
      <w:pPr>
        <w:pStyle w:val="PL"/>
      </w:pPr>
      <w:r>
        <w:t xml:space="preserve">           the User Plane interface.";</w:t>
      </w:r>
    </w:p>
    <w:p w14:paraId="4479DE32" w14:textId="77777777" w:rsidR="0055706E" w:rsidRDefault="0055706E" w:rsidP="0055706E">
      <w:pPr>
        <w:pStyle w:val="PL"/>
      </w:pPr>
      <w:r>
        <w:t xml:space="preserve">          min-elements 1;</w:t>
      </w:r>
    </w:p>
    <w:p w14:paraId="124E0400" w14:textId="77777777" w:rsidR="0055706E" w:rsidRDefault="0055706E" w:rsidP="0055706E">
      <w:pPr>
        <w:pStyle w:val="PL"/>
      </w:pPr>
      <w:r>
        <w:t xml:space="preserve">          type inet:ipv6-address;</w:t>
      </w:r>
    </w:p>
    <w:p w14:paraId="55FC33B0" w14:textId="77777777" w:rsidR="0055706E" w:rsidRDefault="0055706E" w:rsidP="0055706E">
      <w:pPr>
        <w:pStyle w:val="PL"/>
      </w:pPr>
      <w:r>
        <w:t xml:space="preserve">        }</w:t>
      </w:r>
    </w:p>
    <w:p w14:paraId="4757CFE9" w14:textId="77777777" w:rsidR="0055706E" w:rsidRDefault="0055706E" w:rsidP="0055706E">
      <w:pPr>
        <w:pStyle w:val="PL"/>
      </w:pPr>
      <w:r>
        <w:t xml:space="preserve">      }</w:t>
      </w:r>
    </w:p>
    <w:p w14:paraId="0ED009D8" w14:textId="77777777" w:rsidR="0055706E" w:rsidRDefault="0055706E" w:rsidP="0055706E">
      <w:pPr>
        <w:pStyle w:val="PL"/>
      </w:pPr>
      <w:r>
        <w:t xml:space="preserve">    </w:t>
      </w:r>
    </w:p>
    <w:p w14:paraId="5E166208" w14:textId="77777777" w:rsidR="0055706E" w:rsidRDefault="0055706E" w:rsidP="0055706E">
      <w:pPr>
        <w:pStyle w:val="PL"/>
      </w:pPr>
      <w:r>
        <w:t xml:space="preserve">      case endpointFqdn {</w:t>
      </w:r>
    </w:p>
    <w:p w14:paraId="1BBBC073" w14:textId="77777777" w:rsidR="0055706E" w:rsidRDefault="0055706E" w:rsidP="0055706E">
      <w:pPr>
        <w:pStyle w:val="PL"/>
      </w:pPr>
      <w:r>
        <w:t xml:space="preserve">        leaf endpointFqdn {</w:t>
      </w:r>
    </w:p>
    <w:p w14:paraId="0CD2B2B4" w14:textId="77777777" w:rsidR="0055706E" w:rsidRDefault="0055706E" w:rsidP="0055706E">
      <w:pPr>
        <w:pStyle w:val="PL"/>
      </w:pPr>
      <w:r>
        <w:t xml:space="preserve">          description "FQDN of available endpoint of the </w:t>
      </w:r>
    </w:p>
    <w:p w14:paraId="0A1E5C57" w14:textId="77777777" w:rsidR="0055706E" w:rsidRDefault="0055706E" w:rsidP="0055706E">
      <w:pPr>
        <w:pStyle w:val="PL"/>
      </w:pPr>
      <w:r>
        <w:t xml:space="preserve">          User Plane interface.";</w:t>
      </w:r>
    </w:p>
    <w:p w14:paraId="49C92AE1" w14:textId="77777777" w:rsidR="0055706E" w:rsidRDefault="0055706E" w:rsidP="0055706E">
      <w:pPr>
        <w:pStyle w:val="PL"/>
      </w:pPr>
      <w:r>
        <w:t xml:space="preserve">          type inet:domain-name;</w:t>
      </w:r>
    </w:p>
    <w:p w14:paraId="457ED932" w14:textId="77777777" w:rsidR="0055706E" w:rsidRDefault="0055706E" w:rsidP="0055706E">
      <w:pPr>
        <w:pStyle w:val="PL"/>
      </w:pPr>
      <w:r>
        <w:t xml:space="preserve">        }</w:t>
      </w:r>
    </w:p>
    <w:p w14:paraId="2E5F3CBD" w14:textId="77777777" w:rsidR="0055706E" w:rsidRDefault="0055706E" w:rsidP="0055706E">
      <w:pPr>
        <w:pStyle w:val="PL"/>
      </w:pPr>
      <w:r>
        <w:lastRenderedPageBreak/>
        <w:t xml:space="preserve">      }</w:t>
      </w:r>
    </w:p>
    <w:p w14:paraId="16A9F5E1" w14:textId="77777777" w:rsidR="0055706E" w:rsidRDefault="0055706E" w:rsidP="0055706E">
      <w:pPr>
        <w:pStyle w:val="PL"/>
      </w:pPr>
      <w:r>
        <w:t xml:space="preserve">    }</w:t>
      </w:r>
    </w:p>
    <w:p w14:paraId="114A7CB4" w14:textId="77777777" w:rsidR="0055706E" w:rsidRDefault="0055706E" w:rsidP="0055706E">
      <w:pPr>
        <w:pStyle w:val="PL"/>
      </w:pPr>
      <w:r>
        <w:t xml:space="preserve">    </w:t>
      </w:r>
    </w:p>
    <w:p w14:paraId="719EAF33" w14:textId="77777777" w:rsidR="0055706E" w:rsidRDefault="0055706E" w:rsidP="0055706E">
      <w:pPr>
        <w:pStyle w:val="PL"/>
      </w:pPr>
      <w:r>
        <w:t xml:space="preserve">    leaf networkInstance {</w:t>
      </w:r>
    </w:p>
    <w:p w14:paraId="6FB41F00" w14:textId="77777777" w:rsidR="0055706E" w:rsidRDefault="0055706E" w:rsidP="0055706E">
      <w:pPr>
        <w:pStyle w:val="PL"/>
      </w:pPr>
      <w:r>
        <w:t xml:space="preserve">      description "Network Instance associated to the </w:t>
      </w:r>
    </w:p>
    <w:p w14:paraId="6C163D5B" w14:textId="77777777" w:rsidR="0055706E" w:rsidRDefault="0055706E" w:rsidP="0055706E">
      <w:pPr>
        <w:pStyle w:val="PL"/>
      </w:pPr>
      <w:r>
        <w:t xml:space="preserve">      User Plane interface.";</w:t>
      </w:r>
    </w:p>
    <w:p w14:paraId="2C3CBDBA" w14:textId="77777777" w:rsidR="0055706E" w:rsidRDefault="0055706E" w:rsidP="0055706E">
      <w:pPr>
        <w:pStyle w:val="PL"/>
      </w:pPr>
      <w:r>
        <w:t xml:space="preserve">      type string;</w:t>
      </w:r>
    </w:p>
    <w:p w14:paraId="3147512D" w14:textId="77777777" w:rsidR="0055706E" w:rsidRDefault="0055706E" w:rsidP="0055706E">
      <w:pPr>
        <w:pStyle w:val="PL"/>
      </w:pPr>
      <w:r>
        <w:t xml:space="preserve">    }</w:t>
      </w:r>
    </w:p>
    <w:p w14:paraId="18020590" w14:textId="77777777" w:rsidR="0055706E" w:rsidRDefault="0055706E" w:rsidP="0055706E">
      <w:pPr>
        <w:pStyle w:val="PL"/>
      </w:pPr>
      <w:r>
        <w:t xml:space="preserve">  }</w:t>
      </w:r>
    </w:p>
    <w:p w14:paraId="209C3377" w14:textId="77777777" w:rsidR="0055706E" w:rsidRDefault="0055706E" w:rsidP="0055706E">
      <w:pPr>
        <w:pStyle w:val="PL"/>
      </w:pPr>
      <w:r>
        <w:t xml:space="preserve">  </w:t>
      </w:r>
    </w:p>
    <w:p w14:paraId="236F2104" w14:textId="77777777" w:rsidR="0055706E" w:rsidRDefault="0055706E" w:rsidP="0055706E">
      <w:pPr>
        <w:pStyle w:val="PL"/>
      </w:pPr>
      <w:r>
        <w:t xml:space="preserve">  typedef UPInterfaceType {</w:t>
      </w:r>
    </w:p>
    <w:p w14:paraId="7952668C" w14:textId="77777777" w:rsidR="0055706E" w:rsidRDefault="0055706E" w:rsidP="0055706E">
      <w:pPr>
        <w:pStyle w:val="PL"/>
      </w:pPr>
      <w:r>
        <w:t xml:space="preserve">    type enumeration {</w:t>
      </w:r>
    </w:p>
    <w:p w14:paraId="69350FBA" w14:textId="77777777" w:rsidR="0055706E" w:rsidRDefault="0055706E" w:rsidP="0055706E">
      <w:pPr>
        <w:pStyle w:val="PL"/>
      </w:pPr>
      <w:r>
        <w:t xml:space="preserve">      enum N3;</w:t>
      </w:r>
    </w:p>
    <w:p w14:paraId="33A950FA" w14:textId="77777777" w:rsidR="0055706E" w:rsidRDefault="0055706E" w:rsidP="0055706E">
      <w:pPr>
        <w:pStyle w:val="PL"/>
      </w:pPr>
      <w:r>
        <w:t xml:space="preserve">      enum N6;</w:t>
      </w:r>
    </w:p>
    <w:p w14:paraId="01944AB6" w14:textId="77777777" w:rsidR="0055706E" w:rsidRDefault="0055706E" w:rsidP="0055706E">
      <w:pPr>
        <w:pStyle w:val="PL"/>
      </w:pPr>
      <w:r>
        <w:t xml:space="preserve">      enum N9;</w:t>
      </w:r>
    </w:p>
    <w:p w14:paraId="3102CAF6" w14:textId="77777777" w:rsidR="0055706E" w:rsidRDefault="0055706E" w:rsidP="0055706E">
      <w:pPr>
        <w:pStyle w:val="PL"/>
      </w:pPr>
      <w:r>
        <w:t xml:space="preserve">    }</w:t>
      </w:r>
    </w:p>
    <w:p w14:paraId="5331049A" w14:textId="77777777" w:rsidR="0055706E" w:rsidRDefault="0055706E" w:rsidP="0055706E">
      <w:pPr>
        <w:pStyle w:val="PL"/>
      </w:pPr>
      <w:r>
        <w:t xml:space="preserve">  }</w:t>
      </w:r>
    </w:p>
    <w:p w14:paraId="1A8A66FF" w14:textId="77777777" w:rsidR="0055706E" w:rsidRDefault="0055706E" w:rsidP="0055706E">
      <w:pPr>
        <w:pStyle w:val="PL"/>
      </w:pPr>
      <w:r>
        <w:t xml:space="preserve">  </w:t>
      </w:r>
    </w:p>
    <w:p w14:paraId="4A9DF4BE" w14:textId="77777777" w:rsidR="0055706E" w:rsidRDefault="0055706E" w:rsidP="0055706E">
      <w:pPr>
        <w:pStyle w:val="PL"/>
      </w:pPr>
      <w:r>
        <w:t xml:space="preserve">  grouping TaiRangeGrp {</w:t>
      </w:r>
    </w:p>
    <w:p w14:paraId="28C2E807" w14:textId="77777777" w:rsidR="0055706E" w:rsidRDefault="0055706E" w:rsidP="0055706E">
      <w:pPr>
        <w:pStyle w:val="PL"/>
      </w:pPr>
      <w:r>
        <w:t xml:space="preserve">    list plmnId {</w:t>
      </w:r>
    </w:p>
    <w:p w14:paraId="584C2790" w14:textId="77777777" w:rsidR="0055706E" w:rsidRDefault="0055706E" w:rsidP="0055706E">
      <w:pPr>
        <w:pStyle w:val="PL"/>
      </w:pPr>
      <w:r>
        <w:t xml:space="preserve">      description "PLMN ID related to the TacRange.";</w:t>
      </w:r>
    </w:p>
    <w:p w14:paraId="7C96A30A" w14:textId="77777777" w:rsidR="0055706E" w:rsidRDefault="0055706E" w:rsidP="0055706E">
      <w:pPr>
        <w:pStyle w:val="PL"/>
      </w:pPr>
      <w:r>
        <w:t xml:space="preserve">      min-elements 1;</w:t>
      </w:r>
    </w:p>
    <w:p w14:paraId="39F9ADC5" w14:textId="77777777" w:rsidR="0055706E" w:rsidRDefault="0055706E" w:rsidP="0055706E">
      <w:pPr>
        <w:pStyle w:val="PL"/>
      </w:pPr>
      <w:r>
        <w:t xml:space="preserve">      max-elements 1;</w:t>
      </w:r>
    </w:p>
    <w:p w14:paraId="3A8C3137" w14:textId="77777777" w:rsidR="0055706E" w:rsidRDefault="0055706E" w:rsidP="0055706E">
      <w:pPr>
        <w:pStyle w:val="PL"/>
      </w:pPr>
      <w:r>
        <w:t xml:space="preserve">      key "mcc mnc";</w:t>
      </w:r>
    </w:p>
    <w:p w14:paraId="2F48CBDF" w14:textId="77777777" w:rsidR="0055706E" w:rsidRDefault="0055706E" w:rsidP="0055706E">
      <w:pPr>
        <w:pStyle w:val="PL"/>
      </w:pPr>
      <w:r>
        <w:t xml:space="preserve">      uses types3gpp:PLMNId;</w:t>
      </w:r>
    </w:p>
    <w:p w14:paraId="16C1E907" w14:textId="77777777" w:rsidR="0055706E" w:rsidRDefault="0055706E" w:rsidP="0055706E">
      <w:pPr>
        <w:pStyle w:val="PL"/>
      </w:pPr>
      <w:r>
        <w:t xml:space="preserve">    }</w:t>
      </w:r>
    </w:p>
    <w:p w14:paraId="2815822B" w14:textId="77777777" w:rsidR="0055706E" w:rsidRDefault="0055706E" w:rsidP="0055706E">
      <w:pPr>
        <w:pStyle w:val="PL"/>
      </w:pPr>
      <w:r>
        <w:t xml:space="preserve">    </w:t>
      </w:r>
    </w:p>
    <w:p w14:paraId="5C2F702E" w14:textId="77777777" w:rsidR="0055706E" w:rsidRDefault="0055706E" w:rsidP="0055706E">
      <w:pPr>
        <w:pStyle w:val="PL"/>
      </w:pPr>
      <w:r>
        <w:t xml:space="preserve">    list tacRangeList { </w:t>
      </w:r>
    </w:p>
    <w:p w14:paraId="22EF7645" w14:textId="77777777" w:rsidR="0055706E" w:rsidRDefault="0055706E" w:rsidP="0055706E">
      <w:pPr>
        <w:pStyle w:val="PL"/>
      </w:pPr>
      <w:r>
        <w:t xml:space="preserve">      description "The range of the TACs.";</w:t>
      </w:r>
    </w:p>
    <w:p w14:paraId="5798FB93" w14:textId="77777777" w:rsidR="0055706E" w:rsidRDefault="0055706E" w:rsidP="0055706E">
      <w:pPr>
        <w:pStyle w:val="PL"/>
      </w:pPr>
      <w:r>
        <w:t xml:space="preserve">      min-elements 1;</w:t>
      </w:r>
    </w:p>
    <w:p w14:paraId="22F80D52" w14:textId="77777777" w:rsidR="0055706E" w:rsidRDefault="0055706E" w:rsidP="0055706E">
      <w:pPr>
        <w:pStyle w:val="PL"/>
      </w:pPr>
      <w:r>
        <w:t xml:space="preserve">      key "start end";</w:t>
      </w:r>
    </w:p>
    <w:p w14:paraId="2123D13E" w14:textId="77777777" w:rsidR="0055706E" w:rsidRDefault="0055706E" w:rsidP="0055706E">
      <w:pPr>
        <w:pStyle w:val="PL"/>
      </w:pPr>
      <w:r>
        <w:t xml:space="preserve">      uses TacRange;</w:t>
      </w:r>
    </w:p>
    <w:p w14:paraId="761EF1D1" w14:textId="77777777" w:rsidR="0055706E" w:rsidRDefault="0055706E" w:rsidP="0055706E">
      <w:pPr>
        <w:pStyle w:val="PL"/>
      </w:pPr>
      <w:r>
        <w:t xml:space="preserve">    }</w:t>
      </w:r>
    </w:p>
    <w:p w14:paraId="1C2FC4E8" w14:textId="77777777" w:rsidR="0055706E" w:rsidRDefault="0055706E" w:rsidP="0055706E">
      <w:pPr>
        <w:pStyle w:val="PL"/>
      </w:pPr>
      <w:r>
        <w:t xml:space="preserve">  }</w:t>
      </w:r>
    </w:p>
    <w:p w14:paraId="6FA1B3FF" w14:textId="77777777" w:rsidR="0055706E" w:rsidRDefault="0055706E" w:rsidP="0055706E">
      <w:pPr>
        <w:pStyle w:val="PL"/>
      </w:pPr>
      <w:r>
        <w:t xml:space="preserve">  </w:t>
      </w:r>
    </w:p>
    <w:p w14:paraId="298334ED" w14:textId="77777777" w:rsidR="0055706E" w:rsidRDefault="0055706E" w:rsidP="0055706E">
      <w:pPr>
        <w:pStyle w:val="PL"/>
      </w:pPr>
      <w:r>
        <w:t xml:space="preserve">  typedef AccessType {</w:t>
      </w:r>
    </w:p>
    <w:p w14:paraId="2992222B" w14:textId="77777777" w:rsidR="0055706E" w:rsidRDefault="0055706E" w:rsidP="0055706E">
      <w:pPr>
        <w:pStyle w:val="PL"/>
      </w:pPr>
      <w:r>
        <w:t xml:space="preserve">    type enumeration {</w:t>
      </w:r>
    </w:p>
    <w:p w14:paraId="66359CB1" w14:textId="77777777" w:rsidR="0055706E" w:rsidRDefault="0055706E" w:rsidP="0055706E">
      <w:pPr>
        <w:pStyle w:val="PL"/>
      </w:pPr>
      <w:r>
        <w:t xml:space="preserve">      enum 3GPP_ACCESS;</w:t>
      </w:r>
    </w:p>
    <w:p w14:paraId="31C920AC" w14:textId="77777777" w:rsidR="0055706E" w:rsidRDefault="0055706E" w:rsidP="0055706E">
      <w:pPr>
        <w:pStyle w:val="PL"/>
      </w:pPr>
      <w:r>
        <w:t xml:space="preserve">      enum NON_3GPP_ACCESS;</w:t>
      </w:r>
    </w:p>
    <w:p w14:paraId="0BF72F51" w14:textId="77777777" w:rsidR="0055706E" w:rsidRDefault="0055706E" w:rsidP="0055706E">
      <w:pPr>
        <w:pStyle w:val="PL"/>
      </w:pPr>
      <w:r>
        <w:t xml:space="preserve">    }</w:t>
      </w:r>
    </w:p>
    <w:p w14:paraId="24DEFF2F" w14:textId="77777777" w:rsidR="0055706E" w:rsidRDefault="0055706E" w:rsidP="0055706E">
      <w:pPr>
        <w:pStyle w:val="PL"/>
      </w:pPr>
      <w:r>
        <w:t xml:space="preserve">  }</w:t>
      </w:r>
    </w:p>
    <w:p w14:paraId="19F06FDD" w14:textId="77777777" w:rsidR="0055706E" w:rsidRDefault="0055706E" w:rsidP="0055706E">
      <w:pPr>
        <w:pStyle w:val="PL"/>
      </w:pPr>
      <w:r>
        <w:t xml:space="preserve">  </w:t>
      </w:r>
    </w:p>
    <w:p w14:paraId="38003732" w14:textId="77777777" w:rsidR="0055706E" w:rsidRDefault="0055706E" w:rsidP="0055706E">
      <w:pPr>
        <w:pStyle w:val="PL"/>
      </w:pPr>
      <w:r>
        <w:t xml:space="preserve">  grouping N2InterfaceAmfInfo {</w:t>
      </w:r>
    </w:p>
    <w:p w14:paraId="7B523EB2" w14:textId="77777777" w:rsidR="0055706E" w:rsidRDefault="0055706E" w:rsidP="0055706E">
      <w:pPr>
        <w:pStyle w:val="PL"/>
      </w:pPr>
      <w:r>
        <w:t xml:space="preserve">    choice address {</w:t>
      </w:r>
    </w:p>
    <w:p w14:paraId="1D3C2216" w14:textId="77777777" w:rsidR="0055706E" w:rsidRDefault="0055706E" w:rsidP="0055706E">
      <w:pPr>
        <w:pStyle w:val="PL"/>
      </w:pPr>
      <w:r>
        <w:t xml:space="preserve">      case ipv4EndpointAddress {</w:t>
      </w:r>
    </w:p>
    <w:p w14:paraId="26F45D5E" w14:textId="77777777" w:rsidR="0055706E" w:rsidRDefault="0055706E" w:rsidP="0055706E">
      <w:pPr>
        <w:pStyle w:val="PL"/>
      </w:pPr>
      <w:r>
        <w:t xml:space="preserve">        leaf-list ipv4EndpointAddress {</w:t>
      </w:r>
    </w:p>
    <w:p w14:paraId="07AE9B8B" w14:textId="77777777" w:rsidR="0055706E" w:rsidRDefault="0055706E" w:rsidP="0055706E">
      <w:pPr>
        <w:pStyle w:val="PL"/>
      </w:pPr>
      <w:r>
        <w:t xml:space="preserve">          description "Available AMF endpoint IPv4 address(es) for N2.";</w:t>
      </w:r>
    </w:p>
    <w:p w14:paraId="5091E668" w14:textId="77777777" w:rsidR="0055706E" w:rsidRDefault="0055706E" w:rsidP="0055706E">
      <w:pPr>
        <w:pStyle w:val="PL"/>
      </w:pPr>
      <w:r>
        <w:t xml:space="preserve">          min-elements 1;</w:t>
      </w:r>
    </w:p>
    <w:p w14:paraId="0841057E" w14:textId="77777777" w:rsidR="0055706E" w:rsidRDefault="0055706E" w:rsidP="0055706E">
      <w:pPr>
        <w:pStyle w:val="PL"/>
      </w:pPr>
      <w:r>
        <w:t xml:space="preserve">          type inet:ipv4-address;</w:t>
      </w:r>
    </w:p>
    <w:p w14:paraId="417C60DB" w14:textId="77777777" w:rsidR="0055706E" w:rsidRDefault="0055706E" w:rsidP="0055706E">
      <w:pPr>
        <w:pStyle w:val="PL"/>
      </w:pPr>
      <w:r>
        <w:t xml:space="preserve">        }</w:t>
      </w:r>
    </w:p>
    <w:p w14:paraId="5B9C803B" w14:textId="77777777" w:rsidR="0055706E" w:rsidRDefault="0055706E" w:rsidP="0055706E">
      <w:pPr>
        <w:pStyle w:val="PL"/>
      </w:pPr>
      <w:r>
        <w:t xml:space="preserve">      }</w:t>
      </w:r>
    </w:p>
    <w:p w14:paraId="1DF04D00" w14:textId="77777777" w:rsidR="0055706E" w:rsidRDefault="0055706E" w:rsidP="0055706E">
      <w:pPr>
        <w:pStyle w:val="PL"/>
      </w:pPr>
      <w:r>
        <w:t xml:space="preserve">    </w:t>
      </w:r>
    </w:p>
    <w:p w14:paraId="26C6AC41" w14:textId="77777777" w:rsidR="0055706E" w:rsidRDefault="0055706E" w:rsidP="0055706E">
      <w:pPr>
        <w:pStyle w:val="PL"/>
      </w:pPr>
      <w:r>
        <w:t xml:space="preserve">      case ipv6EndpointAddress {</w:t>
      </w:r>
    </w:p>
    <w:p w14:paraId="2ECAF662" w14:textId="77777777" w:rsidR="0055706E" w:rsidRDefault="0055706E" w:rsidP="0055706E">
      <w:pPr>
        <w:pStyle w:val="PL"/>
      </w:pPr>
      <w:r>
        <w:t xml:space="preserve">        leaf-list ipv6EndpointAddress {</w:t>
      </w:r>
    </w:p>
    <w:p w14:paraId="3B5ACCFE" w14:textId="77777777" w:rsidR="0055706E" w:rsidRDefault="0055706E" w:rsidP="0055706E">
      <w:pPr>
        <w:pStyle w:val="PL"/>
      </w:pPr>
      <w:r>
        <w:t xml:space="preserve">          description "Available AMF endpoint IPv6 address(es) for N2.";</w:t>
      </w:r>
    </w:p>
    <w:p w14:paraId="2576F960" w14:textId="77777777" w:rsidR="0055706E" w:rsidRDefault="0055706E" w:rsidP="0055706E">
      <w:pPr>
        <w:pStyle w:val="PL"/>
      </w:pPr>
      <w:r>
        <w:t xml:space="preserve">          min-elements 1;</w:t>
      </w:r>
    </w:p>
    <w:p w14:paraId="6049AE31" w14:textId="77777777" w:rsidR="0055706E" w:rsidRDefault="0055706E" w:rsidP="0055706E">
      <w:pPr>
        <w:pStyle w:val="PL"/>
      </w:pPr>
      <w:r>
        <w:t xml:space="preserve">          type inet:ipv6-address;</w:t>
      </w:r>
    </w:p>
    <w:p w14:paraId="05AC713C" w14:textId="77777777" w:rsidR="0055706E" w:rsidRDefault="0055706E" w:rsidP="0055706E">
      <w:pPr>
        <w:pStyle w:val="PL"/>
      </w:pPr>
      <w:r>
        <w:t xml:space="preserve">        }</w:t>
      </w:r>
    </w:p>
    <w:p w14:paraId="4380BFB2" w14:textId="77777777" w:rsidR="0055706E" w:rsidRDefault="0055706E" w:rsidP="0055706E">
      <w:pPr>
        <w:pStyle w:val="PL"/>
      </w:pPr>
      <w:r>
        <w:t xml:space="preserve">      }</w:t>
      </w:r>
    </w:p>
    <w:p w14:paraId="3D46F2A5" w14:textId="77777777" w:rsidR="0055706E" w:rsidRDefault="0055706E" w:rsidP="0055706E">
      <w:pPr>
        <w:pStyle w:val="PL"/>
      </w:pPr>
      <w:r>
        <w:t xml:space="preserve">    }</w:t>
      </w:r>
    </w:p>
    <w:p w14:paraId="65D77BC1" w14:textId="77777777" w:rsidR="0055706E" w:rsidRDefault="0055706E" w:rsidP="0055706E">
      <w:pPr>
        <w:pStyle w:val="PL"/>
      </w:pPr>
      <w:r>
        <w:t xml:space="preserve">    </w:t>
      </w:r>
    </w:p>
    <w:p w14:paraId="16B396D3" w14:textId="77777777" w:rsidR="0055706E" w:rsidRDefault="0055706E" w:rsidP="0055706E">
      <w:pPr>
        <w:pStyle w:val="PL"/>
      </w:pPr>
      <w:r>
        <w:t xml:space="preserve">    leaf amfName {</w:t>
      </w:r>
    </w:p>
    <w:p w14:paraId="02ADCBDC" w14:textId="77777777" w:rsidR="0055706E" w:rsidRDefault="0055706E" w:rsidP="0055706E">
      <w:pPr>
        <w:pStyle w:val="PL"/>
      </w:pPr>
      <w:r>
        <w:t xml:space="preserve">      description "AMF name.";</w:t>
      </w:r>
    </w:p>
    <w:p w14:paraId="60727B08" w14:textId="77777777" w:rsidR="0055706E" w:rsidRDefault="0055706E" w:rsidP="0055706E">
      <w:pPr>
        <w:pStyle w:val="PL"/>
      </w:pPr>
      <w:r>
        <w:t xml:space="preserve">      type string;</w:t>
      </w:r>
    </w:p>
    <w:p w14:paraId="22E6C005" w14:textId="77777777" w:rsidR="0055706E" w:rsidRDefault="0055706E" w:rsidP="0055706E">
      <w:pPr>
        <w:pStyle w:val="PL"/>
      </w:pPr>
      <w:r>
        <w:t xml:space="preserve">    }</w:t>
      </w:r>
    </w:p>
    <w:p w14:paraId="09614FB2" w14:textId="77777777" w:rsidR="0055706E" w:rsidRDefault="0055706E" w:rsidP="0055706E">
      <w:pPr>
        <w:pStyle w:val="PL"/>
      </w:pPr>
      <w:r>
        <w:t xml:space="preserve">  }</w:t>
      </w:r>
    </w:p>
    <w:p w14:paraId="753B04E7" w14:textId="77777777" w:rsidR="0055706E" w:rsidRDefault="0055706E" w:rsidP="0055706E">
      <w:pPr>
        <w:pStyle w:val="PL"/>
      </w:pPr>
      <w:r>
        <w:t xml:space="preserve">  </w:t>
      </w:r>
    </w:p>
    <w:p w14:paraId="7437F652" w14:textId="77777777" w:rsidR="0055706E" w:rsidRDefault="0055706E" w:rsidP="0055706E">
      <w:pPr>
        <w:pStyle w:val="PL"/>
      </w:pPr>
      <w:r>
        <w:t xml:space="preserve">  grouping sNssaiSmfInfoItem {</w:t>
      </w:r>
    </w:p>
    <w:p w14:paraId="21F190EA" w14:textId="77777777" w:rsidR="0055706E" w:rsidRDefault="0055706E" w:rsidP="0055706E">
      <w:pPr>
        <w:pStyle w:val="PL"/>
      </w:pPr>
      <w:r>
        <w:t xml:space="preserve">    list sNssai { </w:t>
      </w:r>
    </w:p>
    <w:p w14:paraId="4B5134DA" w14:textId="77777777" w:rsidR="0055706E" w:rsidRDefault="0055706E" w:rsidP="0055706E">
      <w:pPr>
        <w:pStyle w:val="PL"/>
      </w:pPr>
      <w:r>
        <w:t xml:space="preserve">      description "Supported S-NSSAI.";</w:t>
      </w:r>
    </w:p>
    <w:p w14:paraId="056572DB" w14:textId="77777777" w:rsidR="0055706E" w:rsidRDefault="0055706E" w:rsidP="0055706E">
      <w:pPr>
        <w:pStyle w:val="PL"/>
      </w:pPr>
      <w:r>
        <w:t xml:space="preserve">      min-elements 1;</w:t>
      </w:r>
    </w:p>
    <w:p w14:paraId="1FF3DF01" w14:textId="77777777" w:rsidR="0055706E" w:rsidRDefault="0055706E" w:rsidP="0055706E">
      <w:pPr>
        <w:pStyle w:val="PL"/>
      </w:pPr>
      <w:r>
        <w:t xml:space="preserve">      max-elements 1;</w:t>
      </w:r>
    </w:p>
    <w:p w14:paraId="69BED99D" w14:textId="77777777" w:rsidR="0055706E" w:rsidRDefault="0055706E" w:rsidP="0055706E">
      <w:pPr>
        <w:pStyle w:val="PL"/>
      </w:pPr>
      <w:r>
        <w:t xml:space="preserve">      key "sst sd";</w:t>
      </w:r>
    </w:p>
    <w:p w14:paraId="59AF5B56" w14:textId="77777777" w:rsidR="0055706E" w:rsidRDefault="0055706E" w:rsidP="0055706E">
      <w:pPr>
        <w:pStyle w:val="PL"/>
      </w:pPr>
      <w:r>
        <w:t xml:space="preserve">      uses Snssai;</w:t>
      </w:r>
    </w:p>
    <w:p w14:paraId="374FE362" w14:textId="77777777" w:rsidR="0055706E" w:rsidRDefault="0055706E" w:rsidP="0055706E">
      <w:pPr>
        <w:pStyle w:val="PL"/>
      </w:pPr>
      <w:r>
        <w:t xml:space="preserve">    }</w:t>
      </w:r>
    </w:p>
    <w:p w14:paraId="0ED30B15" w14:textId="77777777" w:rsidR="0055706E" w:rsidRDefault="0055706E" w:rsidP="0055706E">
      <w:pPr>
        <w:pStyle w:val="PL"/>
      </w:pPr>
      <w:r>
        <w:t xml:space="preserve">    </w:t>
      </w:r>
    </w:p>
    <w:p w14:paraId="515CEE5C" w14:textId="77777777" w:rsidR="0055706E" w:rsidRDefault="0055706E" w:rsidP="0055706E">
      <w:pPr>
        <w:pStyle w:val="PL"/>
      </w:pPr>
      <w:r>
        <w:t xml:space="preserve">    list dnnSmfInfoList { </w:t>
      </w:r>
    </w:p>
    <w:p w14:paraId="75310F11" w14:textId="77777777" w:rsidR="0055706E" w:rsidRDefault="0055706E" w:rsidP="0055706E">
      <w:pPr>
        <w:pStyle w:val="PL"/>
      </w:pPr>
      <w:r>
        <w:t xml:space="preserve">      description "List of parameters supported by the SMF per DNN.</w:t>
      </w:r>
    </w:p>
    <w:p w14:paraId="761C0299" w14:textId="77777777" w:rsidR="0055706E" w:rsidRDefault="0055706E" w:rsidP="0055706E">
      <w:pPr>
        <w:pStyle w:val="PL"/>
      </w:pPr>
      <w:r>
        <w:lastRenderedPageBreak/>
        <w:t xml:space="preserve">      The absence indicates the DNN can be selected for any DNAI.";</w:t>
      </w:r>
    </w:p>
    <w:p w14:paraId="2B9C9880" w14:textId="77777777" w:rsidR="0055706E" w:rsidRDefault="0055706E" w:rsidP="0055706E">
      <w:pPr>
        <w:pStyle w:val="PL"/>
      </w:pPr>
      <w:r>
        <w:t xml:space="preserve">      min-elements 1;</w:t>
      </w:r>
    </w:p>
    <w:p w14:paraId="31933626" w14:textId="77777777" w:rsidR="0055706E" w:rsidRDefault="0055706E" w:rsidP="0055706E">
      <w:pPr>
        <w:pStyle w:val="PL"/>
      </w:pPr>
      <w:r>
        <w:t xml:space="preserve">      key dnn;</w:t>
      </w:r>
    </w:p>
    <w:p w14:paraId="77912CDD" w14:textId="77777777" w:rsidR="0055706E" w:rsidRDefault="0055706E" w:rsidP="0055706E">
      <w:pPr>
        <w:pStyle w:val="PL"/>
      </w:pPr>
      <w:r>
        <w:t xml:space="preserve">      uses DnnSmfInfoItem;</w:t>
      </w:r>
    </w:p>
    <w:p w14:paraId="17730B0E" w14:textId="77777777" w:rsidR="0055706E" w:rsidRDefault="0055706E" w:rsidP="0055706E">
      <w:pPr>
        <w:pStyle w:val="PL"/>
      </w:pPr>
      <w:r>
        <w:t xml:space="preserve">    }</w:t>
      </w:r>
    </w:p>
    <w:p w14:paraId="337BD9CD" w14:textId="77777777" w:rsidR="0055706E" w:rsidRDefault="0055706E" w:rsidP="0055706E">
      <w:pPr>
        <w:pStyle w:val="PL"/>
      </w:pPr>
      <w:r>
        <w:t xml:space="preserve">  }</w:t>
      </w:r>
    </w:p>
    <w:p w14:paraId="315F4C6A" w14:textId="77777777" w:rsidR="0055706E" w:rsidRDefault="0055706E" w:rsidP="0055706E">
      <w:pPr>
        <w:pStyle w:val="PL"/>
      </w:pPr>
      <w:r>
        <w:t xml:space="preserve">  </w:t>
      </w:r>
    </w:p>
    <w:p w14:paraId="3003482A" w14:textId="77777777" w:rsidR="0055706E" w:rsidRDefault="0055706E" w:rsidP="0055706E">
      <w:pPr>
        <w:pStyle w:val="PL"/>
      </w:pPr>
      <w:r>
        <w:t xml:space="preserve">  grouping DnnSmfInfoItem {</w:t>
      </w:r>
    </w:p>
    <w:p w14:paraId="08F43BF1" w14:textId="77777777" w:rsidR="0055706E" w:rsidRDefault="0055706E" w:rsidP="0055706E">
      <w:pPr>
        <w:pStyle w:val="PL"/>
      </w:pPr>
      <w:r>
        <w:t xml:space="preserve">    leaf dnn {</w:t>
      </w:r>
    </w:p>
    <w:p w14:paraId="1CAC475F" w14:textId="77777777" w:rsidR="0055706E" w:rsidRDefault="0055706E" w:rsidP="0055706E">
      <w:pPr>
        <w:pStyle w:val="PL"/>
      </w:pPr>
      <w:r>
        <w:t xml:space="preserve">      description "Supported DNN.";</w:t>
      </w:r>
    </w:p>
    <w:p w14:paraId="183AD18B" w14:textId="77777777" w:rsidR="0055706E" w:rsidRDefault="0055706E" w:rsidP="0055706E">
      <w:pPr>
        <w:pStyle w:val="PL"/>
      </w:pPr>
      <w:r>
        <w:t xml:space="preserve">      mandatory true;</w:t>
      </w:r>
    </w:p>
    <w:p w14:paraId="238586A8" w14:textId="77777777" w:rsidR="0055706E" w:rsidRDefault="0055706E" w:rsidP="0055706E">
      <w:pPr>
        <w:pStyle w:val="PL"/>
      </w:pPr>
      <w:r>
        <w:t xml:space="preserve">      type string;</w:t>
      </w:r>
    </w:p>
    <w:p w14:paraId="548BA79B" w14:textId="77777777" w:rsidR="0055706E" w:rsidRDefault="0055706E" w:rsidP="0055706E">
      <w:pPr>
        <w:pStyle w:val="PL"/>
      </w:pPr>
      <w:r>
        <w:t xml:space="preserve">    }</w:t>
      </w:r>
    </w:p>
    <w:p w14:paraId="0CA9D794" w14:textId="77777777" w:rsidR="0055706E" w:rsidRDefault="0055706E" w:rsidP="0055706E">
      <w:pPr>
        <w:pStyle w:val="PL"/>
      </w:pPr>
    </w:p>
    <w:p w14:paraId="6ABFFC50" w14:textId="77777777" w:rsidR="0055706E" w:rsidRDefault="0055706E" w:rsidP="0055706E">
      <w:pPr>
        <w:pStyle w:val="PL"/>
      </w:pPr>
      <w:r>
        <w:t xml:space="preserve">    leaf-list dnaiList {</w:t>
      </w:r>
    </w:p>
    <w:p w14:paraId="623F8810" w14:textId="77777777" w:rsidR="0055706E" w:rsidRDefault="0055706E" w:rsidP="0055706E">
      <w:pPr>
        <w:pStyle w:val="PL"/>
      </w:pPr>
      <w:r>
        <w:t xml:space="preserve">      description "List of Data network access identifiers supported by </w:t>
      </w:r>
    </w:p>
    <w:p w14:paraId="3A53C972" w14:textId="77777777" w:rsidR="0055706E" w:rsidRDefault="0055706E" w:rsidP="0055706E">
      <w:pPr>
        <w:pStyle w:val="PL"/>
      </w:pPr>
      <w:r>
        <w:t xml:space="preserve">      the SMF for this DNN. The absence of this attribute indicates that</w:t>
      </w:r>
    </w:p>
    <w:p w14:paraId="3B63E904" w14:textId="77777777" w:rsidR="0055706E" w:rsidRDefault="0055706E" w:rsidP="0055706E">
      <w:pPr>
        <w:pStyle w:val="PL"/>
      </w:pPr>
      <w:r>
        <w:t xml:space="preserve">       the SMF can be selected for this DNN for any DNAI.";</w:t>
      </w:r>
    </w:p>
    <w:p w14:paraId="02EF06B0" w14:textId="77777777" w:rsidR="0055706E" w:rsidRDefault="0055706E" w:rsidP="0055706E">
      <w:pPr>
        <w:pStyle w:val="PL"/>
      </w:pPr>
      <w:r>
        <w:t xml:space="preserve">      min-elements 1;</w:t>
      </w:r>
    </w:p>
    <w:p w14:paraId="26E04550" w14:textId="77777777" w:rsidR="0055706E" w:rsidRDefault="0055706E" w:rsidP="0055706E">
      <w:pPr>
        <w:pStyle w:val="PL"/>
      </w:pPr>
      <w:r>
        <w:t xml:space="preserve">      type string;</w:t>
      </w:r>
    </w:p>
    <w:p w14:paraId="04CFCA76" w14:textId="77777777" w:rsidR="0055706E" w:rsidRDefault="0055706E" w:rsidP="0055706E">
      <w:pPr>
        <w:pStyle w:val="PL"/>
      </w:pPr>
      <w:r>
        <w:t xml:space="preserve">    }</w:t>
      </w:r>
    </w:p>
    <w:p w14:paraId="3296C46B" w14:textId="77777777" w:rsidR="0055706E" w:rsidRDefault="0055706E" w:rsidP="0055706E">
      <w:pPr>
        <w:pStyle w:val="PL"/>
      </w:pPr>
      <w:r>
        <w:t xml:space="preserve">  }</w:t>
      </w:r>
    </w:p>
    <w:p w14:paraId="5CFA1583" w14:textId="77777777" w:rsidR="0055706E" w:rsidRDefault="0055706E" w:rsidP="0055706E">
      <w:pPr>
        <w:pStyle w:val="PL"/>
      </w:pPr>
      <w:r>
        <w:t xml:space="preserve">    </w:t>
      </w:r>
    </w:p>
    <w:p w14:paraId="011817DD" w14:textId="77777777" w:rsidR="0055706E" w:rsidRDefault="0055706E" w:rsidP="0055706E">
      <w:pPr>
        <w:pStyle w:val="PL"/>
      </w:pPr>
      <w:r>
        <w:t xml:space="preserve">  grouping PlmnSnssai {</w:t>
      </w:r>
    </w:p>
    <w:p w14:paraId="14582186" w14:textId="77777777" w:rsidR="0055706E" w:rsidRDefault="0055706E" w:rsidP="0055706E">
      <w:pPr>
        <w:pStyle w:val="PL"/>
      </w:pPr>
      <w:r>
        <w:t xml:space="preserve">    list plmnId {</w:t>
      </w:r>
    </w:p>
    <w:p w14:paraId="140AD9EA" w14:textId="77777777" w:rsidR="0055706E" w:rsidRDefault="0055706E" w:rsidP="0055706E">
      <w:pPr>
        <w:pStyle w:val="PL"/>
      </w:pPr>
      <w:r>
        <w:t xml:space="preserve">      description "PLMN ID for which list of supported S-NSSAI(s)</w:t>
      </w:r>
    </w:p>
    <w:p w14:paraId="7F56A8E1" w14:textId="77777777" w:rsidR="0055706E" w:rsidRDefault="0055706E" w:rsidP="0055706E">
      <w:pPr>
        <w:pStyle w:val="PL"/>
      </w:pPr>
      <w:r>
        <w:t xml:space="preserve">       is provided.";</w:t>
      </w:r>
    </w:p>
    <w:p w14:paraId="3A99B125" w14:textId="77777777" w:rsidR="0055706E" w:rsidRDefault="0055706E" w:rsidP="0055706E">
      <w:pPr>
        <w:pStyle w:val="PL"/>
      </w:pPr>
      <w:r>
        <w:t xml:space="preserve">      min-elements 1;</w:t>
      </w:r>
    </w:p>
    <w:p w14:paraId="352D9BCE" w14:textId="77777777" w:rsidR="0055706E" w:rsidRDefault="0055706E" w:rsidP="0055706E">
      <w:pPr>
        <w:pStyle w:val="PL"/>
      </w:pPr>
      <w:r>
        <w:t xml:space="preserve">      max-elements 1;</w:t>
      </w:r>
    </w:p>
    <w:p w14:paraId="31BEECA1" w14:textId="77777777" w:rsidR="0055706E" w:rsidRDefault="0055706E" w:rsidP="0055706E">
      <w:pPr>
        <w:pStyle w:val="PL"/>
      </w:pPr>
      <w:r>
        <w:t xml:space="preserve">      key "mcc mnc";</w:t>
      </w:r>
    </w:p>
    <w:p w14:paraId="04889836" w14:textId="77777777" w:rsidR="0055706E" w:rsidRDefault="0055706E" w:rsidP="0055706E">
      <w:pPr>
        <w:pStyle w:val="PL"/>
      </w:pPr>
      <w:r>
        <w:t xml:space="preserve">      uses types3gpp:PLMNId;</w:t>
      </w:r>
    </w:p>
    <w:p w14:paraId="0743FA2E" w14:textId="77777777" w:rsidR="0055706E" w:rsidRDefault="0055706E" w:rsidP="0055706E">
      <w:pPr>
        <w:pStyle w:val="PL"/>
      </w:pPr>
      <w:r>
        <w:t xml:space="preserve">    }</w:t>
      </w:r>
    </w:p>
    <w:p w14:paraId="55E170C8" w14:textId="77777777" w:rsidR="0055706E" w:rsidRDefault="0055706E" w:rsidP="0055706E">
      <w:pPr>
        <w:pStyle w:val="PL"/>
      </w:pPr>
      <w:r>
        <w:t xml:space="preserve">  </w:t>
      </w:r>
    </w:p>
    <w:p w14:paraId="44B079BB" w14:textId="77777777" w:rsidR="0055706E" w:rsidRDefault="0055706E" w:rsidP="0055706E">
      <w:pPr>
        <w:pStyle w:val="PL"/>
      </w:pPr>
      <w:r>
        <w:t xml:space="preserve">    list sNssaiList { </w:t>
      </w:r>
    </w:p>
    <w:p w14:paraId="413AC2F1" w14:textId="77777777" w:rsidR="0055706E" w:rsidRDefault="0055706E" w:rsidP="0055706E">
      <w:pPr>
        <w:pStyle w:val="PL"/>
      </w:pPr>
      <w:r>
        <w:t xml:space="preserve">      description "The specific list of S-NSSAIs supported </w:t>
      </w:r>
    </w:p>
    <w:p w14:paraId="06556063" w14:textId="77777777" w:rsidR="0055706E" w:rsidRDefault="0055706E" w:rsidP="0055706E">
      <w:pPr>
        <w:pStyle w:val="PL"/>
      </w:pPr>
      <w:r>
        <w:t xml:space="preserve">      by the given PLMN.";</w:t>
      </w:r>
    </w:p>
    <w:p w14:paraId="145F585C" w14:textId="77777777" w:rsidR="0055706E" w:rsidRDefault="0055706E" w:rsidP="0055706E">
      <w:pPr>
        <w:pStyle w:val="PL"/>
      </w:pPr>
      <w:r>
        <w:t xml:space="preserve">      min-elements 1;</w:t>
      </w:r>
    </w:p>
    <w:p w14:paraId="28CD8336" w14:textId="77777777" w:rsidR="0055706E" w:rsidRDefault="0055706E" w:rsidP="0055706E">
      <w:pPr>
        <w:pStyle w:val="PL"/>
      </w:pPr>
      <w:r>
        <w:t xml:space="preserve">      key "sst sd";</w:t>
      </w:r>
    </w:p>
    <w:p w14:paraId="6F2F7486" w14:textId="77777777" w:rsidR="0055706E" w:rsidRDefault="0055706E" w:rsidP="0055706E">
      <w:pPr>
        <w:pStyle w:val="PL"/>
      </w:pPr>
      <w:r>
        <w:t xml:space="preserve">      uses Snssai;</w:t>
      </w:r>
    </w:p>
    <w:p w14:paraId="0A962494" w14:textId="77777777" w:rsidR="0055706E" w:rsidRDefault="0055706E" w:rsidP="0055706E">
      <w:pPr>
        <w:pStyle w:val="PL"/>
      </w:pPr>
      <w:r>
        <w:t xml:space="preserve">    }</w:t>
      </w:r>
    </w:p>
    <w:p w14:paraId="3D060AD2" w14:textId="77777777" w:rsidR="0055706E" w:rsidRDefault="0055706E" w:rsidP="0055706E">
      <w:pPr>
        <w:pStyle w:val="PL"/>
      </w:pPr>
      <w:r>
        <w:t xml:space="preserve">  }</w:t>
      </w:r>
    </w:p>
    <w:p w14:paraId="2BD9F7F3" w14:textId="77777777" w:rsidR="0055706E" w:rsidRDefault="0055706E" w:rsidP="0055706E">
      <w:pPr>
        <w:pStyle w:val="PL"/>
      </w:pPr>
      <w:r>
        <w:t>}</w:t>
      </w:r>
    </w:p>
    <w:p w14:paraId="640A0110" w14:textId="77777777" w:rsidR="0055706E" w:rsidRPr="002A399E" w:rsidRDefault="0055706E" w:rsidP="0055706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6ED7B035" w14:textId="77777777" w:rsidR="0055706E" w:rsidRPr="0079795B" w:rsidRDefault="0055706E" w:rsidP="0055706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3 ***</w:t>
      </w:r>
    </w:p>
    <w:p w14:paraId="638FC295" w14:textId="77777777" w:rsidR="0055706E" w:rsidRDefault="0055706E" w:rsidP="0055706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4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D28CC89" w14:textId="77777777" w:rsidR="0055706E" w:rsidRPr="00A717EB" w:rsidRDefault="0055706E" w:rsidP="0055706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yang-models/_3gpp-5gc-nrm-nfservice.yang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13B67A8" w14:textId="77777777" w:rsidR="0055706E" w:rsidRPr="008F7C23" w:rsidRDefault="0055706E" w:rsidP="0055706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1F04613D" w14:textId="77777777" w:rsidR="0055706E" w:rsidRDefault="0055706E" w:rsidP="0055706E">
      <w:pPr>
        <w:pStyle w:val="PL"/>
      </w:pPr>
      <w:r>
        <w:t>module _3gpp-5gc-nrm-nfservice {</w:t>
      </w:r>
    </w:p>
    <w:p w14:paraId="06132666" w14:textId="77777777" w:rsidR="0055706E" w:rsidRDefault="0055706E" w:rsidP="0055706E">
      <w:pPr>
        <w:pStyle w:val="PL"/>
      </w:pPr>
      <w:r>
        <w:t xml:space="preserve">  yang-version 1.1;</w:t>
      </w:r>
    </w:p>
    <w:p w14:paraId="27B4C43D" w14:textId="77777777" w:rsidR="0055706E" w:rsidRDefault="0055706E" w:rsidP="0055706E">
      <w:pPr>
        <w:pStyle w:val="PL"/>
      </w:pPr>
      <w:r>
        <w:t xml:space="preserve">  </w:t>
      </w:r>
    </w:p>
    <w:p w14:paraId="5CD91FF1" w14:textId="77777777" w:rsidR="0055706E" w:rsidRDefault="0055706E" w:rsidP="0055706E">
      <w:pPr>
        <w:pStyle w:val="PL"/>
      </w:pPr>
      <w:r>
        <w:t xml:space="preserve">  namespace urn:3gpp:sa5:_3gpp-5gc-nrm-nfservice;</w:t>
      </w:r>
    </w:p>
    <w:p w14:paraId="10AB3AD8" w14:textId="77777777" w:rsidR="0055706E" w:rsidRDefault="0055706E" w:rsidP="0055706E">
      <w:pPr>
        <w:pStyle w:val="PL"/>
      </w:pPr>
      <w:r>
        <w:t xml:space="preserve">  prefix nfs3gpp;</w:t>
      </w:r>
    </w:p>
    <w:p w14:paraId="13FD1F3A" w14:textId="77777777" w:rsidR="0055706E" w:rsidRDefault="0055706E" w:rsidP="0055706E">
      <w:pPr>
        <w:pStyle w:val="PL"/>
      </w:pPr>
      <w:r>
        <w:t xml:space="preserve">  </w:t>
      </w:r>
    </w:p>
    <w:p w14:paraId="70A3B4BB" w14:textId="77777777" w:rsidR="0055706E" w:rsidRDefault="0055706E" w:rsidP="0055706E">
      <w:pPr>
        <w:pStyle w:val="PL"/>
      </w:pPr>
      <w:r>
        <w:t xml:space="preserve">  import _3gpp-common-yang-types { prefix types3gpp; }</w:t>
      </w:r>
    </w:p>
    <w:p w14:paraId="535960C5" w14:textId="77777777" w:rsidR="0055706E" w:rsidRDefault="0055706E" w:rsidP="0055706E">
      <w:pPr>
        <w:pStyle w:val="PL"/>
      </w:pPr>
      <w:r>
        <w:t xml:space="preserve">  import ietf-yang-types { prefix yang; }</w:t>
      </w:r>
    </w:p>
    <w:p w14:paraId="26E242B4" w14:textId="77777777" w:rsidR="0055706E" w:rsidRDefault="0055706E" w:rsidP="0055706E">
      <w:pPr>
        <w:pStyle w:val="PL"/>
      </w:pPr>
      <w:r>
        <w:t xml:space="preserve">  import ietf-inet-types { prefix inet; }</w:t>
      </w:r>
    </w:p>
    <w:p w14:paraId="5125C4C3" w14:textId="77777777" w:rsidR="0055706E" w:rsidRDefault="0055706E" w:rsidP="0055706E">
      <w:pPr>
        <w:pStyle w:val="PL"/>
      </w:pPr>
      <w:r>
        <w:t xml:space="preserve">  import _3gpp-5g-common-yang-types { prefix types5g3gpp; }</w:t>
      </w:r>
    </w:p>
    <w:p w14:paraId="30FA50B8" w14:textId="77777777" w:rsidR="0055706E" w:rsidRDefault="0055706E" w:rsidP="0055706E">
      <w:pPr>
        <w:pStyle w:val="PL"/>
      </w:pPr>
      <w:r>
        <w:t xml:space="preserve">  </w:t>
      </w:r>
    </w:p>
    <w:p w14:paraId="0DF7818E" w14:textId="77777777" w:rsidR="0055706E" w:rsidRDefault="0055706E" w:rsidP="0055706E">
      <w:pPr>
        <w:pStyle w:val="PL"/>
      </w:pPr>
      <w:r>
        <w:t xml:space="preserve">  organization "3gpp SA5";</w:t>
      </w:r>
    </w:p>
    <w:p w14:paraId="6B31EED6" w14:textId="77777777" w:rsidR="0055706E" w:rsidRDefault="0055706E" w:rsidP="0055706E">
      <w:pPr>
        <w:pStyle w:val="PL"/>
      </w:pPr>
      <w:r>
        <w:t xml:space="preserve">  contact "https://www.3gpp.org/DynaReport/TSG-WG--S5--officials.htm?Itemid=464";</w:t>
      </w:r>
    </w:p>
    <w:p w14:paraId="75A4882B" w14:textId="77777777" w:rsidR="0055706E" w:rsidRDefault="0055706E" w:rsidP="0055706E">
      <w:pPr>
        <w:pStyle w:val="PL"/>
      </w:pPr>
      <w:r>
        <w:t xml:space="preserve">  description "NF service class.</w:t>
      </w:r>
    </w:p>
    <w:p w14:paraId="4408C059" w14:textId="77777777" w:rsidR="0055706E" w:rsidRDefault="0055706E" w:rsidP="0055706E">
      <w:pPr>
        <w:pStyle w:val="PL"/>
        <w:rPr>
          <w:ins w:id="105" w:author="lengyelb"/>
        </w:rPr>
      </w:pPr>
      <w:ins w:id="106" w:author="lengyelb">
        <w:r>
          <w:t xml:space="preserve">    Copyright 2025, 3GPP Organizational Partners (ARIB, ATIS, CCSA, ETSI, TSDSI, </w:t>
        </w:r>
      </w:ins>
    </w:p>
    <w:p w14:paraId="1EC7F15F" w14:textId="77777777" w:rsidR="0055706E" w:rsidRDefault="0055706E" w:rsidP="0055706E">
      <w:pPr>
        <w:pStyle w:val="PL"/>
        <w:rPr>
          <w:del w:id="107" w:author="lengyelb"/>
        </w:rPr>
      </w:pPr>
      <w:del w:id="108" w:author="lengyelb">
        <w:r>
          <w:delText xml:space="preserve">    Copyright 2023, 3GPP Organizational Partners (ARIB, ATIS, CCSA, ETSI, TSDSI, </w:delText>
        </w:r>
      </w:del>
    </w:p>
    <w:p w14:paraId="77839795" w14:textId="77777777" w:rsidR="0055706E" w:rsidRDefault="0055706E" w:rsidP="0055706E">
      <w:pPr>
        <w:pStyle w:val="PL"/>
      </w:pPr>
      <w:r>
        <w:t xml:space="preserve">    TTA, TTC). All rights reserved.";</w:t>
      </w:r>
    </w:p>
    <w:p w14:paraId="0E5B39AD" w14:textId="77777777" w:rsidR="0055706E" w:rsidRDefault="0055706E" w:rsidP="0055706E">
      <w:pPr>
        <w:pStyle w:val="PL"/>
      </w:pPr>
      <w:r>
        <w:t xml:space="preserve">  reference "3GPP TS 29.510";</w:t>
      </w:r>
    </w:p>
    <w:p w14:paraId="5CC04FC7" w14:textId="77777777" w:rsidR="0055706E" w:rsidRDefault="0055706E" w:rsidP="0055706E">
      <w:pPr>
        <w:pStyle w:val="PL"/>
      </w:pPr>
      <w:r>
        <w:t xml:space="preserve">  </w:t>
      </w:r>
    </w:p>
    <w:p w14:paraId="58C16C65" w14:textId="77777777" w:rsidR="0055706E" w:rsidRDefault="0055706E" w:rsidP="0055706E">
      <w:pPr>
        <w:pStyle w:val="PL"/>
        <w:rPr>
          <w:ins w:id="109" w:author="lengyelb"/>
        </w:rPr>
      </w:pPr>
      <w:ins w:id="110" w:author="lengyelb">
        <w:r>
          <w:t xml:space="preserve">  revision 2025-01-25 { reference CR-1442; } </w:t>
        </w:r>
      </w:ins>
    </w:p>
    <w:p w14:paraId="0F683623" w14:textId="77777777" w:rsidR="0055706E" w:rsidRDefault="0055706E" w:rsidP="0055706E">
      <w:pPr>
        <w:pStyle w:val="PL"/>
      </w:pPr>
      <w:r>
        <w:t xml:space="preserve">  revision 2023-09-18 { reference CR-1043 ; } </w:t>
      </w:r>
    </w:p>
    <w:p w14:paraId="2BF18F38" w14:textId="77777777" w:rsidR="0055706E" w:rsidRDefault="0055706E" w:rsidP="0055706E">
      <w:pPr>
        <w:pStyle w:val="PL"/>
      </w:pPr>
      <w:r>
        <w:t xml:space="preserve">  revision 2021-01-25 { reference CR-0454 ; }</w:t>
      </w:r>
    </w:p>
    <w:p w14:paraId="6D101B27" w14:textId="77777777" w:rsidR="0055706E" w:rsidRDefault="0055706E" w:rsidP="0055706E">
      <w:pPr>
        <w:pStyle w:val="PL"/>
      </w:pPr>
      <w:r>
        <w:t xml:space="preserve">  revision 2020-11-05 { reference CR-0412 ; }</w:t>
      </w:r>
    </w:p>
    <w:p w14:paraId="1DEE8FC5" w14:textId="77777777" w:rsidR="0055706E" w:rsidRDefault="0055706E" w:rsidP="0055706E">
      <w:pPr>
        <w:pStyle w:val="PL"/>
      </w:pPr>
      <w:r>
        <w:t xml:space="preserve">  revision 2019-06-17 { reference "initial revision"; }</w:t>
      </w:r>
    </w:p>
    <w:p w14:paraId="640E41EB" w14:textId="77777777" w:rsidR="0055706E" w:rsidRDefault="0055706E" w:rsidP="0055706E">
      <w:pPr>
        <w:pStyle w:val="PL"/>
      </w:pPr>
      <w:r>
        <w:lastRenderedPageBreak/>
        <w:t xml:space="preserve">  </w:t>
      </w:r>
    </w:p>
    <w:p w14:paraId="1203CDE8" w14:textId="77777777" w:rsidR="0055706E" w:rsidRDefault="0055706E" w:rsidP="0055706E">
      <w:pPr>
        <w:pStyle w:val="PL"/>
      </w:pPr>
      <w:r>
        <w:t xml:space="preserve">  grouping NFServiceGrp {</w:t>
      </w:r>
    </w:p>
    <w:p w14:paraId="36FF0896" w14:textId="77777777" w:rsidR="0055706E" w:rsidRDefault="0055706E" w:rsidP="0055706E">
      <w:pPr>
        <w:pStyle w:val="PL"/>
      </w:pPr>
      <w:r>
        <w:t xml:space="preserve">    description "Represents the NFService IOC";</w:t>
      </w:r>
    </w:p>
    <w:p w14:paraId="70F92B05" w14:textId="77777777" w:rsidR="0055706E" w:rsidRDefault="0055706E" w:rsidP="0055706E">
      <w:pPr>
        <w:pStyle w:val="PL"/>
      </w:pPr>
      <w:r>
        <w:t xml:space="preserve">    leaf serviceInstanceID {</w:t>
      </w:r>
    </w:p>
    <w:p w14:paraId="21F4586D" w14:textId="77777777" w:rsidR="0055706E" w:rsidRDefault="0055706E" w:rsidP="0055706E">
      <w:pPr>
        <w:pStyle w:val="PL"/>
      </w:pPr>
      <w:r>
        <w:t xml:space="preserve">      description </w:t>
      </w:r>
    </w:p>
    <w:p w14:paraId="35F11FF2" w14:textId="77777777" w:rsidR="0055706E" w:rsidRDefault="0055706E" w:rsidP="0055706E">
      <w:pPr>
        <w:pStyle w:val="PL"/>
      </w:pPr>
      <w:r>
        <w:t xml:space="preserve">        "Unique ID of the service instance within a given NF Instance.";</w:t>
      </w:r>
    </w:p>
    <w:p w14:paraId="7E63524A" w14:textId="77777777" w:rsidR="0055706E" w:rsidRDefault="0055706E" w:rsidP="0055706E">
      <w:pPr>
        <w:pStyle w:val="PL"/>
      </w:pPr>
      <w:r>
        <w:t xml:space="preserve">      mandatory true;</w:t>
      </w:r>
    </w:p>
    <w:p w14:paraId="4358D6BF" w14:textId="77777777" w:rsidR="0055706E" w:rsidRDefault="0055706E" w:rsidP="0055706E">
      <w:pPr>
        <w:pStyle w:val="PL"/>
      </w:pPr>
      <w:r>
        <w:t xml:space="preserve">      type string;</w:t>
      </w:r>
    </w:p>
    <w:p w14:paraId="42332C96" w14:textId="77777777" w:rsidR="0055706E" w:rsidRDefault="0055706E" w:rsidP="0055706E">
      <w:pPr>
        <w:pStyle w:val="PL"/>
      </w:pPr>
      <w:r>
        <w:t xml:space="preserve">    }</w:t>
      </w:r>
    </w:p>
    <w:p w14:paraId="4042501B" w14:textId="77777777" w:rsidR="0055706E" w:rsidRDefault="0055706E" w:rsidP="0055706E">
      <w:pPr>
        <w:pStyle w:val="PL"/>
      </w:pPr>
      <w:r>
        <w:t xml:space="preserve">    </w:t>
      </w:r>
    </w:p>
    <w:p w14:paraId="4B07FEF0" w14:textId="77777777" w:rsidR="0055706E" w:rsidRDefault="0055706E" w:rsidP="0055706E">
      <w:pPr>
        <w:pStyle w:val="PL"/>
      </w:pPr>
      <w:r>
        <w:t xml:space="preserve">    leaf serviceName {</w:t>
      </w:r>
    </w:p>
    <w:p w14:paraId="0CCC22F2" w14:textId="77777777" w:rsidR="0055706E" w:rsidRDefault="0055706E" w:rsidP="0055706E">
      <w:pPr>
        <w:pStyle w:val="PL"/>
      </w:pPr>
      <w:r>
        <w:t xml:space="preserve">      description "Name of the service instance (e.g. 'nudm-sdm').";</w:t>
      </w:r>
    </w:p>
    <w:p w14:paraId="0E6544A8" w14:textId="77777777" w:rsidR="0055706E" w:rsidRDefault="0055706E" w:rsidP="0055706E">
      <w:pPr>
        <w:pStyle w:val="PL"/>
      </w:pPr>
      <w:r>
        <w:t xml:space="preserve">      mandatory true;</w:t>
      </w:r>
    </w:p>
    <w:p w14:paraId="5E0790FC" w14:textId="77777777" w:rsidR="0055706E" w:rsidRDefault="0055706E" w:rsidP="0055706E">
      <w:pPr>
        <w:pStyle w:val="PL"/>
      </w:pPr>
      <w:r>
        <w:t xml:space="preserve">      type ServiceName;</w:t>
      </w:r>
    </w:p>
    <w:p w14:paraId="6351F6FA" w14:textId="77777777" w:rsidR="0055706E" w:rsidRDefault="0055706E" w:rsidP="0055706E">
      <w:pPr>
        <w:pStyle w:val="PL"/>
      </w:pPr>
      <w:r>
        <w:t xml:space="preserve">    }</w:t>
      </w:r>
    </w:p>
    <w:p w14:paraId="5A7CB015" w14:textId="77777777" w:rsidR="0055706E" w:rsidRDefault="0055706E" w:rsidP="0055706E">
      <w:pPr>
        <w:pStyle w:val="PL"/>
      </w:pPr>
      <w:r>
        <w:t xml:space="preserve">    </w:t>
      </w:r>
    </w:p>
    <w:p w14:paraId="7C7BF89B" w14:textId="77777777" w:rsidR="0055706E" w:rsidRDefault="0055706E" w:rsidP="0055706E">
      <w:pPr>
        <w:pStyle w:val="PL"/>
      </w:pPr>
      <w:r>
        <w:t xml:space="preserve">    list versions { //check in review if key is ok (unique)</w:t>
      </w:r>
    </w:p>
    <w:p w14:paraId="3AFD507D" w14:textId="77777777" w:rsidR="0055706E" w:rsidRDefault="0055706E" w:rsidP="0055706E">
      <w:pPr>
        <w:pStyle w:val="PL"/>
      </w:pPr>
      <w:r>
        <w:t xml:space="preserve">      description "API versions supported by the NF Service and if available, </w:t>
      </w:r>
    </w:p>
    <w:p w14:paraId="2305A0C1" w14:textId="77777777" w:rsidR="0055706E" w:rsidRDefault="0055706E" w:rsidP="0055706E">
      <w:pPr>
        <w:pStyle w:val="PL"/>
      </w:pPr>
      <w:r>
        <w:t xml:space="preserve">        the corresponding retirement date of the NF Service.";</w:t>
      </w:r>
    </w:p>
    <w:p w14:paraId="29F4E1AF" w14:textId="77777777" w:rsidR="0055706E" w:rsidRDefault="0055706E" w:rsidP="0055706E">
      <w:pPr>
        <w:pStyle w:val="PL"/>
      </w:pPr>
      <w:r>
        <w:t xml:space="preserve">      min-elements 1;</w:t>
      </w:r>
    </w:p>
    <w:p w14:paraId="3282BAAF" w14:textId="77777777" w:rsidR="0055706E" w:rsidRDefault="0055706E" w:rsidP="0055706E">
      <w:pPr>
        <w:pStyle w:val="PL"/>
      </w:pPr>
      <w:r>
        <w:t xml:space="preserve">      key "apiVersionInUri apiFullVersion";</w:t>
      </w:r>
    </w:p>
    <w:p w14:paraId="5C40A9AF" w14:textId="77777777" w:rsidR="0055706E" w:rsidRDefault="0055706E" w:rsidP="0055706E">
      <w:pPr>
        <w:pStyle w:val="PL"/>
      </w:pPr>
      <w:r>
        <w:t xml:space="preserve">      uses NFServiceVersion;</w:t>
      </w:r>
    </w:p>
    <w:p w14:paraId="37BA7DCF" w14:textId="77777777" w:rsidR="0055706E" w:rsidRDefault="0055706E" w:rsidP="0055706E">
      <w:pPr>
        <w:pStyle w:val="PL"/>
      </w:pPr>
      <w:r>
        <w:t xml:space="preserve">    }</w:t>
      </w:r>
    </w:p>
    <w:p w14:paraId="087942DF" w14:textId="77777777" w:rsidR="0055706E" w:rsidRDefault="0055706E" w:rsidP="0055706E">
      <w:pPr>
        <w:pStyle w:val="PL"/>
      </w:pPr>
      <w:r>
        <w:t xml:space="preserve">    </w:t>
      </w:r>
    </w:p>
    <w:p w14:paraId="2F07223B" w14:textId="77777777" w:rsidR="0055706E" w:rsidRDefault="0055706E" w:rsidP="0055706E">
      <w:pPr>
        <w:pStyle w:val="PL"/>
      </w:pPr>
      <w:r>
        <w:t xml:space="preserve">    leaf scheme {</w:t>
      </w:r>
    </w:p>
    <w:p w14:paraId="3FB8F445" w14:textId="77777777" w:rsidR="0055706E" w:rsidRDefault="0055706E" w:rsidP="0055706E">
      <w:pPr>
        <w:pStyle w:val="PL"/>
      </w:pPr>
      <w:r>
        <w:t xml:space="preserve">      description "URI scheme (e.g. 'http', 'https').";</w:t>
      </w:r>
    </w:p>
    <w:p w14:paraId="357FD5CE" w14:textId="77777777" w:rsidR="0055706E" w:rsidRDefault="0055706E" w:rsidP="0055706E">
      <w:pPr>
        <w:pStyle w:val="PL"/>
      </w:pPr>
      <w:r>
        <w:t xml:space="preserve">      mandatory true;</w:t>
      </w:r>
    </w:p>
    <w:p w14:paraId="043A1868" w14:textId="77777777" w:rsidR="0055706E" w:rsidRDefault="0055706E" w:rsidP="0055706E">
      <w:pPr>
        <w:pStyle w:val="PL"/>
      </w:pPr>
      <w:r>
        <w:t xml:space="preserve">      type UriScheme;</w:t>
      </w:r>
    </w:p>
    <w:p w14:paraId="43C6F5B8" w14:textId="77777777" w:rsidR="0055706E" w:rsidRDefault="0055706E" w:rsidP="0055706E">
      <w:pPr>
        <w:pStyle w:val="PL"/>
      </w:pPr>
      <w:r>
        <w:t xml:space="preserve">    }</w:t>
      </w:r>
    </w:p>
    <w:p w14:paraId="42CD6691" w14:textId="77777777" w:rsidR="0055706E" w:rsidRDefault="0055706E" w:rsidP="0055706E">
      <w:pPr>
        <w:pStyle w:val="PL"/>
      </w:pPr>
      <w:r>
        <w:t xml:space="preserve">    </w:t>
      </w:r>
    </w:p>
    <w:p w14:paraId="5CE49088" w14:textId="77777777" w:rsidR="0055706E" w:rsidRDefault="0055706E" w:rsidP="0055706E">
      <w:pPr>
        <w:pStyle w:val="PL"/>
      </w:pPr>
      <w:r>
        <w:t xml:space="preserve">    leaf nfServiceStatus {</w:t>
      </w:r>
    </w:p>
    <w:p w14:paraId="478992AA" w14:textId="77777777" w:rsidR="0055706E" w:rsidRDefault="0055706E" w:rsidP="0055706E">
      <w:pPr>
        <w:pStyle w:val="PL"/>
      </w:pPr>
      <w:r>
        <w:t xml:space="preserve">      description "Status of the NF Service Instance.";</w:t>
      </w:r>
    </w:p>
    <w:p w14:paraId="03CC54C2" w14:textId="77777777" w:rsidR="0055706E" w:rsidRDefault="0055706E" w:rsidP="0055706E">
      <w:pPr>
        <w:pStyle w:val="PL"/>
      </w:pPr>
      <w:r>
        <w:t xml:space="preserve">      mandatory true;</w:t>
      </w:r>
    </w:p>
    <w:p w14:paraId="50DC5783" w14:textId="77777777" w:rsidR="0055706E" w:rsidRDefault="0055706E" w:rsidP="0055706E">
      <w:pPr>
        <w:pStyle w:val="PL"/>
      </w:pPr>
      <w:r>
        <w:t xml:space="preserve">      type NFServiceStatus;</w:t>
      </w:r>
    </w:p>
    <w:p w14:paraId="30162FE8" w14:textId="77777777" w:rsidR="0055706E" w:rsidRDefault="0055706E" w:rsidP="0055706E">
      <w:pPr>
        <w:pStyle w:val="PL"/>
      </w:pPr>
      <w:r>
        <w:t xml:space="preserve">    }</w:t>
      </w:r>
    </w:p>
    <w:p w14:paraId="5E389FA9" w14:textId="77777777" w:rsidR="0055706E" w:rsidRDefault="0055706E" w:rsidP="0055706E">
      <w:pPr>
        <w:pStyle w:val="PL"/>
      </w:pPr>
      <w:r>
        <w:t xml:space="preserve">    </w:t>
      </w:r>
    </w:p>
    <w:p w14:paraId="3D520211" w14:textId="77777777" w:rsidR="0055706E" w:rsidRDefault="0055706E" w:rsidP="0055706E">
      <w:pPr>
        <w:pStyle w:val="PL"/>
      </w:pPr>
      <w:r>
        <w:t xml:space="preserve">    leaf fqdn {</w:t>
      </w:r>
    </w:p>
    <w:p w14:paraId="0E2620B1" w14:textId="77777777" w:rsidR="0055706E" w:rsidRDefault="0055706E" w:rsidP="0055706E">
      <w:pPr>
        <w:pStyle w:val="PL"/>
      </w:pPr>
      <w:r>
        <w:t xml:space="preserve">      description "FQDN of the NF Service Instance.";</w:t>
      </w:r>
    </w:p>
    <w:p w14:paraId="67C0E9F5" w14:textId="77777777" w:rsidR="0055706E" w:rsidRDefault="0055706E" w:rsidP="0055706E">
      <w:pPr>
        <w:pStyle w:val="PL"/>
      </w:pPr>
      <w:r>
        <w:t xml:space="preserve">      //optional support</w:t>
      </w:r>
    </w:p>
    <w:p w14:paraId="6EDC5D07" w14:textId="77777777" w:rsidR="0055706E" w:rsidRDefault="0055706E" w:rsidP="0055706E">
      <w:pPr>
        <w:pStyle w:val="PL"/>
      </w:pPr>
      <w:r>
        <w:t xml:space="preserve">      type inet:domain-name;</w:t>
      </w:r>
    </w:p>
    <w:p w14:paraId="16E9CD82" w14:textId="77777777" w:rsidR="0055706E" w:rsidRDefault="0055706E" w:rsidP="0055706E">
      <w:pPr>
        <w:pStyle w:val="PL"/>
      </w:pPr>
      <w:r>
        <w:t xml:space="preserve">    }</w:t>
      </w:r>
    </w:p>
    <w:p w14:paraId="227DA05D" w14:textId="77777777" w:rsidR="0055706E" w:rsidRDefault="0055706E" w:rsidP="0055706E">
      <w:pPr>
        <w:pStyle w:val="PL"/>
      </w:pPr>
      <w:r>
        <w:t xml:space="preserve">    </w:t>
      </w:r>
    </w:p>
    <w:p w14:paraId="487DC2BC" w14:textId="77777777" w:rsidR="0055706E" w:rsidRDefault="0055706E" w:rsidP="0055706E">
      <w:pPr>
        <w:pStyle w:val="PL"/>
      </w:pPr>
      <w:r>
        <w:t xml:space="preserve">    leaf interPlmnFqdn {</w:t>
      </w:r>
    </w:p>
    <w:p w14:paraId="1BA493EB" w14:textId="77777777" w:rsidR="0055706E" w:rsidRDefault="0055706E" w:rsidP="0055706E">
      <w:pPr>
        <w:pStyle w:val="PL"/>
      </w:pPr>
      <w:r>
        <w:t xml:space="preserve">      description "If the NF service needs to be discoverable by other NFs in a </w:t>
      </w:r>
    </w:p>
    <w:p w14:paraId="13CB6E3F" w14:textId="77777777" w:rsidR="0055706E" w:rsidRDefault="0055706E" w:rsidP="0055706E">
      <w:pPr>
        <w:pStyle w:val="PL"/>
      </w:pPr>
      <w:r>
        <w:t xml:space="preserve">        different PLMN, then an FQDN that is used for inter PLMN routing.";</w:t>
      </w:r>
    </w:p>
    <w:p w14:paraId="7E51327C" w14:textId="77777777" w:rsidR="0055706E" w:rsidRDefault="0055706E" w:rsidP="0055706E">
      <w:pPr>
        <w:pStyle w:val="PL"/>
      </w:pPr>
      <w:r>
        <w:t xml:space="preserve">      //optional support</w:t>
      </w:r>
    </w:p>
    <w:p w14:paraId="0C0AC9D1" w14:textId="77777777" w:rsidR="0055706E" w:rsidRDefault="0055706E" w:rsidP="0055706E">
      <w:pPr>
        <w:pStyle w:val="PL"/>
      </w:pPr>
      <w:r>
        <w:t xml:space="preserve">      type inet:domain-name;</w:t>
      </w:r>
    </w:p>
    <w:p w14:paraId="14ED19B1" w14:textId="77777777" w:rsidR="0055706E" w:rsidRDefault="0055706E" w:rsidP="0055706E">
      <w:pPr>
        <w:pStyle w:val="PL"/>
      </w:pPr>
      <w:r>
        <w:t xml:space="preserve">    }</w:t>
      </w:r>
    </w:p>
    <w:p w14:paraId="66FF48B5" w14:textId="77777777" w:rsidR="0055706E" w:rsidRDefault="0055706E" w:rsidP="0055706E">
      <w:pPr>
        <w:pStyle w:val="PL"/>
      </w:pPr>
      <w:r>
        <w:t xml:space="preserve">    </w:t>
      </w:r>
    </w:p>
    <w:p w14:paraId="6A952470" w14:textId="77777777" w:rsidR="0055706E" w:rsidRDefault="0055706E" w:rsidP="0055706E">
      <w:pPr>
        <w:pStyle w:val="PL"/>
      </w:pPr>
      <w:r>
        <w:t xml:space="preserve">    list ipEndPoints {</w:t>
      </w:r>
    </w:p>
    <w:p w14:paraId="76A3D0F9" w14:textId="77777777" w:rsidR="0055706E" w:rsidRDefault="0055706E" w:rsidP="0055706E">
      <w:pPr>
        <w:pStyle w:val="PL"/>
      </w:pPr>
      <w:r>
        <w:t xml:space="preserve">      description "IP address(es) and port information of the Network Function </w:t>
      </w:r>
    </w:p>
    <w:p w14:paraId="0594DD11" w14:textId="77777777" w:rsidR="0055706E" w:rsidRDefault="0055706E" w:rsidP="0055706E">
      <w:pPr>
        <w:pStyle w:val="PL"/>
      </w:pPr>
      <w:r>
        <w:t xml:space="preserve">        (including IPv4 and/or IPv6 address)where the service is listening </w:t>
      </w:r>
    </w:p>
    <w:p w14:paraId="3AF18B59" w14:textId="77777777" w:rsidR="0055706E" w:rsidRDefault="0055706E" w:rsidP="0055706E">
      <w:pPr>
        <w:pStyle w:val="PL"/>
      </w:pPr>
      <w:r>
        <w:t xml:space="preserve">        for incoming service requests.";</w:t>
      </w:r>
    </w:p>
    <w:p w14:paraId="5F7BBBAF" w14:textId="77777777" w:rsidR="0055706E" w:rsidRDefault="0055706E" w:rsidP="0055706E">
      <w:pPr>
        <w:pStyle w:val="PL"/>
      </w:pPr>
      <w:r>
        <w:t xml:space="preserve">      //optional support</w:t>
      </w:r>
    </w:p>
    <w:p w14:paraId="28DC070F" w14:textId="77777777" w:rsidR="0055706E" w:rsidRDefault="0055706E" w:rsidP="0055706E">
      <w:pPr>
        <w:pStyle w:val="PL"/>
      </w:pPr>
      <w:r>
        <w:t xml:space="preserve">      </w:t>
      </w:r>
    </w:p>
    <w:p w14:paraId="1C07A62A" w14:textId="77777777" w:rsidR="0055706E" w:rsidRDefault="0055706E" w:rsidP="0055706E">
      <w:pPr>
        <w:pStyle w:val="PL"/>
      </w:pPr>
      <w:r>
        <w:t xml:space="preserve">      key idx;</w:t>
      </w:r>
    </w:p>
    <w:p w14:paraId="6C7E5952" w14:textId="77777777" w:rsidR="0055706E" w:rsidRDefault="0055706E" w:rsidP="0055706E">
      <w:pPr>
        <w:pStyle w:val="PL"/>
      </w:pPr>
      <w:r>
        <w:t xml:space="preserve">      leaf idx {</w:t>
      </w:r>
    </w:p>
    <w:p w14:paraId="4635843E" w14:textId="77777777" w:rsidR="0055706E" w:rsidRDefault="0055706E" w:rsidP="0055706E">
      <w:pPr>
        <w:pStyle w:val="PL"/>
      </w:pPr>
      <w:r>
        <w:t xml:space="preserve">        type string;</w:t>
      </w:r>
    </w:p>
    <w:p w14:paraId="0E1F1645" w14:textId="77777777" w:rsidR="0055706E" w:rsidRDefault="0055706E" w:rsidP="0055706E">
      <w:pPr>
        <w:pStyle w:val="PL"/>
      </w:pPr>
      <w:r>
        <w:t xml:space="preserve">      }</w:t>
      </w:r>
    </w:p>
    <w:p w14:paraId="59A5FD14" w14:textId="77777777" w:rsidR="0055706E" w:rsidRDefault="0055706E" w:rsidP="0055706E">
      <w:pPr>
        <w:pStyle w:val="PL"/>
      </w:pPr>
      <w:r>
        <w:t xml:space="preserve">      min-elements 1;</w:t>
      </w:r>
    </w:p>
    <w:p w14:paraId="4FEAC1F4" w14:textId="77777777" w:rsidR="0055706E" w:rsidRDefault="0055706E" w:rsidP="0055706E">
      <w:pPr>
        <w:pStyle w:val="PL"/>
      </w:pPr>
      <w:r>
        <w:t xml:space="preserve">      uses ipEndPoint;</w:t>
      </w:r>
    </w:p>
    <w:p w14:paraId="7C1F97BC" w14:textId="77777777" w:rsidR="0055706E" w:rsidRDefault="0055706E" w:rsidP="0055706E">
      <w:pPr>
        <w:pStyle w:val="PL"/>
      </w:pPr>
      <w:r>
        <w:t xml:space="preserve">    }</w:t>
      </w:r>
    </w:p>
    <w:p w14:paraId="630D0F4A" w14:textId="77777777" w:rsidR="0055706E" w:rsidRDefault="0055706E" w:rsidP="0055706E">
      <w:pPr>
        <w:pStyle w:val="PL"/>
      </w:pPr>
      <w:r>
        <w:t xml:space="preserve">    </w:t>
      </w:r>
    </w:p>
    <w:p w14:paraId="07107DCD" w14:textId="77777777" w:rsidR="0055706E" w:rsidRDefault="0055706E" w:rsidP="0055706E">
      <w:pPr>
        <w:pStyle w:val="PL"/>
      </w:pPr>
      <w:r>
        <w:t xml:space="preserve">    leaf apiPrefix {</w:t>
      </w:r>
    </w:p>
    <w:p w14:paraId="1EB6D4E0" w14:textId="77777777" w:rsidR="0055706E" w:rsidRDefault="0055706E" w:rsidP="0055706E">
      <w:pPr>
        <w:pStyle w:val="PL"/>
      </w:pPr>
      <w:r>
        <w:t xml:space="preserve">      description "Optional path segment(s) used to construct the {apiRoot} </w:t>
      </w:r>
    </w:p>
    <w:p w14:paraId="67116014" w14:textId="77777777" w:rsidR="0055706E" w:rsidRDefault="0055706E" w:rsidP="0055706E">
      <w:pPr>
        <w:pStyle w:val="PL"/>
      </w:pPr>
      <w:r>
        <w:t xml:space="preserve">        variable of the different API URIs.";</w:t>
      </w:r>
    </w:p>
    <w:p w14:paraId="209FBCC7" w14:textId="77777777" w:rsidR="0055706E" w:rsidRDefault="0055706E" w:rsidP="0055706E">
      <w:pPr>
        <w:pStyle w:val="PL"/>
      </w:pPr>
      <w:r>
        <w:t xml:space="preserve">      //optional support</w:t>
      </w:r>
    </w:p>
    <w:p w14:paraId="2B19EC25" w14:textId="77777777" w:rsidR="0055706E" w:rsidRDefault="0055706E" w:rsidP="0055706E">
      <w:pPr>
        <w:pStyle w:val="PL"/>
      </w:pPr>
      <w:r>
        <w:t xml:space="preserve">      type string;</w:t>
      </w:r>
    </w:p>
    <w:p w14:paraId="1C8516B8" w14:textId="77777777" w:rsidR="0055706E" w:rsidRDefault="0055706E" w:rsidP="0055706E">
      <w:pPr>
        <w:pStyle w:val="PL"/>
      </w:pPr>
      <w:r>
        <w:t xml:space="preserve">    }</w:t>
      </w:r>
    </w:p>
    <w:p w14:paraId="38C54B10" w14:textId="77777777" w:rsidR="0055706E" w:rsidRDefault="0055706E" w:rsidP="0055706E">
      <w:pPr>
        <w:pStyle w:val="PL"/>
      </w:pPr>
      <w:r>
        <w:t xml:space="preserve">    </w:t>
      </w:r>
    </w:p>
    <w:p w14:paraId="03DD83D3" w14:textId="77777777" w:rsidR="0055706E" w:rsidRDefault="0055706E" w:rsidP="0055706E">
      <w:pPr>
        <w:pStyle w:val="PL"/>
      </w:pPr>
      <w:r>
        <w:t xml:space="preserve">    list defaultNotificationSubscriptions {</w:t>
      </w:r>
    </w:p>
    <w:p w14:paraId="6416F56A" w14:textId="77777777" w:rsidR="0055706E" w:rsidRDefault="0055706E" w:rsidP="0055706E">
      <w:pPr>
        <w:pStyle w:val="PL"/>
      </w:pPr>
      <w:r>
        <w:t xml:space="preserve">      description "Notification endpoints for different notification types.";</w:t>
      </w:r>
    </w:p>
    <w:p w14:paraId="5FD1D373" w14:textId="77777777" w:rsidR="0055706E" w:rsidRDefault="0055706E" w:rsidP="0055706E">
      <w:pPr>
        <w:pStyle w:val="PL"/>
      </w:pPr>
      <w:r>
        <w:t xml:space="preserve">      key notificationType;</w:t>
      </w:r>
    </w:p>
    <w:p w14:paraId="0FA9CADB" w14:textId="77777777" w:rsidR="0055706E" w:rsidRDefault="0055706E" w:rsidP="0055706E">
      <w:pPr>
        <w:pStyle w:val="PL"/>
      </w:pPr>
      <w:r>
        <w:t xml:space="preserve">      //optional support</w:t>
      </w:r>
    </w:p>
    <w:p w14:paraId="7FD7F27F" w14:textId="77777777" w:rsidR="0055706E" w:rsidRDefault="0055706E" w:rsidP="0055706E">
      <w:pPr>
        <w:pStyle w:val="PL"/>
      </w:pPr>
      <w:r>
        <w:t xml:space="preserve">      min-elements 1;</w:t>
      </w:r>
    </w:p>
    <w:p w14:paraId="1A7EE228" w14:textId="77777777" w:rsidR="0055706E" w:rsidRDefault="0055706E" w:rsidP="0055706E">
      <w:pPr>
        <w:pStyle w:val="PL"/>
      </w:pPr>
      <w:r>
        <w:t xml:space="preserve">      uses types3gpp:DefaultNotificationSubscription;</w:t>
      </w:r>
    </w:p>
    <w:p w14:paraId="10B6E14A" w14:textId="77777777" w:rsidR="0055706E" w:rsidRDefault="0055706E" w:rsidP="0055706E">
      <w:pPr>
        <w:pStyle w:val="PL"/>
      </w:pPr>
      <w:r>
        <w:t xml:space="preserve">    }</w:t>
      </w:r>
    </w:p>
    <w:p w14:paraId="52ED95AB" w14:textId="77777777" w:rsidR="0055706E" w:rsidRDefault="0055706E" w:rsidP="0055706E">
      <w:pPr>
        <w:pStyle w:val="PL"/>
      </w:pPr>
      <w:r>
        <w:t xml:space="preserve">    </w:t>
      </w:r>
    </w:p>
    <w:p w14:paraId="7F93AD64" w14:textId="77777777" w:rsidR="0055706E" w:rsidRDefault="0055706E" w:rsidP="0055706E">
      <w:pPr>
        <w:pStyle w:val="PL"/>
        <w:rPr>
          <w:ins w:id="111" w:author="lengyelb"/>
        </w:rPr>
      </w:pPr>
      <w:ins w:id="112" w:author="lengyelb">
        <w:r>
          <w:lastRenderedPageBreak/>
          <w:t xml:space="preserve">    list allowedPLMNs {</w:t>
        </w:r>
      </w:ins>
    </w:p>
    <w:p w14:paraId="5F6FC139" w14:textId="77777777" w:rsidR="0055706E" w:rsidRDefault="0055706E" w:rsidP="0055706E">
      <w:pPr>
        <w:pStyle w:val="PL"/>
        <w:rPr>
          <w:del w:id="113" w:author="lengyelb"/>
        </w:rPr>
      </w:pPr>
      <w:del w:id="114" w:author="lengyelb">
        <w:r>
          <w:delText xml:space="preserve">    list allowedPlmns {</w:delText>
        </w:r>
      </w:del>
    </w:p>
    <w:p w14:paraId="5D549720" w14:textId="77777777" w:rsidR="0055706E" w:rsidRDefault="0055706E" w:rsidP="0055706E">
      <w:pPr>
        <w:pStyle w:val="PL"/>
      </w:pPr>
      <w:r>
        <w:t xml:space="preserve">      description "PLMNs allowed to access the service instance.</w:t>
      </w:r>
    </w:p>
    <w:p w14:paraId="1136844A" w14:textId="77777777" w:rsidR="0055706E" w:rsidRDefault="0055706E" w:rsidP="0055706E">
      <w:pPr>
        <w:pStyle w:val="PL"/>
      </w:pPr>
      <w:r>
        <w:t xml:space="preserve">        The absence of this attribute indicates that any PLMN is allowed to </w:t>
      </w:r>
    </w:p>
    <w:p w14:paraId="737DC04E" w14:textId="77777777" w:rsidR="0055706E" w:rsidRDefault="0055706E" w:rsidP="0055706E">
      <w:pPr>
        <w:pStyle w:val="PL"/>
      </w:pPr>
      <w:r>
        <w:t xml:space="preserve">        access the service instance.";</w:t>
      </w:r>
    </w:p>
    <w:p w14:paraId="3A475DBB" w14:textId="77777777" w:rsidR="0055706E" w:rsidRDefault="0055706E" w:rsidP="0055706E">
      <w:pPr>
        <w:pStyle w:val="PL"/>
      </w:pPr>
      <w:r>
        <w:t xml:space="preserve">      </w:t>
      </w:r>
    </w:p>
    <w:p w14:paraId="5EE3B044" w14:textId="77777777" w:rsidR="0055706E" w:rsidRDefault="0055706E" w:rsidP="0055706E">
      <w:pPr>
        <w:pStyle w:val="PL"/>
      </w:pPr>
      <w:r>
        <w:t xml:space="preserve">      min-elements 1;</w:t>
      </w:r>
    </w:p>
    <w:p w14:paraId="5FEDF8AB" w14:textId="77777777" w:rsidR="0055706E" w:rsidRDefault="0055706E" w:rsidP="0055706E">
      <w:pPr>
        <w:pStyle w:val="PL"/>
      </w:pPr>
      <w:r>
        <w:t xml:space="preserve">      //optional support</w:t>
      </w:r>
    </w:p>
    <w:p w14:paraId="47699B67" w14:textId="77777777" w:rsidR="0055706E" w:rsidRDefault="0055706E" w:rsidP="0055706E">
      <w:pPr>
        <w:pStyle w:val="PL"/>
      </w:pPr>
      <w:r>
        <w:t xml:space="preserve">      key "mcc mnc";</w:t>
      </w:r>
    </w:p>
    <w:p w14:paraId="397B8BBF" w14:textId="77777777" w:rsidR="0055706E" w:rsidRDefault="0055706E" w:rsidP="0055706E">
      <w:pPr>
        <w:pStyle w:val="PL"/>
      </w:pPr>
      <w:r>
        <w:t xml:space="preserve">      uses types3gpp:PLMNId;</w:t>
      </w:r>
    </w:p>
    <w:p w14:paraId="53ACE33F" w14:textId="77777777" w:rsidR="0055706E" w:rsidRDefault="0055706E" w:rsidP="0055706E">
      <w:pPr>
        <w:pStyle w:val="PL"/>
      </w:pPr>
      <w:r>
        <w:t xml:space="preserve">    }</w:t>
      </w:r>
    </w:p>
    <w:p w14:paraId="2A96BEF4" w14:textId="77777777" w:rsidR="0055706E" w:rsidRDefault="0055706E" w:rsidP="0055706E">
      <w:pPr>
        <w:pStyle w:val="PL"/>
        <w:rPr>
          <w:ins w:id="115" w:author="lengyelb"/>
        </w:rPr>
      </w:pPr>
      <w:ins w:id="116" w:author="lengyelb">
        <w:r>
          <w:t xml:space="preserve">    list allowedSnpns {</w:t>
        </w:r>
      </w:ins>
    </w:p>
    <w:p w14:paraId="74287306" w14:textId="77777777" w:rsidR="0055706E" w:rsidRDefault="0055706E" w:rsidP="0055706E">
      <w:pPr>
        <w:pStyle w:val="PL"/>
        <w:rPr>
          <w:ins w:id="117" w:author="lengyelb"/>
        </w:rPr>
      </w:pPr>
      <w:ins w:id="118" w:author="lengyelb">
        <w:r>
          <w:t xml:space="preserve">      description "PLMNs allowed to access the service instance.</w:t>
        </w:r>
      </w:ins>
    </w:p>
    <w:p w14:paraId="4ED1ABF5" w14:textId="77777777" w:rsidR="0055706E" w:rsidRDefault="0055706E" w:rsidP="0055706E">
      <w:pPr>
        <w:pStyle w:val="PL"/>
        <w:rPr>
          <w:ins w:id="119" w:author="lengyelb"/>
        </w:rPr>
      </w:pPr>
      <w:ins w:id="120" w:author="lengyelb">
        <w:r>
          <w:t xml:space="preserve">        The absence of this attribute indicates that any PLMN is allowed to </w:t>
        </w:r>
      </w:ins>
    </w:p>
    <w:p w14:paraId="5CBEBCBB" w14:textId="77777777" w:rsidR="0055706E" w:rsidRDefault="0055706E" w:rsidP="0055706E">
      <w:pPr>
        <w:pStyle w:val="PL"/>
        <w:rPr>
          <w:ins w:id="121" w:author="lengyelb"/>
        </w:rPr>
      </w:pPr>
      <w:ins w:id="122" w:author="lengyelb">
        <w:r>
          <w:t xml:space="preserve">        access the service instance.";</w:t>
        </w:r>
      </w:ins>
    </w:p>
    <w:p w14:paraId="1C5B2CE6" w14:textId="77777777" w:rsidR="0055706E" w:rsidRDefault="0055706E" w:rsidP="0055706E">
      <w:pPr>
        <w:pStyle w:val="PL"/>
        <w:rPr>
          <w:del w:id="123" w:author="lengyelb"/>
        </w:rPr>
      </w:pPr>
      <w:del w:id="124" w:author="lengyelb">
        <w:r>
          <w:delText xml:space="preserve">    </w:delText>
        </w:r>
      </w:del>
    </w:p>
    <w:p w14:paraId="70D63AA9" w14:textId="77777777" w:rsidR="0055706E" w:rsidRDefault="0055706E" w:rsidP="0055706E">
      <w:pPr>
        <w:pStyle w:val="PL"/>
        <w:rPr>
          <w:del w:id="125" w:author="lengyelb"/>
        </w:rPr>
      </w:pPr>
      <w:del w:id="126" w:author="lengyelb">
        <w:r>
          <w:delText xml:space="preserve">    leaf-list allowedNfTypes {</w:delText>
        </w:r>
      </w:del>
    </w:p>
    <w:p w14:paraId="65954DB1" w14:textId="77777777" w:rsidR="0055706E" w:rsidRDefault="0055706E" w:rsidP="0055706E">
      <w:pPr>
        <w:pStyle w:val="PL"/>
        <w:rPr>
          <w:del w:id="127" w:author="lengyelb"/>
        </w:rPr>
      </w:pPr>
      <w:del w:id="128" w:author="lengyelb">
        <w:r>
          <w:delText xml:space="preserve">      description "Type of the NFs allowed to access the service instance.</w:delText>
        </w:r>
      </w:del>
    </w:p>
    <w:p w14:paraId="2BD27983" w14:textId="77777777" w:rsidR="0055706E" w:rsidRDefault="0055706E" w:rsidP="0055706E">
      <w:pPr>
        <w:pStyle w:val="PL"/>
        <w:rPr>
          <w:del w:id="129" w:author="lengyelb"/>
        </w:rPr>
      </w:pPr>
      <w:del w:id="130" w:author="lengyelb">
        <w:r>
          <w:delText xml:space="preserve">        The absence of this attribute indicates that any NF type is allowed </w:delText>
        </w:r>
      </w:del>
    </w:p>
    <w:p w14:paraId="448C53E2" w14:textId="77777777" w:rsidR="0055706E" w:rsidRDefault="0055706E" w:rsidP="0055706E">
      <w:pPr>
        <w:pStyle w:val="PL"/>
        <w:rPr>
          <w:del w:id="131" w:author="lengyelb"/>
        </w:rPr>
      </w:pPr>
      <w:del w:id="132" w:author="lengyelb">
        <w:r>
          <w:delText xml:space="preserve">        to access the service instance.";</w:delText>
        </w:r>
      </w:del>
    </w:p>
    <w:p w14:paraId="567ACEE8" w14:textId="77777777" w:rsidR="0055706E" w:rsidRDefault="0055706E" w:rsidP="0055706E">
      <w:pPr>
        <w:pStyle w:val="PL"/>
      </w:pPr>
      <w:r>
        <w:t xml:space="preserve">      </w:t>
      </w:r>
    </w:p>
    <w:p w14:paraId="406070E6" w14:textId="77777777" w:rsidR="0055706E" w:rsidRDefault="0055706E" w:rsidP="0055706E">
      <w:pPr>
        <w:pStyle w:val="PL"/>
      </w:pPr>
      <w:r>
        <w:t xml:space="preserve">      min-elements 1;</w:t>
      </w:r>
    </w:p>
    <w:p w14:paraId="4ED8007E" w14:textId="77777777" w:rsidR="0055706E" w:rsidRDefault="0055706E" w:rsidP="0055706E">
      <w:pPr>
        <w:pStyle w:val="PL"/>
      </w:pPr>
      <w:r>
        <w:t xml:space="preserve">      //optional support</w:t>
      </w:r>
    </w:p>
    <w:p w14:paraId="4F97D2EA" w14:textId="77777777" w:rsidR="0055706E" w:rsidRDefault="0055706E" w:rsidP="0055706E">
      <w:pPr>
        <w:pStyle w:val="PL"/>
        <w:rPr>
          <w:ins w:id="133" w:author="lengyelb"/>
        </w:rPr>
      </w:pPr>
      <w:ins w:id="134" w:author="lengyelb">
        <w:r>
          <w:t xml:space="preserve">      key "mcc mnc";</w:t>
        </w:r>
      </w:ins>
    </w:p>
    <w:p w14:paraId="0E833F7D" w14:textId="77777777" w:rsidR="0055706E" w:rsidRDefault="0055706E" w:rsidP="0055706E">
      <w:pPr>
        <w:pStyle w:val="PL"/>
        <w:rPr>
          <w:ins w:id="135" w:author="lengyelb"/>
        </w:rPr>
      </w:pPr>
      <w:ins w:id="136" w:author="lengyelb">
        <w:r>
          <w:t xml:space="preserve">      uses types3gpp:PLMNId;</w:t>
        </w:r>
      </w:ins>
    </w:p>
    <w:p w14:paraId="5C276823" w14:textId="77777777" w:rsidR="0055706E" w:rsidRDefault="0055706E" w:rsidP="0055706E">
      <w:pPr>
        <w:pStyle w:val="PL"/>
        <w:rPr>
          <w:ins w:id="137" w:author="lengyelb"/>
        </w:rPr>
      </w:pPr>
      <w:ins w:id="138" w:author="lengyelb">
        <w:r>
          <w:t xml:space="preserve">    }    </w:t>
        </w:r>
      </w:ins>
    </w:p>
    <w:p w14:paraId="6ED2FCB9" w14:textId="77777777" w:rsidR="0055706E" w:rsidRDefault="0055706E" w:rsidP="0055706E">
      <w:pPr>
        <w:pStyle w:val="PL"/>
        <w:rPr>
          <w:ins w:id="139" w:author="lengyelb"/>
        </w:rPr>
      </w:pPr>
      <w:ins w:id="140" w:author="lengyelb">
        <w:r>
          <w:t xml:space="preserve">    leaf-list allowedNfTypes {</w:t>
        </w:r>
      </w:ins>
    </w:p>
    <w:p w14:paraId="2F3648A2" w14:textId="77777777" w:rsidR="0055706E" w:rsidRDefault="0055706E" w:rsidP="0055706E">
      <w:pPr>
        <w:pStyle w:val="PL"/>
        <w:rPr>
          <w:ins w:id="141" w:author="lengyelb"/>
        </w:rPr>
      </w:pPr>
      <w:ins w:id="142" w:author="lengyelb">
        <w:r>
          <w:t xml:space="preserve">      description "SNPNs allowed to access the NF instance";   </w:t>
        </w:r>
      </w:ins>
    </w:p>
    <w:p w14:paraId="508D3968" w14:textId="77777777" w:rsidR="0055706E" w:rsidRDefault="0055706E" w:rsidP="0055706E">
      <w:pPr>
        <w:pStyle w:val="PL"/>
        <w:rPr>
          <w:ins w:id="143" w:author="lengyelb"/>
        </w:rPr>
      </w:pPr>
      <w:ins w:id="144" w:author="lengyelb">
        <w:r>
          <w:t xml:space="preserve">      min-elements 1;</w:t>
        </w:r>
      </w:ins>
    </w:p>
    <w:p w14:paraId="54E01A5B" w14:textId="77777777" w:rsidR="0055706E" w:rsidRDefault="0055706E" w:rsidP="0055706E">
      <w:pPr>
        <w:pStyle w:val="PL"/>
        <w:rPr>
          <w:ins w:id="145" w:author="lengyelb"/>
        </w:rPr>
      </w:pPr>
      <w:ins w:id="146" w:author="lengyelb">
        <w:r>
          <w:t xml:space="preserve">      //optional support</w:t>
        </w:r>
      </w:ins>
    </w:p>
    <w:p w14:paraId="345FEB27" w14:textId="77777777" w:rsidR="0055706E" w:rsidRDefault="0055706E" w:rsidP="0055706E">
      <w:pPr>
        <w:pStyle w:val="PL"/>
        <w:rPr>
          <w:ins w:id="147" w:author="lengyelb"/>
        </w:rPr>
      </w:pPr>
      <w:ins w:id="148" w:author="lengyelb">
        <w:r>
          <w:t xml:space="preserve">      type  types3gpp:NfType;</w:t>
        </w:r>
      </w:ins>
    </w:p>
    <w:p w14:paraId="5ECD05B1" w14:textId="77777777" w:rsidR="0055706E" w:rsidRDefault="0055706E" w:rsidP="0055706E">
      <w:pPr>
        <w:pStyle w:val="PL"/>
        <w:rPr>
          <w:del w:id="149" w:author="lengyelb"/>
        </w:rPr>
      </w:pPr>
      <w:del w:id="150" w:author="lengyelb">
        <w:r>
          <w:delText xml:space="preserve">      type types3gpp:NfType;</w:delText>
        </w:r>
      </w:del>
    </w:p>
    <w:p w14:paraId="7A603EEC" w14:textId="77777777" w:rsidR="0055706E" w:rsidRDefault="0055706E" w:rsidP="0055706E">
      <w:pPr>
        <w:pStyle w:val="PL"/>
      </w:pPr>
      <w:r>
        <w:t xml:space="preserve">    }</w:t>
      </w:r>
    </w:p>
    <w:p w14:paraId="595AEBF4" w14:textId="77777777" w:rsidR="0055706E" w:rsidRDefault="0055706E" w:rsidP="0055706E">
      <w:pPr>
        <w:pStyle w:val="PL"/>
      </w:pPr>
      <w:r>
        <w:t xml:space="preserve">    </w:t>
      </w:r>
    </w:p>
    <w:p w14:paraId="101AD22D" w14:textId="77777777" w:rsidR="0055706E" w:rsidRDefault="0055706E" w:rsidP="0055706E">
      <w:pPr>
        <w:pStyle w:val="PL"/>
      </w:pPr>
      <w:r>
        <w:t xml:space="preserve">    leaf-list allowedNfDomains {</w:t>
      </w:r>
    </w:p>
    <w:p w14:paraId="6FFDB65A" w14:textId="77777777" w:rsidR="0055706E" w:rsidRDefault="0055706E" w:rsidP="0055706E">
      <w:pPr>
        <w:pStyle w:val="PL"/>
        <w:rPr>
          <w:ins w:id="151" w:author="lengyelb"/>
        </w:rPr>
      </w:pPr>
      <w:ins w:id="152" w:author="lengyelb">
        <w:r>
          <w:t xml:space="preserve">      description "Pattern representing the NF domain names allowed to</w:t>
        </w:r>
      </w:ins>
    </w:p>
    <w:p w14:paraId="734988C3" w14:textId="77777777" w:rsidR="0055706E" w:rsidRDefault="0055706E" w:rsidP="0055706E">
      <w:pPr>
        <w:pStyle w:val="PL"/>
        <w:rPr>
          <w:ins w:id="153" w:author="lengyelb"/>
        </w:rPr>
      </w:pPr>
      <w:ins w:id="154" w:author="lengyelb">
        <w:r>
          <w:t xml:space="preserve">      access the service instance.";</w:t>
        </w:r>
      </w:ins>
    </w:p>
    <w:p w14:paraId="67109A99" w14:textId="77777777" w:rsidR="0055706E" w:rsidRDefault="0055706E" w:rsidP="0055706E">
      <w:pPr>
        <w:pStyle w:val="PL"/>
        <w:rPr>
          <w:del w:id="155" w:author="lengyelb"/>
        </w:rPr>
      </w:pPr>
      <w:del w:id="156" w:author="lengyelb">
        <w:r>
          <w:delText xml:space="preserve">      description "Pattern representing the NF domain names allowed to access the service instance.";</w:delText>
        </w:r>
      </w:del>
    </w:p>
    <w:p w14:paraId="0307BFDE" w14:textId="77777777" w:rsidR="0055706E" w:rsidRDefault="0055706E" w:rsidP="0055706E">
      <w:pPr>
        <w:pStyle w:val="PL"/>
      </w:pPr>
      <w:r>
        <w:t xml:space="preserve">      //optional support</w:t>
      </w:r>
    </w:p>
    <w:p w14:paraId="5B586AC8" w14:textId="77777777" w:rsidR="0055706E" w:rsidRDefault="0055706E" w:rsidP="0055706E">
      <w:pPr>
        <w:pStyle w:val="PL"/>
      </w:pPr>
      <w:r>
        <w:t xml:space="preserve">      min-elements 1;</w:t>
      </w:r>
    </w:p>
    <w:p w14:paraId="6A057145" w14:textId="77777777" w:rsidR="0055706E" w:rsidRDefault="0055706E" w:rsidP="0055706E">
      <w:pPr>
        <w:pStyle w:val="PL"/>
      </w:pPr>
      <w:r>
        <w:t xml:space="preserve">      type string;</w:t>
      </w:r>
    </w:p>
    <w:p w14:paraId="6DD74326" w14:textId="77777777" w:rsidR="0055706E" w:rsidRDefault="0055706E" w:rsidP="0055706E">
      <w:pPr>
        <w:pStyle w:val="PL"/>
      </w:pPr>
      <w:r>
        <w:t xml:space="preserve">    }</w:t>
      </w:r>
    </w:p>
    <w:p w14:paraId="7637F5E6" w14:textId="77777777" w:rsidR="0055706E" w:rsidRDefault="0055706E" w:rsidP="0055706E">
      <w:pPr>
        <w:pStyle w:val="PL"/>
      </w:pPr>
      <w:r>
        <w:t xml:space="preserve">    </w:t>
      </w:r>
    </w:p>
    <w:p w14:paraId="5BE16460" w14:textId="77777777" w:rsidR="0055706E" w:rsidRDefault="0055706E" w:rsidP="0055706E">
      <w:pPr>
        <w:pStyle w:val="PL"/>
        <w:rPr>
          <w:ins w:id="157" w:author="lengyelb"/>
        </w:rPr>
      </w:pPr>
      <w:ins w:id="158" w:author="lengyelb">
        <w:r>
          <w:t xml:space="preserve">    list allowedNSSAI {</w:t>
        </w:r>
      </w:ins>
    </w:p>
    <w:p w14:paraId="70D49F66" w14:textId="77777777" w:rsidR="0055706E" w:rsidRDefault="0055706E" w:rsidP="0055706E">
      <w:pPr>
        <w:pStyle w:val="PL"/>
        <w:rPr>
          <w:ins w:id="159" w:author="lengyelb"/>
        </w:rPr>
      </w:pPr>
      <w:ins w:id="160" w:author="lengyelb">
        <w:r>
          <w:t xml:space="preserve">      description "S-NSSAI of the allowed slices to access the service</w:t>
        </w:r>
      </w:ins>
    </w:p>
    <w:p w14:paraId="27F3F4CE" w14:textId="77777777" w:rsidR="0055706E" w:rsidRDefault="0055706E" w:rsidP="0055706E">
      <w:pPr>
        <w:pStyle w:val="PL"/>
        <w:rPr>
          <w:ins w:id="161" w:author="lengyelb"/>
        </w:rPr>
      </w:pPr>
      <w:ins w:id="162" w:author="lengyelb">
        <w:r>
          <w:t xml:space="preserve">      instance. The absence of this attribute indicates that any slice</w:t>
        </w:r>
      </w:ins>
    </w:p>
    <w:p w14:paraId="55035A47" w14:textId="77777777" w:rsidR="0055706E" w:rsidRDefault="0055706E" w:rsidP="0055706E">
      <w:pPr>
        <w:pStyle w:val="PL"/>
        <w:rPr>
          <w:ins w:id="163" w:author="lengyelb"/>
        </w:rPr>
      </w:pPr>
      <w:ins w:id="164" w:author="lengyelb">
        <w:r>
          <w:t xml:space="preserve">      is allowed to access the service instance.";</w:t>
        </w:r>
      </w:ins>
    </w:p>
    <w:p w14:paraId="7CAB2EA8" w14:textId="77777777" w:rsidR="0055706E" w:rsidRDefault="0055706E" w:rsidP="0055706E">
      <w:pPr>
        <w:pStyle w:val="PL"/>
        <w:rPr>
          <w:del w:id="165" w:author="lengyelb"/>
        </w:rPr>
      </w:pPr>
      <w:del w:id="166" w:author="lengyelb">
        <w:r>
          <w:delText xml:space="preserve">    list allowedNssais {</w:delText>
        </w:r>
      </w:del>
    </w:p>
    <w:p w14:paraId="4E29CD34" w14:textId="77777777" w:rsidR="0055706E" w:rsidRDefault="0055706E" w:rsidP="0055706E">
      <w:pPr>
        <w:pStyle w:val="PL"/>
        <w:rPr>
          <w:del w:id="167" w:author="lengyelb"/>
        </w:rPr>
      </w:pPr>
      <w:del w:id="168" w:author="lengyelb">
        <w:r>
          <w:delText xml:space="preserve">      description "S-NSSAI of the allowed slices to access the service instance.</w:delText>
        </w:r>
      </w:del>
    </w:p>
    <w:p w14:paraId="34B22C91" w14:textId="77777777" w:rsidR="0055706E" w:rsidRDefault="0055706E" w:rsidP="0055706E">
      <w:pPr>
        <w:pStyle w:val="PL"/>
        <w:rPr>
          <w:del w:id="169" w:author="lengyelb"/>
        </w:rPr>
      </w:pPr>
      <w:del w:id="170" w:author="lengyelb">
        <w:r>
          <w:delText xml:space="preserve">        The absence of this attribute indicates that any slice is allowed to </w:delText>
        </w:r>
      </w:del>
    </w:p>
    <w:p w14:paraId="32648700" w14:textId="77777777" w:rsidR="0055706E" w:rsidRDefault="0055706E" w:rsidP="0055706E">
      <w:pPr>
        <w:pStyle w:val="PL"/>
        <w:rPr>
          <w:del w:id="171" w:author="lengyelb"/>
        </w:rPr>
      </w:pPr>
      <w:del w:id="172" w:author="lengyelb">
        <w:r>
          <w:delText xml:space="preserve">        access the service instance.";</w:delText>
        </w:r>
      </w:del>
    </w:p>
    <w:p w14:paraId="559BDA0C" w14:textId="77777777" w:rsidR="0055706E" w:rsidRDefault="0055706E" w:rsidP="0055706E">
      <w:pPr>
        <w:pStyle w:val="PL"/>
      </w:pPr>
      <w:r>
        <w:t xml:space="preserve">      min-elements 1;</w:t>
      </w:r>
    </w:p>
    <w:p w14:paraId="5708F066" w14:textId="77777777" w:rsidR="0055706E" w:rsidRDefault="0055706E" w:rsidP="0055706E">
      <w:pPr>
        <w:pStyle w:val="PL"/>
      </w:pPr>
      <w:r>
        <w:t xml:space="preserve">      //optional support</w:t>
      </w:r>
    </w:p>
    <w:p w14:paraId="0CFB646E" w14:textId="77777777" w:rsidR="0055706E" w:rsidRDefault="0055706E" w:rsidP="0055706E">
      <w:pPr>
        <w:pStyle w:val="PL"/>
      </w:pPr>
      <w:r>
        <w:t xml:space="preserve">      key "sd sst";</w:t>
      </w:r>
    </w:p>
    <w:p w14:paraId="23488E9A" w14:textId="77777777" w:rsidR="0055706E" w:rsidRDefault="0055706E" w:rsidP="0055706E">
      <w:pPr>
        <w:pStyle w:val="PL"/>
      </w:pPr>
      <w:r>
        <w:t xml:space="preserve">      uses types5g3gpp:SNssai;</w:t>
      </w:r>
    </w:p>
    <w:p w14:paraId="31937E17" w14:textId="77777777" w:rsidR="0055706E" w:rsidRDefault="0055706E" w:rsidP="0055706E">
      <w:pPr>
        <w:pStyle w:val="PL"/>
      </w:pPr>
      <w:r>
        <w:t xml:space="preserve">    }</w:t>
      </w:r>
    </w:p>
    <w:p w14:paraId="02591186" w14:textId="77777777" w:rsidR="0055706E" w:rsidRDefault="0055706E" w:rsidP="0055706E">
      <w:pPr>
        <w:pStyle w:val="PL"/>
        <w:rPr>
          <w:ins w:id="173" w:author="lengyelb"/>
        </w:rPr>
      </w:pPr>
      <w:ins w:id="174" w:author="lengyelb">
        <w:r>
          <w:t xml:space="preserve">    leaf-list allowedOperationsPerNfType {</w:t>
        </w:r>
      </w:ins>
    </w:p>
    <w:p w14:paraId="2E01FB00" w14:textId="77777777" w:rsidR="0055706E" w:rsidRDefault="0055706E" w:rsidP="0055706E">
      <w:pPr>
        <w:pStyle w:val="PL"/>
        <w:rPr>
          <w:ins w:id="175" w:author="lengyelb"/>
        </w:rPr>
      </w:pPr>
      <w:ins w:id="176" w:author="lengyelb">
        <w:r>
          <w:t xml:space="preserve">      description "It indicates the allowed operations on resources for</w:t>
        </w:r>
      </w:ins>
    </w:p>
    <w:p w14:paraId="1D07071F" w14:textId="77777777" w:rsidR="0055706E" w:rsidRDefault="0055706E" w:rsidP="0055706E">
      <w:pPr>
        <w:pStyle w:val="PL"/>
        <w:rPr>
          <w:ins w:id="177" w:author="lengyelb"/>
        </w:rPr>
      </w:pPr>
      <w:ins w:id="178" w:author="lengyelb">
        <w:r>
          <w:t xml:space="preserve">      each type of NF; the key of the map is the NF Type, and the value</w:t>
        </w:r>
      </w:ins>
    </w:p>
    <w:p w14:paraId="31A8EBC2" w14:textId="77777777" w:rsidR="0055706E" w:rsidRDefault="0055706E" w:rsidP="0055706E">
      <w:pPr>
        <w:pStyle w:val="PL"/>
        <w:rPr>
          <w:ins w:id="179" w:author="lengyelb"/>
        </w:rPr>
      </w:pPr>
      <w:ins w:id="180" w:author="lengyelb">
        <w:r>
          <w:t xml:space="preserve">      is an array of scopes";</w:t>
        </w:r>
      </w:ins>
    </w:p>
    <w:p w14:paraId="38692D7F" w14:textId="77777777" w:rsidR="0055706E" w:rsidRDefault="0055706E" w:rsidP="0055706E">
      <w:pPr>
        <w:pStyle w:val="PL"/>
        <w:rPr>
          <w:ins w:id="181" w:author="lengyelb"/>
        </w:rPr>
      </w:pPr>
      <w:ins w:id="182" w:author="lengyelb">
        <w:r>
          <w:t xml:space="preserve">      //optional support</w:t>
        </w:r>
      </w:ins>
    </w:p>
    <w:p w14:paraId="36032792" w14:textId="77777777" w:rsidR="0055706E" w:rsidRDefault="0055706E" w:rsidP="0055706E">
      <w:pPr>
        <w:pStyle w:val="PL"/>
        <w:rPr>
          <w:ins w:id="183" w:author="lengyelb"/>
        </w:rPr>
      </w:pPr>
      <w:ins w:id="184" w:author="lengyelb">
        <w:r>
          <w:t xml:space="preserve">      type string;</w:t>
        </w:r>
      </w:ins>
    </w:p>
    <w:p w14:paraId="3211DBFD" w14:textId="77777777" w:rsidR="0055706E" w:rsidRDefault="0055706E" w:rsidP="0055706E">
      <w:pPr>
        <w:pStyle w:val="PL"/>
        <w:rPr>
          <w:ins w:id="185" w:author="lengyelb"/>
        </w:rPr>
      </w:pPr>
      <w:ins w:id="186" w:author="lengyelb">
        <w:r>
          <w:t xml:space="preserve">      min-elements 1;</w:t>
        </w:r>
      </w:ins>
    </w:p>
    <w:p w14:paraId="72314B7A" w14:textId="77777777" w:rsidR="0055706E" w:rsidRDefault="0055706E" w:rsidP="0055706E">
      <w:pPr>
        <w:pStyle w:val="PL"/>
        <w:rPr>
          <w:ins w:id="187" w:author="lengyelb"/>
        </w:rPr>
      </w:pPr>
      <w:ins w:id="188" w:author="lengyelb">
        <w:r>
          <w:t xml:space="preserve">    }    </w:t>
        </w:r>
      </w:ins>
    </w:p>
    <w:p w14:paraId="68298DF7" w14:textId="77777777" w:rsidR="0055706E" w:rsidRDefault="0055706E" w:rsidP="0055706E">
      <w:pPr>
        <w:pStyle w:val="PL"/>
        <w:rPr>
          <w:ins w:id="189" w:author="lengyelb"/>
        </w:rPr>
      </w:pPr>
      <w:ins w:id="190" w:author="lengyelb">
        <w:r>
          <w:t xml:space="preserve">    leaf-list allowedOperationsPerNfInstance {</w:t>
        </w:r>
      </w:ins>
    </w:p>
    <w:p w14:paraId="1D38264F" w14:textId="77777777" w:rsidR="0055706E" w:rsidRDefault="0055706E" w:rsidP="0055706E">
      <w:pPr>
        <w:pStyle w:val="PL"/>
        <w:rPr>
          <w:ins w:id="191" w:author="lengyelb"/>
        </w:rPr>
      </w:pPr>
      <w:ins w:id="192" w:author="lengyelb">
        <w:r>
          <w:t xml:space="preserve">      description "It indicates the allowed operations on resources for</w:t>
        </w:r>
      </w:ins>
    </w:p>
    <w:p w14:paraId="0E22558E" w14:textId="77777777" w:rsidR="0055706E" w:rsidRDefault="0055706E" w:rsidP="0055706E">
      <w:pPr>
        <w:pStyle w:val="PL"/>
        <w:rPr>
          <w:ins w:id="193" w:author="lengyelb"/>
        </w:rPr>
      </w:pPr>
      <w:ins w:id="194" w:author="lengyelb">
        <w:r>
          <w:t xml:space="preserve">      a given NF Instance; the key of the map is the NF Instance Id, and</w:t>
        </w:r>
      </w:ins>
    </w:p>
    <w:p w14:paraId="5638EC8B" w14:textId="77777777" w:rsidR="0055706E" w:rsidRDefault="0055706E" w:rsidP="0055706E">
      <w:pPr>
        <w:pStyle w:val="PL"/>
        <w:rPr>
          <w:ins w:id="195" w:author="lengyelb"/>
        </w:rPr>
      </w:pPr>
      <w:ins w:id="196" w:author="lengyelb">
        <w:r>
          <w:t xml:space="preserve">      the value is an array of scopes";</w:t>
        </w:r>
      </w:ins>
    </w:p>
    <w:p w14:paraId="60D78708" w14:textId="77777777" w:rsidR="0055706E" w:rsidRDefault="0055706E" w:rsidP="0055706E">
      <w:pPr>
        <w:pStyle w:val="PL"/>
        <w:rPr>
          <w:ins w:id="197" w:author="lengyelb"/>
        </w:rPr>
      </w:pPr>
      <w:ins w:id="198" w:author="lengyelb">
        <w:r>
          <w:t xml:space="preserve">      //optional support</w:t>
        </w:r>
      </w:ins>
    </w:p>
    <w:p w14:paraId="47642562" w14:textId="77777777" w:rsidR="0055706E" w:rsidRDefault="0055706E" w:rsidP="0055706E">
      <w:pPr>
        <w:pStyle w:val="PL"/>
        <w:rPr>
          <w:ins w:id="199" w:author="lengyelb"/>
        </w:rPr>
      </w:pPr>
      <w:ins w:id="200" w:author="lengyelb">
        <w:r>
          <w:t xml:space="preserve">      type string;</w:t>
        </w:r>
      </w:ins>
    </w:p>
    <w:p w14:paraId="67FAF485" w14:textId="77777777" w:rsidR="0055706E" w:rsidRDefault="0055706E" w:rsidP="0055706E">
      <w:pPr>
        <w:pStyle w:val="PL"/>
        <w:rPr>
          <w:ins w:id="201" w:author="lengyelb"/>
        </w:rPr>
      </w:pPr>
      <w:ins w:id="202" w:author="lengyelb">
        <w:r>
          <w:t xml:space="preserve">      min-elements 1;</w:t>
        </w:r>
      </w:ins>
    </w:p>
    <w:p w14:paraId="21837CF1" w14:textId="77777777" w:rsidR="0055706E" w:rsidRDefault="0055706E" w:rsidP="0055706E">
      <w:pPr>
        <w:pStyle w:val="PL"/>
        <w:rPr>
          <w:ins w:id="203" w:author="lengyelb"/>
        </w:rPr>
      </w:pPr>
      <w:ins w:id="204" w:author="lengyelb">
        <w:r>
          <w:t xml:space="preserve">    }</w:t>
        </w:r>
      </w:ins>
    </w:p>
    <w:p w14:paraId="4C5CEF3C" w14:textId="77777777" w:rsidR="0055706E" w:rsidRDefault="0055706E" w:rsidP="0055706E">
      <w:pPr>
        <w:pStyle w:val="PL"/>
        <w:rPr>
          <w:ins w:id="205" w:author="lengyelb"/>
        </w:rPr>
      </w:pPr>
      <w:ins w:id="206" w:author="lengyelb">
        <w:r>
          <w:t xml:space="preserve">    leaf allowedOperationsPerNfInstanceOverrides {</w:t>
        </w:r>
      </w:ins>
    </w:p>
    <w:p w14:paraId="2452A7CA" w14:textId="77777777" w:rsidR="0055706E" w:rsidRDefault="0055706E" w:rsidP="0055706E">
      <w:pPr>
        <w:pStyle w:val="PL"/>
        <w:rPr>
          <w:ins w:id="207" w:author="lengyelb"/>
        </w:rPr>
      </w:pPr>
      <w:ins w:id="208" w:author="lengyelb">
        <w:r>
          <w:t xml:space="preserve">      type boolean;</w:t>
        </w:r>
      </w:ins>
    </w:p>
    <w:p w14:paraId="11FBC5CE" w14:textId="77777777" w:rsidR="0055706E" w:rsidRDefault="0055706E" w:rsidP="0055706E">
      <w:pPr>
        <w:pStyle w:val="PL"/>
        <w:rPr>
          <w:ins w:id="209" w:author="lengyelb"/>
        </w:rPr>
      </w:pPr>
      <w:ins w:id="210" w:author="lengyelb">
        <w:r>
          <w:t xml:space="preserve">      default false;</w:t>
        </w:r>
      </w:ins>
    </w:p>
    <w:p w14:paraId="02E02603" w14:textId="77777777" w:rsidR="0055706E" w:rsidRDefault="0055706E" w:rsidP="0055706E">
      <w:pPr>
        <w:pStyle w:val="PL"/>
        <w:rPr>
          <w:ins w:id="211" w:author="lengyelb"/>
        </w:rPr>
      </w:pPr>
      <w:ins w:id="212" w:author="lengyelb">
        <w:r>
          <w:t xml:space="preserve">      description "When it is present and set to true, indicates that</w:t>
        </w:r>
      </w:ins>
    </w:p>
    <w:p w14:paraId="6C1F0114" w14:textId="77777777" w:rsidR="0055706E" w:rsidRDefault="0055706E" w:rsidP="0055706E">
      <w:pPr>
        <w:pStyle w:val="PL"/>
        <w:rPr>
          <w:ins w:id="213" w:author="lengyelb"/>
        </w:rPr>
      </w:pPr>
      <w:ins w:id="214" w:author="lengyelb">
        <w:r>
          <w:t xml:space="preserve">      the scopes defined in attribute allowedOperationsPerNfInstance </w:t>
        </w:r>
      </w:ins>
    </w:p>
    <w:p w14:paraId="7C793AC0" w14:textId="77777777" w:rsidR="0055706E" w:rsidRDefault="0055706E" w:rsidP="0055706E">
      <w:pPr>
        <w:pStyle w:val="PL"/>
        <w:rPr>
          <w:ins w:id="215" w:author="lengyelb"/>
        </w:rPr>
      </w:pPr>
      <w:ins w:id="216" w:author="lengyelb">
        <w:r>
          <w:lastRenderedPageBreak/>
          <w:t xml:space="preserve">      for a given NF Instance ID take precedence over the scopes defined</w:t>
        </w:r>
      </w:ins>
    </w:p>
    <w:p w14:paraId="51CFCA77" w14:textId="77777777" w:rsidR="0055706E" w:rsidRDefault="0055706E" w:rsidP="0055706E">
      <w:pPr>
        <w:pStyle w:val="PL"/>
        <w:rPr>
          <w:ins w:id="217" w:author="lengyelb"/>
        </w:rPr>
      </w:pPr>
      <w:ins w:id="218" w:author="lengyelb">
        <w:r>
          <w:t xml:space="preserve">      in attribute allowedOperationsPerNfType for the corresponding </w:t>
        </w:r>
      </w:ins>
    </w:p>
    <w:p w14:paraId="2B9714AB" w14:textId="77777777" w:rsidR="0055706E" w:rsidRDefault="0055706E" w:rsidP="0055706E">
      <w:pPr>
        <w:pStyle w:val="PL"/>
        <w:rPr>
          <w:ins w:id="219" w:author="lengyelb"/>
        </w:rPr>
      </w:pPr>
      <w:ins w:id="220" w:author="lengyelb">
        <w:r>
          <w:t xml:space="preserve">      NF type of the NF Instance associated to such NF Instance ID..";</w:t>
        </w:r>
      </w:ins>
    </w:p>
    <w:p w14:paraId="5E00AB00" w14:textId="77777777" w:rsidR="0055706E" w:rsidRDefault="0055706E" w:rsidP="0055706E">
      <w:pPr>
        <w:pStyle w:val="PL"/>
        <w:rPr>
          <w:ins w:id="221" w:author="lengyelb"/>
        </w:rPr>
      </w:pPr>
      <w:ins w:id="222" w:author="lengyelb">
        <w:r>
          <w:t xml:space="preserve">    } </w:t>
        </w:r>
      </w:ins>
    </w:p>
    <w:p w14:paraId="5AAD18C2" w14:textId="77777777" w:rsidR="0055706E" w:rsidRDefault="0055706E" w:rsidP="0055706E">
      <w:pPr>
        <w:pStyle w:val="PL"/>
        <w:rPr>
          <w:ins w:id="223" w:author="lengyelb"/>
        </w:rPr>
      </w:pPr>
    </w:p>
    <w:p w14:paraId="3D9BAAAF" w14:textId="77777777" w:rsidR="0055706E" w:rsidRDefault="0055706E" w:rsidP="0055706E">
      <w:pPr>
        <w:pStyle w:val="PL"/>
        <w:rPr>
          <w:ins w:id="224" w:author="lengyelb"/>
        </w:rPr>
      </w:pPr>
      <w:ins w:id="225" w:author="lengyelb">
        <w:r>
          <w:t xml:space="preserve">    leaf-list oauth2Required {</w:t>
        </w:r>
      </w:ins>
    </w:p>
    <w:p w14:paraId="17EFDE1C" w14:textId="77777777" w:rsidR="0055706E" w:rsidRDefault="0055706E" w:rsidP="0055706E">
      <w:pPr>
        <w:pStyle w:val="PL"/>
        <w:rPr>
          <w:ins w:id="226" w:author="lengyelb"/>
        </w:rPr>
      </w:pPr>
      <w:ins w:id="227" w:author="lengyelb">
        <w:r>
          <w:t xml:space="preserve">      type boolean;</w:t>
        </w:r>
      </w:ins>
    </w:p>
    <w:p w14:paraId="6828862D" w14:textId="77777777" w:rsidR="0055706E" w:rsidRDefault="0055706E" w:rsidP="0055706E">
      <w:pPr>
        <w:pStyle w:val="PL"/>
        <w:rPr>
          <w:ins w:id="228" w:author="lengyelb"/>
        </w:rPr>
      </w:pPr>
      <w:ins w:id="229" w:author="lengyelb">
        <w:r>
          <w:t xml:space="preserve">      max-elements 1;</w:t>
        </w:r>
      </w:ins>
    </w:p>
    <w:p w14:paraId="75B05A6A" w14:textId="77777777" w:rsidR="0055706E" w:rsidRDefault="0055706E" w:rsidP="0055706E">
      <w:pPr>
        <w:pStyle w:val="PL"/>
        <w:rPr>
          <w:ins w:id="230" w:author="lengyelb"/>
        </w:rPr>
      </w:pPr>
      <w:ins w:id="231" w:author="lengyelb">
        <w:r>
          <w:t xml:space="preserve">      description "It indicates whether the NF Service Instance requires </w:t>
        </w:r>
      </w:ins>
    </w:p>
    <w:p w14:paraId="09898E32" w14:textId="77777777" w:rsidR="0055706E" w:rsidRDefault="0055706E" w:rsidP="0055706E">
      <w:pPr>
        <w:pStyle w:val="PL"/>
        <w:rPr>
          <w:ins w:id="232" w:author="lengyelb"/>
        </w:rPr>
      </w:pPr>
      <w:ins w:id="233" w:author="lengyelb">
        <w:r>
          <w:t xml:space="preserve">      Oauth2-based authorization";</w:t>
        </w:r>
      </w:ins>
    </w:p>
    <w:p w14:paraId="7D20C709" w14:textId="77777777" w:rsidR="0055706E" w:rsidRDefault="0055706E" w:rsidP="0055706E">
      <w:pPr>
        <w:pStyle w:val="PL"/>
        <w:rPr>
          <w:ins w:id="234" w:author="lengyelb"/>
        </w:rPr>
      </w:pPr>
      <w:ins w:id="235" w:author="lengyelb">
        <w:r>
          <w:t xml:space="preserve">    } </w:t>
        </w:r>
      </w:ins>
    </w:p>
    <w:p w14:paraId="6D80B148" w14:textId="77777777" w:rsidR="0055706E" w:rsidRDefault="0055706E" w:rsidP="0055706E">
      <w:pPr>
        <w:pStyle w:val="PL"/>
        <w:rPr>
          <w:ins w:id="236" w:author="lengyelb"/>
        </w:rPr>
      </w:pPr>
    </w:p>
    <w:p w14:paraId="7D1E11A9" w14:textId="77777777" w:rsidR="0055706E" w:rsidRDefault="0055706E" w:rsidP="0055706E">
      <w:pPr>
        <w:pStyle w:val="PL"/>
        <w:rPr>
          <w:ins w:id="237" w:author="lengyelb"/>
        </w:rPr>
      </w:pPr>
      <w:ins w:id="238" w:author="lengyelb">
        <w:r>
          <w:t xml:space="preserve">    leaf-list sharedServiceDataId {</w:t>
        </w:r>
      </w:ins>
    </w:p>
    <w:p w14:paraId="05988000" w14:textId="77777777" w:rsidR="0055706E" w:rsidRDefault="0055706E" w:rsidP="0055706E">
      <w:pPr>
        <w:pStyle w:val="PL"/>
        <w:rPr>
          <w:ins w:id="239" w:author="lengyelb"/>
        </w:rPr>
      </w:pPr>
      <w:ins w:id="240" w:author="lengyelb">
        <w:r>
          <w:t xml:space="preserve">      type string;</w:t>
        </w:r>
      </w:ins>
    </w:p>
    <w:p w14:paraId="4673405D" w14:textId="77777777" w:rsidR="0055706E" w:rsidRDefault="0055706E" w:rsidP="0055706E">
      <w:pPr>
        <w:pStyle w:val="PL"/>
        <w:rPr>
          <w:ins w:id="241" w:author="lengyelb"/>
        </w:rPr>
      </w:pPr>
      <w:ins w:id="242" w:author="lengyelb">
        <w:r>
          <w:t xml:space="preserve">      max-elements 1;</w:t>
        </w:r>
      </w:ins>
    </w:p>
    <w:p w14:paraId="4E790ABF" w14:textId="77777777" w:rsidR="0055706E" w:rsidRDefault="0055706E" w:rsidP="0055706E">
      <w:pPr>
        <w:pStyle w:val="PL"/>
        <w:rPr>
          <w:ins w:id="243" w:author="lengyelb"/>
        </w:rPr>
      </w:pPr>
      <w:ins w:id="244" w:author="lengyelb">
        <w:r>
          <w:t xml:space="preserve">      description "String uniquely identifying SharedServiceData. The format</w:t>
        </w:r>
      </w:ins>
    </w:p>
    <w:p w14:paraId="149E2EDC" w14:textId="77777777" w:rsidR="0055706E" w:rsidRDefault="0055706E" w:rsidP="0055706E">
      <w:pPr>
        <w:pStyle w:val="PL"/>
        <w:rPr>
          <w:ins w:id="245" w:author="lengyelb"/>
        </w:rPr>
      </w:pPr>
      <w:ins w:id="246" w:author="lengyelb">
        <w:r>
          <w:t xml:space="preserve">      of the sharedServiceDataId shall be a Universally Unique Identifier </w:t>
        </w:r>
      </w:ins>
    </w:p>
    <w:p w14:paraId="13786FDD" w14:textId="77777777" w:rsidR="0055706E" w:rsidRDefault="0055706E" w:rsidP="0055706E">
      <w:pPr>
        <w:pStyle w:val="PL"/>
        <w:rPr>
          <w:ins w:id="247" w:author="lengyelb"/>
        </w:rPr>
      </w:pPr>
      <w:ins w:id="248" w:author="lengyelb">
        <w:r>
          <w:t xml:space="preserve">      (UUID) version 4, as described in IETF RFC 4122 [44]. The hexadecimal</w:t>
        </w:r>
      </w:ins>
    </w:p>
    <w:p w14:paraId="0E681EC5" w14:textId="77777777" w:rsidR="0055706E" w:rsidRDefault="0055706E" w:rsidP="0055706E">
      <w:pPr>
        <w:pStyle w:val="PL"/>
        <w:rPr>
          <w:ins w:id="249" w:author="lengyelb"/>
        </w:rPr>
      </w:pPr>
      <w:ins w:id="250" w:author="lengyelb">
        <w:r>
          <w:t xml:space="preserve">      letters should be formatted as lower-case characters by the sender,</w:t>
        </w:r>
      </w:ins>
    </w:p>
    <w:p w14:paraId="4B7128DB" w14:textId="77777777" w:rsidR="0055706E" w:rsidRDefault="0055706E" w:rsidP="0055706E">
      <w:pPr>
        <w:pStyle w:val="PL"/>
        <w:rPr>
          <w:ins w:id="251" w:author="lengyelb"/>
        </w:rPr>
      </w:pPr>
      <w:ins w:id="252" w:author="lengyelb">
        <w:r>
          <w:t xml:space="preserve">      and they shall be handled as case-insensitive by the receiver.";</w:t>
        </w:r>
      </w:ins>
    </w:p>
    <w:p w14:paraId="4F3949BA" w14:textId="77777777" w:rsidR="0055706E" w:rsidRDefault="0055706E" w:rsidP="0055706E">
      <w:pPr>
        <w:pStyle w:val="PL"/>
        <w:rPr>
          <w:ins w:id="253" w:author="lengyelb"/>
        </w:rPr>
      </w:pPr>
      <w:ins w:id="254" w:author="lengyelb">
        <w:r>
          <w:t xml:space="preserve">    } </w:t>
        </w:r>
      </w:ins>
    </w:p>
    <w:p w14:paraId="63CE3B30" w14:textId="77777777" w:rsidR="0055706E" w:rsidRDefault="0055706E" w:rsidP="0055706E">
      <w:pPr>
        <w:pStyle w:val="PL"/>
        <w:rPr>
          <w:ins w:id="255" w:author="lengyelb"/>
        </w:rPr>
      </w:pPr>
    </w:p>
    <w:p w14:paraId="79C17960" w14:textId="77777777" w:rsidR="0055706E" w:rsidRDefault="0055706E" w:rsidP="0055706E">
      <w:pPr>
        <w:pStyle w:val="PL"/>
        <w:rPr>
          <w:del w:id="256" w:author="lengyelb"/>
        </w:rPr>
      </w:pPr>
      <w:del w:id="257" w:author="lengyelb">
        <w:r>
          <w:delText xml:space="preserve">    </w:delText>
        </w:r>
      </w:del>
    </w:p>
    <w:p w14:paraId="0E5A4905" w14:textId="77777777" w:rsidR="0055706E" w:rsidRDefault="0055706E" w:rsidP="0055706E">
      <w:pPr>
        <w:pStyle w:val="PL"/>
      </w:pPr>
      <w:r>
        <w:t xml:space="preserve">    leaf priority {</w:t>
      </w:r>
    </w:p>
    <w:p w14:paraId="38B00315" w14:textId="77777777" w:rsidR="0055706E" w:rsidRDefault="0055706E" w:rsidP="0055706E">
      <w:pPr>
        <w:pStyle w:val="PL"/>
      </w:pPr>
      <w:r>
        <w:t xml:space="preserve">      description "Priority (relative to other services of the same type) </w:t>
      </w:r>
    </w:p>
    <w:p w14:paraId="5373144B" w14:textId="77777777" w:rsidR="0055706E" w:rsidRDefault="0055706E" w:rsidP="0055706E">
      <w:pPr>
        <w:pStyle w:val="PL"/>
      </w:pPr>
      <w:r>
        <w:t xml:space="preserve">        in the range of 0-65535, to be used for NF Service selection; lower </w:t>
      </w:r>
    </w:p>
    <w:p w14:paraId="00DE6F05" w14:textId="77777777" w:rsidR="0055706E" w:rsidRDefault="0055706E" w:rsidP="0055706E">
      <w:pPr>
        <w:pStyle w:val="PL"/>
      </w:pPr>
      <w:r>
        <w:t xml:space="preserve">        values indicate a higher priority.";</w:t>
      </w:r>
    </w:p>
    <w:p w14:paraId="7055CA43" w14:textId="77777777" w:rsidR="0055706E" w:rsidRDefault="0055706E" w:rsidP="0055706E">
      <w:pPr>
        <w:pStyle w:val="PL"/>
      </w:pPr>
      <w:r>
        <w:t xml:space="preserve">      //optional support</w:t>
      </w:r>
    </w:p>
    <w:p w14:paraId="263D5611" w14:textId="77777777" w:rsidR="0055706E" w:rsidRDefault="0055706E" w:rsidP="0055706E">
      <w:pPr>
        <w:pStyle w:val="PL"/>
        <w:rPr>
          <w:ins w:id="258" w:author="lengyelb"/>
        </w:rPr>
      </w:pPr>
      <w:ins w:id="259" w:author="lengyelb">
        <w:r>
          <w:t xml:space="preserve">      type uint16 { range "0..65535"; }</w:t>
        </w:r>
      </w:ins>
    </w:p>
    <w:p w14:paraId="1A1B9495" w14:textId="77777777" w:rsidR="0055706E" w:rsidRDefault="0055706E" w:rsidP="0055706E">
      <w:pPr>
        <w:pStyle w:val="PL"/>
        <w:rPr>
          <w:del w:id="260" w:author="lengyelb"/>
        </w:rPr>
      </w:pPr>
      <w:del w:id="261" w:author="lengyelb">
        <w:r>
          <w:delText xml:space="preserve">      type uint16;</w:delText>
        </w:r>
      </w:del>
    </w:p>
    <w:p w14:paraId="2F1FD9C4" w14:textId="77777777" w:rsidR="0055706E" w:rsidRDefault="0055706E" w:rsidP="0055706E">
      <w:pPr>
        <w:pStyle w:val="PL"/>
      </w:pPr>
      <w:r>
        <w:t xml:space="preserve">    }</w:t>
      </w:r>
    </w:p>
    <w:p w14:paraId="73F21289" w14:textId="77777777" w:rsidR="0055706E" w:rsidRDefault="0055706E" w:rsidP="0055706E">
      <w:pPr>
        <w:pStyle w:val="PL"/>
      </w:pPr>
      <w:r>
        <w:t xml:space="preserve">    </w:t>
      </w:r>
    </w:p>
    <w:p w14:paraId="28BE05E9" w14:textId="77777777" w:rsidR="0055706E" w:rsidRDefault="0055706E" w:rsidP="0055706E">
      <w:pPr>
        <w:pStyle w:val="PL"/>
      </w:pPr>
      <w:r>
        <w:t xml:space="preserve">    leaf capacity {</w:t>
      </w:r>
    </w:p>
    <w:p w14:paraId="1CF5841A" w14:textId="77777777" w:rsidR="0055706E" w:rsidRDefault="0055706E" w:rsidP="0055706E">
      <w:pPr>
        <w:pStyle w:val="PL"/>
      </w:pPr>
      <w:r>
        <w:t xml:space="preserve">      description "Static capacity information in the range of 0-65535, </w:t>
      </w:r>
    </w:p>
    <w:p w14:paraId="11D9A5BA" w14:textId="77777777" w:rsidR="0055706E" w:rsidRDefault="0055706E" w:rsidP="0055706E">
      <w:pPr>
        <w:pStyle w:val="PL"/>
      </w:pPr>
      <w:r>
        <w:t xml:space="preserve">        expressed as a weight relative to other services of the same type.";</w:t>
      </w:r>
    </w:p>
    <w:p w14:paraId="65B78099" w14:textId="77777777" w:rsidR="0055706E" w:rsidRDefault="0055706E" w:rsidP="0055706E">
      <w:pPr>
        <w:pStyle w:val="PL"/>
      </w:pPr>
      <w:r>
        <w:t xml:space="preserve">      //optional support</w:t>
      </w:r>
    </w:p>
    <w:p w14:paraId="4BCD57FB" w14:textId="77777777" w:rsidR="0055706E" w:rsidRDefault="0055706E" w:rsidP="0055706E">
      <w:pPr>
        <w:pStyle w:val="PL"/>
      </w:pPr>
      <w:r>
        <w:t xml:space="preserve">      type uint16;</w:t>
      </w:r>
    </w:p>
    <w:p w14:paraId="1FB50F54" w14:textId="77777777" w:rsidR="0055706E" w:rsidRDefault="0055706E" w:rsidP="0055706E">
      <w:pPr>
        <w:pStyle w:val="PL"/>
      </w:pPr>
      <w:r>
        <w:t xml:space="preserve">    }</w:t>
      </w:r>
    </w:p>
    <w:p w14:paraId="0019C683" w14:textId="77777777" w:rsidR="0055706E" w:rsidRDefault="0055706E" w:rsidP="0055706E">
      <w:pPr>
        <w:pStyle w:val="PL"/>
      </w:pPr>
      <w:r>
        <w:t xml:space="preserve">    </w:t>
      </w:r>
    </w:p>
    <w:p w14:paraId="77E13D85" w14:textId="77777777" w:rsidR="0055706E" w:rsidRDefault="0055706E" w:rsidP="0055706E">
      <w:pPr>
        <w:pStyle w:val="PL"/>
        <w:rPr>
          <w:ins w:id="262" w:author="lengyelb"/>
        </w:rPr>
      </w:pPr>
      <w:ins w:id="263" w:author="lengyelb">
        <w:r>
          <w:t xml:space="preserve">  </w:t>
        </w:r>
      </w:ins>
    </w:p>
    <w:p w14:paraId="1701FE6C" w14:textId="77777777" w:rsidR="0055706E" w:rsidRDefault="0055706E" w:rsidP="0055706E">
      <w:pPr>
        <w:pStyle w:val="PL"/>
        <w:rPr>
          <w:del w:id="264" w:author="lengyelb"/>
        </w:rPr>
      </w:pPr>
      <w:del w:id="265" w:author="lengyelb">
        <w:r>
          <w:delText xml:space="preserve">    leaf load {</w:delText>
        </w:r>
      </w:del>
    </w:p>
    <w:p w14:paraId="428A3419" w14:textId="77777777" w:rsidR="0055706E" w:rsidRDefault="0055706E" w:rsidP="0055706E">
      <w:pPr>
        <w:pStyle w:val="PL"/>
        <w:rPr>
          <w:del w:id="266" w:author="lengyelb"/>
        </w:rPr>
      </w:pPr>
      <w:del w:id="267" w:author="lengyelb">
        <w:r>
          <w:delText xml:space="preserve">      description "Dynamic load information, ranged from 0 to 100, indicates </w:delText>
        </w:r>
      </w:del>
    </w:p>
    <w:p w14:paraId="4AFD8C22" w14:textId="77777777" w:rsidR="0055706E" w:rsidRDefault="0055706E" w:rsidP="0055706E">
      <w:pPr>
        <w:pStyle w:val="PL"/>
        <w:rPr>
          <w:del w:id="268" w:author="lengyelb"/>
        </w:rPr>
      </w:pPr>
      <w:del w:id="269" w:author="lengyelb">
        <w:r>
          <w:delText xml:space="preserve">        the current load percentage of the NF Service.";</w:delText>
        </w:r>
      </w:del>
    </w:p>
    <w:p w14:paraId="7BF5C126" w14:textId="77777777" w:rsidR="0055706E" w:rsidRDefault="0055706E" w:rsidP="0055706E">
      <w:pPr>
        <w:pStyle w:val="PL"/>
        <w:rPr>
          <w:del w:id="270" w:author="lengyelb"/>
        </w:rPr>
      </w:pPr>
      <w:del w:id="271" w:author="lengyelb">
        <w:r>
          <w:delText xml:space="preserve">      //optional support</w:delText>
        </w:r>
      </w:del>
    </w:p>
    <w:p w14:paraId="1DFFD5FA" w14:textId="77777777" w:rsidR="0055706E" w:rsidRDefault="0055706E" w:rsidP="0055706E">
      <w:pPr>
        <w:pStyle w:val="PL"/>
        <w:rPr>
          <w:del w:id="272" w:author="lengyelb"/>
        </w:rPr>
      </w:pPr>
      <w:del w:id="273" w:author="lengyelb">
        <w:r>
          <w:delText xml:space="preserve">      type types3gpp:Load;</w:delText>
        </w:r>
      </w:del>
    </w:p>
    <w:p w14:paraId="7AC0A55E" w14:textId="77777777" w:rsidR="0055706E" w:rsidRDefault="0055706E" w:rsidP="0055706E">
      <w:pPr>
        <w:pStyle w:val="PL"/>
        <w:rPr>
          <w:del w:id="274" w:author="lengyelb"/>
        </w:rPr>
      </w:pPr>
      <w:del w:id="275" w:author="lengyelb">
        <w:r>
          <w:delText xml:space="preserve">    }</w:delText>
        </w:r>
      </w:del>
    </w:p>
    <w:p w14:paraId="4B950747" w14:textId="77777777" w:rsidR="0055706E" w:rsidRDefault="0055706E" w:rsidP="0055706E">
      <w:pPr>
        <w:pStyle w:val="PL"/>
        <w:rPr>
          <w:del w:id="276" w:author="lengyelb"/>
        </w:rPr>
      </w:pPr>
      <w:del w:id="277" w:author="lengyelb">
        <w:r>
          <w:delText xml:space="preserve">    </w:delText>
        </w:r>
      </w:del>
    </w:p>
    <w:p w14:paraId="2F44F9A6" w14:textId="77777777" w:rsidR="0055706E" w:rsidRDefault="0055706E" w:rsidP="0055706E">
      <w:pPr>
        <w:pStyle w:val="PL"/>
      </w:pPr>
      <w:r>
        <w:t xml:space="preserve">    leaf recoveryTime {</w:t>
      </w:r>
    </w:p>
    <w:p w14:paraId="042A1A64" w14:textId="77777777" w:rsidR="0055706E" w:rsidRDefault="0055706E" w:rsidP="0055706E">
      <w:pPr>
        <w:pStyle w:val="PL"/>
      </w:pPr>
      <w:r>
        <w:t xml:space="preserve">      description "Timestamp when the NF was (re)started.";</w:t>
      </w:r>
    </w:p>
    <w:p w14:paraId="5E4333EF" w14:textId="77777777" w:rsidR="0055706E" w:rsidRDefault="0055706E" w:rsidP="0055706E">
      <w:pPr>
        <w:pStyle w:val="PL"/>
      </w:pPr>
      <w:r>
        <w:t xml:space="preserve">      //optional support</w:t>
      </w:r>
    </w:p>
    <w:p w14:paraId="532C4E36" w14:textId="77777777" w:rsidR="0055706E" w:rsidRDefault="0055706E" w:rsidP="0055706E">
      <w:pPr>
        <w:pStyle w:val="PL"/>
      </w:pPr>
      <w:r>
        <w:t xml:space="preserve">      type yang:date-and-time;</w:t>
      </w:r>
    </w:p>
    <w:p w14:paraId="65C14728" w14:textId="77777777" w:rsidR="0055706E" w:rsidRDefault="0055706E" w:rsidP="0055706E">
      <w:pPr>
        <w:pStyle w:val="PL"/>
      </w:pPr>
      <w:r>
        <w:t xml:space="preserve">    }</w:t>
      </w:r>
    </w:p>
    <w:p w14:paraId="42D3A5B1" w14:textId="77777777" w:rsidR="0055706E" w:rsidRDefault="0055706E" w:rsidP="0055706E">
      <w:pPr>
        <w:pStyle w:val="PL"/>
        <w:rPr>
          <w:ins w:id="278" w:author="lengyelb"/>
        </w:rPr>
      </w:pPr>
    </w:p>
    <w:p w14:paraId="4C88612D" w14:textId="77777777" w:rsidR="0055706E" w:rsidRDefault="0055706E" w:rsidP="0055706E">
      <w:pPr>
        <w:pStyle w:val="PL"/>
        <w:rPr>
          <w:ins w:id="279" w:author="lengyelb"/>
        </w:rPr>
      </w:pPr>
      <w:ins w:id="280" w:author="lengyelb">
        <w:r>
          <w:t xml:space="preserve">    leaf vendorId {</w:t>
        </w:r>
      </w:ins>
    </w:p>
    <w:p w14:paraId="2704C813" w14:textId="77777777" w:rsidR="0055706E" w:rsidRDefault="0055706E" w:rsidP="0055706E">
      <w:pPr>
        <w:pStyle w:val="PL"/>
        <w:rPr>
          <w:ins w:id="281" w:author="lengyelb"/>
        </w:rPr>
      </w:pPr>
      <w:ins w:id="282" w:author="lengyelb">
        <w:r>
          <w:t xml:space="preserve">      description "Vendor ID of the NF instance";</w:t>
        </w:r>
      </w:ins>
    </w:p>
    <w:p w14:paraId="7D7C5ABD" w14:textId="77777777" w:rsidR="0055706E" w:rsidRDefault="0055706E" w:rsidP="0055706E">
      <w:pPr>
        <w:pStyle w:val="PL"/>
        <w:rPr>
          <w:del w:id="283" w:author="lengyelb"/>
        </w:rPr>
      </w:pPr>
      <w:del w:id="284" w:author="lengyelb">
        <w:r>
          <w:delText xml:space="preserve">    </w:delText>
        </w:r>
      </w:del>
    </w:p>
    <w:p w14:paraId="26B1FCB2" w14:textId="77777777" w:rsidR="0055706E" w:rsidRDefault="0055706E" w:rsidP="0055706E">
      <w:pPr>
        <w:pStyle w:val="PL"/>
        <w:rPr>
          <w:del w:id="285" w:author="lengyelb"/>
        </w:rPr>
      </w:pPr>
      <w:del w:id="286" w:author="lengyelb">
        <w:r>
          <w:delText xml:space="preserve">    list chfServiceInfo { //is the key unique</w:delText>
        </w:r>
      </w:del>
    </w:p>
    <w:p w14:paraId="15381235" w14:textId="77777777" w:rsidR="0055706E" w:rsidRDefault="0055706E" w:rsidP="0055706E">
      <w:pPr>
        <w:pStyle w:val="PL"/>
        <w:rPr>
          <w:del w:id="287" w:author="lengyelb"/>
        </w:rPr>
      </w:pPr>
      <w:del w:id="288" w:author="lengyelb">
        <w:r>
          <w:delText xml:space="preserve">      description "Specific data for a CHF service instance.";</w:delText>
        </w:r>
      </w:del>
    </w:p>
    <w:p w14:paraId="231F310E" w14:textId="77777777" w:rsidR="0055706E" w:rsidRDefault="0055706E" w:rsidP="0055706E">
      <w:pPr>
        <w:pStyle w:val="PL"/>
        <w:rPr>
          <w:del w:id="289" w:author="lengyelb"/>
        </w:rPr>
      </w:pPr>
      <w:del w:id="290" w:author="lengyelb">
        <w:r>
          <w:delText xml:space="preserve">      //optional support</w:delText>
        </w:r>
      </w:del>
    </w:p>
    <w:p w14:paraId="7EA9A998" w14:textId="77777777" w:rsidR="0055706E" w:rsidRDefault="0055706E" w:rsidP="0055706E">
      <w:pPr>
        <w:pStyle w:val="PL"/>
        <w:rPr>
          <w:del w:id="291" w:author="lengyelb"/>
        </w:rPr>
      </w:pPr>
      <w:del w:id="292" w:author="lengyelb">
        <w:r>
          <w:delText xml:space="preserve">      max-elements 1;</w:delText>
        </w:r>
      </w:del>
    </w:p>
    <w:p w14:paraId="4DDC1F4F" w14:textId="77777777" w:rsidR="0055706E" w:rsidRDefault="0055706E" w:rsidP="0055706E">
      <w:pPr>
        <w:pStyle w:val="PL"/>
        <w:rPr>
          <w:del w:id="293" w:author="lengyelb"/>
        </w:rPr>
      </w:pPr>
      <w:del w:id="294" w:author="lengyelb">
        <w:r>
          <w:delText xml:space="preserve">      key "primaryChfServiceInstance secondaryChfServiceInstance";</w:delText>
        </w:r>
      </w:del>
    </w:p>
    <w:p w14:paraId="10A9F38B" w14:textId="77777777" w:rsidR="0055706E" w:rsidRDefault="0055706E" w:rsidP="0055706E">
      <w:pPr>
        <w:pStyle w:val="PL"/>
        <w:rPr>
          <w:del w:id="295" w:author="lengyelb"/>
        </w:rPr>
      </w:pPr>
      <w:del w:id="296" w:author="lengyelb">
        <w:r>
          <w:delText xml:space="preserve">      uses ChfServiceInfo;</w:delText>
        </w:r>
      </w:del>
    </w:p>
    <w:p w14:paraId="62F0C6CE" w14:textId="77777777" w:rsidR="0055706E" w:rsidRDefault="0055706E" w:rsidP="0055706E">
      <w:pPr>
        <w:pStyle w:val="PL"/>
        <w:rPr>
          <w:del w:id="297" w:author="lengyelb"/>
        </w:rPr>
      </w:pPr>
      <w:del w:id="298" w:author="lengyelb">
        <w:r>
          <w:delText xml:space="preserve">    }</w:delText>
        </w:r>
      </w:del>
    </w:p>
    <w:p w14:paraId="4A07A63A" w14:textId="77777777" w:rsidR="0055706E" w:rsidRDefault="0055706E" w:rsidP="0055706E">
      <w:pPr>
        <w:pStyle w:val="PL"/>
        <w:rPr>
          <w:del w:id="299" w:author="lengyelb"/>
        </w:rPr>
      </w:pPr>
      <w:del w:id="300" w:author="lengyelb">
        <w:r>
          <w:delText xml:space="preserve">    </w:delText>
        </w:r>
      </w:del>
    </w:p>
    <w:p w14:paraId="2280CD4C" w14:textId="77777777" w:rsidR="0055706E" w:rsidRDefault="0055706E" w:rsidP="0055706E">
      <w:pPr>
        <w:pStyle w:val="PL"/>
        <w:rPr>
          <w:del w:id="301" w:author="lengyelb"/>
        </w:rPr>
      </w:pPr>
      <w:del w:id="302" w:author="lengyelb">
        <w:r>
          <w:delText xml:space="preserve">    leaf supportedFeatures {</w:delText>
        </w:r>
      </w:del>
    </w:p>
    <w:p w14:paraId="4250A85D" w14:textId="77777777" w:rsidR="0055706E" w:rsidRDefault="0055706E" w:rsidP="0055706E">
      <w:pPr>
        <w:pStyle w:val="PL"/>
        <w:rPr>
          <w:del w:id="303" w:author="lengyelb"/>
        </w:rPr>
      </w:pPr>
      <w:del w:id="304" w:author="lengyelb">
        <w:r>
          <w:delText xml:space="preserve">      description "Supported Features of the NF Service instance.";</w:delText>
        </w:r>
      </w:del>
    </w:p>
    <w:p w14:paraId="2B57C3C4" w14:textId="77777777" w:rsidR="0055706E" w:rsidRDefault="0055706E" w:rsidP="0055706E">
      <w:pPr>
        <w:pStyle w:val="PL"/>
      </w:pPr>
      <w:r>
        <w:t xml:space="preserve">      //optional support</w:t>
      </w:r>
    </w:p>
    <w:p w14:paraId="60FDF0B8" w14:textId="77777777" w:rsidR="0055706E" w:rsidRDefault="0055706E" w:rsidP="0055706E">
      <w:pPr>
        <w:pStyle w:val="PL"/>
        <w:rPr>
          <w:ins w:id="305" w:author="lengyelb"/>
        </w:rPr>
      </w:pPr>
      <w:ins w:id="306" w:author="lengyelb">
        <w:r>
          <w:t xml:space="preserve">      type string;</w:t>
        </w:r>
      </w:ins>
    </w:p>
    <w:p w14:paraId="0908BDBB" w14:textId="77777777" w:rsidR="0055706E" w:rsidRDefault="0055706E" w:rsidP="0055706E">
      <w:pPr>
        <w:pStyle w:val="PL"/>
        <w:rPr>
          <w:del w:id="307" w:author="lengyelb"/>
        </w:rPr>
      </w:pPr>
      <w:del w:id="308" w:author="lengyelb">
        <w:r>
          <w:delText xml:space="preserve">      type SupportedFeatures;</w:delText>
        </w:r>
      </w:del>
    </w:p>
    <w:p w14:paraId="2F635E37" w14:textId="77777777" w:rsidR="0055706E" w:rsidRDefault="0055706E" w:rsidP="0055706E">
      <w:pPr>
        <w:pStyle w:val="PL"/>
      </w:pPr>
      <w:r>
        <w:t xml:space="preserve">    }</w:t>
      </w:r>
    </w:p>
    <w:p w14:paraId="12222F10" w14:textId="77777777" w:rsidR="0055706E" w:rsidRDefault="0055706E" w:rsidP="0055706E">
      <w:pPr>
        <w:pStyle w:val="PL"/>
      </w:pPr>
      <w:r>
        <w:t xml:space="preserve">  }</w:t>
      </w:r>
    </w:p>
    <w:p w14:paraId="44742C70" w14:textId="77777777" w:rsidR="0055706E" w:rsidRDefault="0055706E" w:rsidP="0055706E">
      <w:pPr>
        <w:pStyle w:val="PL"/>
      </w:pPr>
      <w:r>
        <w:t xml:space="preserve">  </w:t>
      </w:r>
    </w:p>
    <w:p w14:paraId="37D9A44C" w14:textId="77777777" w:rsidR="0055706E" w:rsidRDefault="0055706E" w:rsidP="0055706E">
      <w:pPr>
        <w:pStyle w:val="PL"/>
      </w:pPr>
      <w:r>
        <w:t xml:space="preserve">  typedef SupportedFeatures {</w:t>
      </w:r>
    </w:p>
    <w:p w14:paraId="3380C8C2" w14:textId="77777777" w:rsidR="0055706E" w:rsidRDefault="0055706E" w:rsidP="0055706E">
      <w:pPr>
        <w:pStyle w:val="PL"/>
      </w:pPr>
      <w:r>
        <w:t xml:space="preserve">    type string {</w:t>
      </w:r>
    </w:p>
    <w:p w14:paraId="6EA28973" w14:textId="77777777" w:rsidR="0055706E" w:rsidRDefault="0055706E" w:rsidP="0055706E">
      <w:pPr>
        <w:pStyle w:val="PL"/>
      </w:pPr>
      <w:r>
        <w:t xml:space="preserve">      pattern '[A-Fa-f0-9]*';</w:t>
      </w:r>
    </w:p>
    <w:p w14:paraId="6C7FEBD9" w14:textId="77777777" w:rsidR="0055706E" w:rsidRDefault="0055706E" w:rsidP="0055706E">
      <w:pPr>
        <w:pStyle w:val="PL"/>
      </w:pPr>
      <w:r>
        <w:t xml:space="preserve">    }</w:t>
      </w:r>
    </w:p>
    <w:p w14:paraId="0287D368" w14:textId="77777777" w:rsidR="0055706E" w:rsidRDefault="0055706E" w:rsidP="0055706E">
      <w:pPr>
        <w:pStyle w:val="PL"/>
      </w:pPr>
      <w:r>
        <w:t xml:space="preserve">  }</w:t>
      </w:r>
    </w:p>
    <w:p w14:paraId="2FC5DBBA" w14:textId="77777777" w:rsidR="0055706E" w:rsidRDefault="0055706E" w:rsidP="0055706E">
      <w:pPr>
        <w:pStyle w:val="PL"/>
      </w:pPr>
      <w:r>
        <w:t xml:space="preserve">  </w:t>
      </w:r>
    </w:p>
    <w:p w14:paraId="548B4916" w14:textId="77777777" w:rsidR="0055706E" w:rsidRDefault="0055706E" w:rsidP="0055706E">
      <w:pPr>
        <w:pStyle w:val="PL"/>
      </w:pPr>
      <w:r>
        <w:lastRenderedPageBreak/>
        <w:t xml:space="preserve">  grouping ipEndPoint {</w:t>
      </w:r>
    </w:p>
    <w:p w14:paraId="7E7FABA7" w14:textId="77777777" w:rsidR="0055706E" w:rsidRDefault="0055706E" w:rsidP="0055706E">
      <w:pPr>
        <w:pStyle w:val="PL"/>
      </w:pPr>
      <w:r>
        <w:t xml:space="preserve">    choice address {</w:t>
      </w:r>
    </w:p>
    <w:p w14:paraId="02E91DA2" w14:textId="77777777" w:rsidR="0055706E" w:rsidRDefault="0055706E" w:rsidP="0055706E">
      <w:pPr>
        <w:pStyle w:val="PL"/>
      </w:pPr>
      <w:r>
        <w:t xml:space="preserve">      leaf ipv4Address {</w:t>
      </w:r>
    </w:p>
    <w:p w14:paraId="44227BFC" w14:textId="77777777" w:rsidR="0055706E" w:rsidRDefault="0055706E" w:rsidP="0055706E">
      <w:pPr>
        <w:pStyle w:val="PL"/>
      </w:pPr>
      <w:r>
        <w:t xml:space="preserve">        type inet:ipv4-address;</w:t>
      </w:r>
    </w:p>
    <w:p w14:paraId="79FB4BDC" w14:textId="77777777" w:rsidR="0055706E" w:rsidRDefault="0055706E" w:rsidP="0055706E">
      <w:pPr>
        <w:pStyle w:val="PL"/>
      </w:pPr>
      <w:r>
        <w:t xml:space="preserve">      }</w:t>
      </w:r>
    </w:p>
    <w:p w14:paraId="389A3B8C" w14:textId="77777777" w:rsidR="0055706E" w:rsidRDefault="0055706E" w:rsidP="0055706E">
      <w:pPr>
        <w:pStyle w:val="PL"/>
      </w:pPr>
      <w:r>
        <w:t xml:space="preserve">      </w:t>
      </w:r>
    </w:p>
    <w:p w14:paraId="0FEB30D2" w14:textId="77777777" w:rsidR="0055706E" w:rsidRDefault="0055706E" w:rsidP="0055706E">
      <w:pPr>
        <w:pStyle w:val="PL"/>
      </w:pPr>
      <w:r>
        <w:t xml:space="preserve">      leaf ipv6Address {</w:t>
      </w:r>
    </w:p>
    <w:p w14:paraId="4CBC9C4A" w14:textId="77777777" w:rsidR="0055706E" w:rsidRDefault="0055706E" w:rsidP="0055706E">
      <w:pPr>
        <w:pStyle w:val="PL"/>
      </w:pPr>
      <w:r>
        <w:t xml:space="preserve">        type inet:ipv6-address;</w:t>
      </w:r>
    </w:p>
    <w:p w14:paraId="7AC49EF7" w14:textId="77777777" w:rsidR="0055706E" w:rsidRDefault="0055706E" w:rsidP="0055706E">
      <w:pPr>
        <w:pStyle w:val="PL"/>
      </w:pPr>
      <w:r>
        <w:t xml:space="preserve">      }</w:t>
      </w:r>
    </w:p>
    <w:p w14:paraId="641372FF" w14:textId="77777777" w:rsidR="0055706E" w:rsidRDefault="0055706E" w:rsidP="0055706E">
      <w:pPr>
        <w:pStyle w:val="PL"/>
      </w:pPr>
      <w:r>
        <w:t xml:space="preserve">      </w:t>
      </w:r>
    </w:p>
    <w:p w14:paraId="592F97D9" w14:textId="77777777" w:rsidR="0055706E" w:rsidRDefault="0055706E" w:rsidP="0055706E">
      <w:pPr>
        <w:pStyle w:val="PL"/>
      </w:pPr>
      <w:r>
        <w:t xml:space="preserve">      leaf ipv6Prefix {</w:t>
      </w:r>
    </w:p>
    <w:p w14:paraId="11E1394D" w14:textId="77777777" w:rsidR="0055706E" w:rsidRDefault="0055706E" w:rsidP="0055706E">
      <w:pPr>
        <w:pStyle w:val="PL"/>
      </w:pPr>
      <w:r>
        <w:t xml:space="preserve">        type inet:ipv6-prefix;</w:t>
      </w:r>
    </w:p>
    <w:p w14:paraId="085FEDCE" w14:textId="77777777" w:rsidR="0055706E" w:rsidRDefault="0055706E" w:rsidP="0055706E">
      <w:pPr>
        <w:pStyle w:val="PL"/>
      </w:pPr>
      <w:r>
        <w:t xml:space="preserve">      }</w:t>
      </w:r>
    </w:p>
    <w:p w14:paraId="6332BF77" w14:textId="77777777" w:rsidR="0055706E" w:rsidRDefault="0055706E" w:rsidP="0055706E">
      <w:pPr>
        <w:pStyle w:val="PL"/>
      </w:pPr>
      <w:r>
        <w:t xml:space="preserve">    }</w:t>
      </w:r>
    </w:p>
    <w:p w14:paraId="2CE82AF2" w14:textId="77777777" w:rsidR="0055706E" w:rsidRDefault="0055706E" w:rsidP="0055706E">
      <w:pPr>
        <w:pStyle w:val="PL"/>
      </w:pPr>
    </w:p>
    <w:p w14:paraId="61C46346" w14:textId="77777777" w:rsidR="0055706E" w:rsidRDefault="0055706E" w:rsidP="0055706E">
      <w:pPr>
        <w:pStyle w:val="PL"/>
      </w:pPr>
      <w:r>
        <w:t xml:space="preserve">    leaf transport {</w:t>
      </w:r>
    </w:p>
    <w:p w14:paraId="46215AB5" w14:textId="77777777" w:rsidR="0055706E" w:rsidRDefault="0055706E" w:rsidP="0055706E">
      <w:pPr>
        <w:pStyle w:val="PL"/>
      </w:pPr>
      <w:r>
        <w:t xml:space="preserve">      type TransportProtocol;</w:t>
      </w:r>
    </w:p>
    <w:p w14:paraId="08A1A946" w14:textId="77777777" w:rsidR="0055706E" w:rsidRDefault="0055706E" w:rsidP="0055706E">
      <w:pPr>
        <w:pStyle w:val="PL"/>
      </w:pPr>
      <w:r>
        <w:t xml:space="preserve">    }</w:t>
      </w:r>
    </w:p>
    <w:p w14:paraId="3CE79BE6" w14:textId="77777777" w:rsidR="0055706E" w:rsidRDefault="0055706E" w:rsidP="0055706E">
      <w:pPr>
        <w:pStyle w:val="PL"/>
      </w:pPr>
    </w:p>
    <w:p w14:paraId="1C54AC9C" w14:textId="77777777" w:rsidR="0055706E" w:rsidRDefault="0055706E" w:rsidP="0055706E">
      <w:pPr>
        <w:pStyle w:val="PL"/>
      </w:pPr>
      <w:r>
        <w:t xml:space="preserve">    leaf port {</w:t>
      </w:r>
    </w:p>
    <w:p w14:paraId="776E9F48" w14:textId="77777777" w:rsidR="0055706E" w:rsidRDefault="0055706E" w:rsidP="0055706E">
      <w:pPr>
        <w:pStyle w:val="PL"/>
      </w:pPr>
      <w:r>
        <w:t xml:space="preserve">      type uint16;</w:t>
      </w:r>
    </w:p>
    <w:p w14:paraId="69E1795A" w14:textId="77777777" w:rsidR="0055706E" w:rsidRDefault="0055706E" w:rsidP="0055706E">
      <w:pPr>
        <w:pStyle w:val="PL"/>
      </w:pPr>
      <w:r>
        <w:t xml:space="preserve">    }</w:t>
      </w:r>
    </w:p>
    <w:p w14:paraId="09F956A1" w14:textId="77777777" w:rsidR="0055706E" w:rsidRDefault="0055706E" w:rsidP="0055706E">
      <w:pPr>
        <w:pStyle w:val="PL"/>
      </w:pPr>
      <w:r>
        <w:t xml:space="preserve">  }</w:t>
      </w:r>
    </w:p>
    <w:p w14:paraId="3D7D054D" w14:textId="77777777" w:rsidR="0055706E" w:rsidRDefault="0055706E" w:rsidP="0055706E">
      <w:pPr>
        <w:pStyle w:val="PL"/>
      </w:pPr>
      <w:r>
        <w:t xml:space="preserve">  </w:t>
      </w:r>
    </w:p>
    <w:p w14:paraId="00413843" w14:textId="77777777" w:rsidR="0055706E" w:rsidRDefault="0055706E" w:rsidP="0055706E">
      <w:pPr>
        <w:pStyle w:val="PL"/>
      </w:pPr>
      <w:r>
        <w:t xml:space="preserve">  typedef TransportProtocol {</w:t>
      </w:r>
    </w:p>
    <w:p w14:paraId="61181B49" w14:textId="77777777" w:rsidR="0055706E" w:rsidRDefault="0055706E" w:rsidP="0055706E">
      <w:pPr>
        <w:pStyle w:val="PL"/>
      </w:pPr>
      <w:r>
        <w:t xml:space="preserve">    type enumeration {</w:t>
      </w:r>
    </w:p>
    <w:p w14:paraId="74DB9B28" w14:textId="77777777" w:rsidR="0055706E" w:rsidRDefault="0055706E" w:rsidP="0055706E">
      <w:pPr>
        <w:pStyle w:val="PL"/>
      </w:pPr>
      <w:r>
        <w:t xml:space="preserve">      enum TCP;</w:t>
      </w:r>
    </w:p>
    <w:p w14:paraId="27DC3B61" w14:textId="77777777" w:rsidR="0055706E" w:rsidRDefault="0055706E" w:rsidP="0055706E">
      <w:pPr>
        <w:pStyle w:val="PL"/>
      </w:pPr>
      <w:r>
        <w:t xml:space="preserve">      enum STCP;</w:t>
      </w:r>
    </w:p>
    <w:p w14:paraId="46DEB6CE" w14:textId="77777777" w:rsidR="0055706E" w:rsidRDefault="0055706E" w:rsidP="0055706E">
      <w:pPr>
        <w:pStyle w:val="PL"/>
      </w:pPr>
      <w:r>
        <w:t xml:space="preserve">      enum UDP;</w:t>
      </w:r>
    </w:p>
    <w:p w14:paraId="6917CA03" w14:textId="77777777" w:rsidR="0055706E" w:rsidRDefault="0055706E" w:rsidP="0055706E">
      <w:pPr>
        <w:pStyle w:val="PL"/>
      </w:pPr>
      <w:r>
        <w:t xml:space="preserve">    }</w:t>
      </w:r>
    </w:p>
    <w:p w14:paraId="50ADB260" w14:textId="77777777" w:rsidR="0055706E" w:rsidRDefault="0055706E" w:rsidP="0055706E">
      <w:pPr>
        <w:pStyle w:val="PL"/>
      </w:pPr>
      <w:r>
        <w:t xml:space="preserve">  }</w:t>
      </w:r>
    </w:p>
    <w:p w14:paraId="32A0EC2F" w14:textId="77777777" w:rsidR="0055706E" w:rsidRDefault="0055706E" w:rsidP="0055706E">
      <w:pPr>
        <w:pStyle w:val="PL"/>
      </w:pPr>
      <w:r>
        <w:t xml:space="preserve">  </w:t>
      </w:r>
    </w:p>
    <w:p w14:paraId="6291A2B6" w14:textId="77777777" w:rsidR="0055706E" w:rsidRDefault="0055706E" w:rsidP="0055706E">
      <w:pPr>
        <w:pStyle w:val="PL"/>
      </w:pPr>
      <w:r>
        <w:t xml:space="preserve">  grouping NFServiceVersion {</w:t>
      </w:r>
    </w:p>
    <w:p w14:paraId="081BFF94" w14:textId="77777777" w:rsidR="0055706E" w:rsidRDefault="0055706E" w:rsidP="0055706E">
      <w:pPr>
        <w:pStyle w:val="PL"/>
      </w:pPr>
      <w:r>
        <w:t xml:space="preserve">    leaf apiVersionInUri {</w:t>
      </w:r>
    </w:p>
    <w:p w14:paraId="352893FA" w14:textId="77777777" w:rsidR="0055706E" w:rsidRDefault="0055706E" w:rsidP="0055706E">
      <w:pPr>
        <w:pStyle w:val="PL"/>
      </w:pPr>
      <w:r>
        <w:t xml:space="preserve">      mandatory true;</w:t>
      </w:r>
    </w:p>
    <w:p w14:paraId="70C1B509" w14:textId="77777777" w:rsidR="0055706E" w:rsidRDefault="0055706E" w:rsidP="0055706E">
      <w:pPr>
        <w:pStyle w:val="PL"/>
      </w:pPr>
      <w:r>
        <w:t xml:space="preserve">      type string;</w:t>
      </w:r>
    </w:p>
    <w:p w14:paraId="524B0498" w14:textId="77777777" w:rsidR="0055706E" w:rsidRDefault="0055706E" w:rsidP="0055706E">
      <w:pPr>
        <w:pStyle w:val="PL"/>
      </w:pPr>
      <w:r>
        <w:t xml:space="preserve">    }</w:t>
      </w:r>
    </w:p>
    <w:p w14:paraId="22FC0B78" w14:textId="77777777" w:rsidR="0055706E" w:rsidRDefault="0055706E" w:rsidP="0055706E">
      <w:pPr>
        <w:pStyle w:val="PL"/>
      </w:pPr>
      <w:r>
        <w:t xml:space="preserve">    </w:t>
      </w:r>
    </w:p>
    <w:p w14:paraId="3A50C2AD" w14:textId="77777777" w:rsidR="0055706E" w:rsidRDefault="0055706E" w:rsidP="0055706E">
      <w:pPr>
        <w:pStyle w:val="PL"/>
      </w:pPr>
      <w:r>
        <w:t xml:space="preserve">    leaf apiFullVersion {</w:t>
      </w:r>
    </w:p>
    <w:p w14:paraId="474936A5" w14:textId="77777777" w:rsidR="0055706E" w:rsidRDefault="0055706E" w:rsidP="0055706E">
      <w:pPr>
        <w:pStyle w:val="PL"/>
      </w:pPr>
      <w:r>
        <w:t xml:space="preserve">      mandatory true;</w:t>
      </w:r>
    </w:p>
    <w:p w14:paraId="5EC242F0" w14:textId="77777777" w:rsidR="0055706E" w:rsidRDefault="0055706E" w:rsidP="0055706E">
      <w:pPr>
        <w:pStyle w:val="PL"/>
      </w:pPr>
      <w:r>
        <w:t xml:space="preserve">      type string;</w:t>
      </w:r>
    </w:p>
    <w:p w14:paraId="5D8ED9B6" w14:textId="77777777" w:rsidR="0055706E" w:rsidRDefault="0055706E" w:rsidP="0055706E">
      <w:pPr>
        <w:pStyle w:val="PL"/>
      </w:pPr>
      <w:r>
        <w:t xml:space="preserve">    }</w:t>
      </w:r>
    </w:p>
    <w:p w14:paraId="4C4303DE" w14:textId="77777777" w:rsidR="0055706E" w:rsidRDefault="0055706E" w:rsidP="0055706E">
      <w:pPr>
        <w:pStyle w:val="PL"/>
      </w:pPr>
      <w:r>
        <w:t xml:space="preserve">    </w:t>
      </w:r>
    </w:p>
    <w:p w14:paraId="41F832F1" w14:textId="77777777" w:rsidR="0055706E" w:rsidRDefault="0055706E" w:rsidP="0055706E">
      <w:pPr>
        <w:pStyle w:val="PL"/>
      </w:pPr>
      <w:r>
        <w:t xml:space="preserve">    leaf expiry {</w:t>
      </w:r>
    </w:p>
    <w:p w14:paraId="69C7127A" w14:textId="77777777" w:rsidR="0055706E" w:rsidRDefault="0055706E" w:rsidP="0055706E">
      <w:pPr>
        <w:pStyle w:val="PL"/>
      </w:pPr>
      <w:r>
        <w:t xml:space="preserve">      //optional to support</w:t>
      </w:r>
    </w:p>
    <w:p w14:paraId="151CC4BD" w14:textId="77777777" w:rsidR="0055706E" w:rsidRDefault="0055706E" w:rsidP="0055706E">
      <w:pPr>
        <w:pStyle w:val="PL"/>
      </w:pPr>
      <w:r>
        <w:t xml:space="preserve">      type yang:date-and-time;</w:t>
      </w:r>
    </w:p>
    <w:p w14:paraId="0BB44827" w14:textId="77777777" w:rsidR="0055706E" w:rsidRDefault="0055706E" w:rsidP="0055706E">
      <w:pPr>
        <w:pStyle w:val="PL"/>
      </w:pPr>
      <w:r>
        <w:t xml:space="preserve">    }</w:t>
      </w:r>
    </w:p>
    <w:p w14:paraId="1E40AA35" w14:textId="77777777" w:rsidR="0055706E" w:rsidRDefault="0055706E" w:rsidP="0055706E">
      <w:pPr>
        <w:pStyle w:val="PL"/>
      </w:pPr>
      <w:r>
        <w:t xml:space="preserve">  }</w:t>
      </w:r>
    </w:p>
    <w:p w14:paraId="31CE62E9" w14:textId="77777777" w:rsidR="0055706E" w:rsidRDefault="0055706E" w:rsidP="0055706E">
      <w:pPr>
        <w:pStyle w:val="PL"/>
      </w:pPr>
      <w:r>
        <w:t xml:space="preserve">  </w:t>
      </w:r>
    </w:p>
    <w:p w14:paraId="55B54C33" w14:textId="77777777" w:rsidR="0055706E" w:rsidRDefault="0055706E" w:rsidP="0055706E">
      <w:pPr>
        <w:pStyle w:val="PL"/>
      </w:pPr>
      <w:r>
        <w:t xml:space="preserve">  typedef ServiceName {</w:t>
      </w:r>
    </w:p>
    <w:p w14:paraId="27392C47" w14:textId="77777777" w:rsidR="0055706E" w:rsidRDefault="0055706E" w:rsidP="0055706E">
      <w:pPr>
        <w:pStyle w:val="PL"/>
      </w:pPr>
      <w:r>
        <w:t xml:space="preserve">    type enumeration {</w:t>
      </w:r>
    </w:p>
    <w:p w14:paraId="57645AE9" w14:textId="77777777" w:rsidR="0055706E" w:rsidRDefault="0055706E" w:rsidP="0055706E">
      <w:pPr>
        <w:pStyle w:val="PL"/>
      </w:pPr>
      <w:r>
        <w:t xml:space="preserve">      enum NNRF_NFM;</w:t>
      </w:r>
    </w:p>
    <w:p w14:paraId="4000828C" w14:textId="77777777" w:rsidR="0055706E" w:rsidRDefault="0055706E" w:rsidP="0055706E">
      <w:pPr>
        <w:pStyle w:val="PL"/>
      </w:pPr>
      <w:r>
        <w:t xml:space="preserve">      enum NNRF_DISC;</w:t>
      </w:r>
    </w:p>
    <w:p w14:paraId="6E9D0FE5" w14:textId="77777777" w:rsidR="0055706E" w:rsidRDefault="0055706E" w:rsidP="0055706E">
      <w:pPr>
        <w:pStyle w:val="PL"/>
      </w:pPr>
      <w:r>
        <w:t xml:space="preserve">      enum NUDM_SDM;</w:t>
      </w:r>
    </w:p>
    <w:p w14:paraId="1A77B8A2" w14:textId="77777777" w:rsidR="0055706E" w:rsidRDefault="0055706E" w:rsidP="0055706E">
      <w:pPr>
        <w:pStyle w:val="PL"/>
      </w:pPr>
      <w:r>
        <w:t xml:space="preserve">      enum NUDM_UECM;</w:t>
      </w:r>
    </w:p>
    <w:p w14:paraId="7DF2DCD0" w14:textId="77777777" w:rsidR="0055706E" w:rsidRDefault="0055706E" w:rsidP="0055706E">
      <w:pPr>
        <w:pStyle w:val="PL"/>
      </w:pPr>
      <w:r>
        <w:t xml:space="preserve">      enum NUDM_UEAU;</w:t>
      </w:r>
    </w:p>
    <w:p w14:paraId="690E2014" w14:textId="77777777" w:rsidR="0055706E" w:rsidRDefault="0055706E" w:rsidP="0055706E">
      <w:pPr>
        <w:pStyle w:val="PL"/>
      </w:pPr>
      <w:r>
        <w:t xml:space="preserve">      enum NUDM_EE;</w:t>
      </w:r>
    </w:p>
    <w:p w14:paraId="5DF19DAB" w14:textId="77777777" w:rsidR="0055706E" w:rsidRDefault="0055706E" w:rsidP="0055706E">
      <w:pPr>
        <w:pStyle w:val="PL"/>
      </w:pPr>
      <w:r>
        <w:t xml:space="preserve">      enum NUDM_PP;</w:t>
      </w:r>
    </w:p>
    <w:p w14:paraId="193A935F" w14:textId="77777777" w:rsidR="0055706E" w:rsidRDefault="0055706E" w:rsidP="0055706E">
      <w:pPr>
        <w:pStyle w:val="PL"/>
      </w:pPr>
      <w:r>
        <w:t xml:space="preserve">      enum NAMF_COMM;</w:t>
      </w:r>
    </w:p>
    <w:p w14:paraId="77346CB7" w14:textId="77777777" w:rsidR="0055706E" w:rsidRDefault="0055706E" w:rsidP="0055706E">
      <w:pPr>
        <w:pStyle w:val="PL"/>
      </w:pPr>
      <w:r>
        <w:t xml:space="preserve">      enum NAMF_EVTS;</w:t>
      </w:r>
    </w:p>
    <w:p w14:paraId="313B9414" w14:textId="77777777" w:rsidR="0055706E" w:rsidRDefault="0055706E" w:rsidP="0055706E">
      <w:pPr>
        <w:pStyle w:val="PL"/>
      </w:pPr>
      <w:r>
        <w:t xml:space="preserve">      enum NAMF_MT;</w:t>
      </w:r>
    </w:p>
    <w:p w14:paraId="55AC96CF" w14:textId="77777777" w:rsidR="0055706E" w:rsidRDefault="0055706E" w:rsidP="0055706E">
      <w:pPr>
        <w:pStyle w:val="PL"/>
      </w:pPr>
      <w:r>
        <w:t xml:space="preserve">      enum NAMF_LOC;</w:t>
      </w:r>
    </w:p>
    <w:p w14:paraId="59227158" w14:textId="77777777" w:rsidR="0055706E" w:rsidRDefault="0055706E" w:rsidP="0055706E">
      <w:pPr>
        <w:pStyle w:val="PL"/>
      </w:pPr>
      <w:r>
        <w:t xml:space="preserve">      enum NSMF_PDUSESSION;</w:t>
      </w:r>
    </w:p>
    <w:p w14:paraId="19631743" w14:textId="77777777" w:rsidR="0055706E" w:rsidRDefault="0055706E" w:rsidP="0055706E">
      <w:pPr>
        <w:pStyle w:val="PL"/>
      </w:pPr>
      <w:r>
        <w:t xml:space="preserve">      enum NSMF_EVENT-EXPOSURE;</w:t>
      </w:r>
    </w:p>
    <w:p w14:paraId="09801419" w14:textId="77777777" w:rsidR="0055706E" w:rsidRDefault="0055706E" w:rsidP="0055706E">
      <w:pPr>
        <w:pStyle w:val="PL"/>
      </w:pPr>
      <w:r>
        <w:t xml:space="preserve">      enum NAUSF_AUTH;</w:t>
      </w:r>
    </w:p>
    <w:p w14:paraId="118FC3C0" w14:textId="77777777" w:rsidR="0055706E" w:rsidRDefault="0055706E" w:rsidP="0055706E">
      <w:pPr>
        <w:pStyle w:val="PL"/>
      </w:pPr>
      <w:r>
        <w:t xml:space="preserve">      enum NAUSF_SORPROTECTION;</w:t>
      </w:r>
    </w:p>
    <w:p w14:paraId="535546DC" w14:textId="77777777" w:rsidR="0055706E" w:rsidRDefault="0055706E" w:rsidP="0055706E">
      <w:pPr>
        <w:pStyle w:val="PL"/>
      </w:pPr>
      <w:r>
        <w:t xml:space="preserve">      enum NNEF_PFDMANAGEMENT;</w:t>
      </w:r>
    </w:p>
    <w:p w14:paraId="098C42E9" w14:textId="77777777" w:rsidR="0055706E" w:rsidRDefault="0055706E" w:rsidP="0055706E">
      <w:pPr>
        <w:pStyle w:val="PL"/>
      </w:pPr>
      <w:r>
        <w:t xml:space="preserve">      enum NPCF_AM-POLICY-CONTROL;</w:t>
      </w:r>
    </w:p>
    <w:p w14:paraId="64EFA814" w14:textId="77777777" w:rsidR="0055706E" w:rsidRDefault="0055706E" w:rsidP="0055706E">
      <w:pPr>
        <w:pStyle w:val="PL"/>
      </w:pPr>
      <w:r>
        <w:t xml:space="preserve">      enum NPCF_SMPOLICYCONTROL;</w:t>
      </w:r>
    </w:p>
    <w:p w14:paraId="590FF363" w14:textId="77777777" w:rsidR="0055706E" w:rsidRDefault="0055706E" w:rsidP="0055706E">
      <w:pPr>
        <w:pStyle w:val="PL"/>
      </w:pPr>
      <w:r>
        <w:t xml:space="preserve">      enum NPCF_POLICYAUTHORIZATION;</w:t>
      </w:r>
    </w:p>
    <w:p w14:paraId="53F8FAED" w14:textId="77777777" w:rsidR="0055706E" w:rsidRDefault="0055706E" w:rsidP="0055706E">
      <w:pPr>
        <w:pStyle w:val="PL"/>
      </w:pPr>
      <w:r>
        <w:t xml:space="preserve">      enum NPCF_BDTPOLICYCONTROL;</w:t>
      </w:r>
    </w:p>
    <w:p w14:paraId="11BF2766" w14:textId="77777777" w:rsidR="0055706E" w:rsidRDefault="0055706E" w:rsidP="0055706E">
      <w:pPr>
        <w:pStyle w:val="PL"/>
      </w:pPr>
      <w:r>
        <w:t xml:space="preserve">      enum NPCF_EVENTEXPOSURE;</w:t>
      </w:r>
    </w:p>
    <w:p w14:paraId="6D572A9A" w14:textId="77777777" w:rsidR="0055706E" w:rsidRDefault="0055706E" w:rsidP="0055706E">
      <w:pPr>
        <w:pStyle w:val="PL"/>
      </w:pPr>
      <w:r>
        <w:t xml:space="preserve">      enum NPCF_UE_POLICY_CONTROL;</w:t>
      </w:r>
    </w:p>
    <w:p w14:paraId="440A38C7" w14:textId="77777777" w:rsidR="0055706E" w:rsidRDefault="0055706E" w:rsidP="0055706E">
      <w:pPr>
        <w:pStyle w:val="PL"/>
      </w:pPr>
      <w:r>
        <w:t xml:space="preserve">      enum NSMSF_SMS;</w:t>
      </w:r>
    </w:p>
    <w:p w14:paraId="5730F43F" w14:textId="77777777" w:rsidR="0055706E" w:rsidRDefault="0055706E" w:rsidP="0055706E">
      <w:pPr>
        <w:pStyle w:val="PL"/>
      </w:pPr>
      <w:r>
        <w:t xml:space="preserve">      enum NNSSF_NSSELECTION;</w:t>
      </w:r>
    </w:p>
    <w:p w14:paraId="0C16F972" w14:textId="77777777" w:rsidR="0055706E" w:rsidRDefault="0055706E" w:rsidP="0055706E">
      <w:pPr>
        <w:pStyle w:val="PL"/>
      </w:pPr>
      <w:r>
        <w:t xml:space="preserve">      enum NNSSF_NSSAIAVAILABILITY;</w:t>
      </w:r>
    </w:p>
    <w:p w14:paraId="686C34BF" w14:textId="77777777" w:rsidR="0055706E" w:rsidRDefault="0055706E" w:rsidP="0055706E">
      <w:pPr>
        <w:pStyle w:val="PL"/>
      </w:pPr>
      <w:r>
        <w:t xml:space="preserve">      enum NUDR_DR;</w:t>
      </w:r>
    </w:p>
    <w:p w14:paraId="1A307548" w14:textId="77777777" w:rsidR="0055706E" w:rsidRDefault="0055706E" w:rsidP="0055706E">
      <w:pPr>
        <w:pStyle w:val="PL"/>
      </w:pPr>
      <w:r>
        <w:t xml:space="preserve">      enum NLMF_LOC;</w:t>
      </w:r>
    </w:p>
    <w:p w14:paraId="5010023A" w14:textId="77777777" w:rsidR="0055706E" w:rsidRDefault="0055706E" w:rsidP="0055706E">
      <w:pPr>
        <w:pStyle w:val="PL"/>
      </w:pPr>
      <w:r>
        <w:lastRenderedPageBreak/>
        <w:t xml:space="preserve">      enum N5G_EIR_EIC;</w:t>
      </w:r>
    </w:p>
    <w:p w14:paraId="11325852" w14:textId="77777777" w:rsidR="0055706E" w:rsidRDefault="0055706E" w:rsidP="0055706E">
      <w:pPr>
        <w:pStyle w:val="PL"/>
      </w:pPr>
      <w:r>
        <w:t xml:space="preserve">      enum NBSF_MANAGEMENT;</w:t>
      </w:r>
    </w:p>
    <w:p w14:paraId="5372EED2" w14:textId="77777777" w:rsidR="0055706E" w:rsidRDefault="0055706E" w:rsidP="0055706E">
      <w:pPr>
        <w:pStyle w:val="PL"/>
      </w:pPr>
      <w:r>
        <w:t xml:space="preserve">      enum NCHF_SPENDINGLIMITCONTROL;</w:t>
      </w:r>
    </w:p>
    <w:p w14:paraId="7B40CE7E" w14:textId="77777777" w:rsidR="0055706E" w:rsidRDefault="0055706E" w:rsidP="0055706E">
      <w:pPr>
        <w:pStyle w:val="PL"/>
      </w:pPr>
      <w:r>
        <w:t xml:space="preserve">      enum NCHF_CONVERGEDCHARGING;</w:t>
      </w:r>
    </w:p>
    <w:p w14:paraId="003EC0AC" w14:textId="77777777" w:rsidR="0055706E" w:rsidRDefault="0055706E" w:rsidP="0055706E">
      <w:pPr>
        <w:pStyle w:val="PL"/>
      </w:pPr>
      <w:r>
        <w:t xml:space="preserve">      enum NNWDAF_EVENTSSUBSCRIPTION;</w:t>
      </w:r>
    </w:p>
    <w:p w14:paraId="02723492" w14:textId="77777777" w:rsidR="0055706E" w:rsidRDefault="0055706E" w:rsidP="0055706E">
      <w:pPr>
        <w:pStyle w:val="PL"/>
      </w:pPr>
      <w:r>
        <w:t xml:space="preserve">      enum NNWDAF_ANALYTICSINFO;</w:t>
      </w:r>
    </w:p>
    <w:p w14:paraId="72576D59" w14:textId="77777777" w:rsidR="0055706E" w:rsidRDefault="0055706E" w:rsidP="0055706E">
      <w:pPr>
        <w:pStyle w:val="PL"/>
      </w:pPr>
      <w:r>
        <w:t xml:space="preserve">    }</w:t>
      </w:r>
    </w:p>
    <w:p w14:paraId="1F0AF345" w14:textId="77777777" w:rsidR="0055706E" w:rsidRDefault="0055706E" w:rsidP="0055706E">
      <w:pPr>
        <w:pStyle w:val="PL"/>
      </w:pPr>
      <w:r>
        <w:t xml:space="preserve">  }</w:t>
      </w:r>
    </w:p>
    <w:p w14:paraId="0223731D" w14:textId="77777777" w:rsidR="0055706E" w:rsidRDefault="0055706E" w:rsidP="0055706E">
      <w:pPr>
        <w:pStyle w:val="PL"/>
      </w:pPr>
      <w:r>
        <w:t xml:space="preserve">  </w:t>
      </w:r>
    </w:p>
    <w:p w14:paraId="2503D93B" w14:textId="77777777" w:rsidR="0055706E" w:rsidRDefault="0055706E" w:rsidP="0055706E">
      <w:pPr>
        <w:pStyle w:val="PL"/>
      </w:pPr>
      <w:r>
        <w:t xml:space="preserve">  typedef UriScheme {</w:t>
      </w:r>
    </w:p>
    <w:p w14:paraId="1FB18108" w14:textId="77777777" w:rsidR="0055706E" w:rsidRDefault="0055706E" w:rsidP="0055706E">
      <w:pPr>
        <w:pStyle w:val="PL"/>
      </w:pPr>
      <w:r>
        <w:t xml:space="preserve">    type enumeration {</w:t>
      </w:r>
    </w:p>
    <w:p w14:paraId="77AFDD27" w14:textId="77777777" w:rsidR="0055706E" w:rsidRDefault="0055706E" w:rsidP="0055706E">
      <w:pPr>
        <w:pStyle w:val="PL"/>
      </w:pPr>
      <w:r>
        <w:t xml:space="preserve">      enum HTTP;</w:t>
      </w:r>
    </w:p>
    <w:p w14:paraId="30C42BC9" w14:textId="77777777" w:rsidR="0055706E" w:rsidRDefault="0055706E" w:rsidP="0055706E">
      <w:pPr>
        <w:pStyle w:val="PL"/>
      </w:pPr>
      <w:r>
        <w:t xml:space="preserve">      enum HTTPS;</w:t>
      </w:r>
    </w:p>
    <w:p w14:paraId="70D0995B" w14:textId="77777777" w:rsidR="0055706E" w:rsidRDefault="0055706E" w:rsidP="0055706E">
      <w:pPr>
        <w:pStyle w:val="PL"/>
      </w:pPr>
      <w:r>
        <w:t xml:space="preserve">    }</w:t>
      </w:r>
    </w:p>
    <w:p w14:paraId="0D982203" w14:textId="77777777" w:rsidR="0055706E" w:rsidRDefault="0055706E" w:rsidP="0055706E">
      <w:pPr>
        <w:pStyle w:val="PL"/>
      </w:pPr>
      <w:r>
        <w:t xml:space="preserve">  }</w:t>
      </w:r>
    </w:p>
    <w:p w14:paraId="205D7A93" w14:textId="77777777" w:rsidR="0055706E" w:rsidRDefault="0055706E" w:rsidP="0055706E">
      <w:pPr>
        <w:pStyle w:val="PL"/>
      </w:pPr>
      <w:r>
        <w:t xml:space="preserve">  </w:t>
      </w:r>
    </w:p>
    <w:p w14:paraId="3D3416B2" w14:textId="77777777" w:rsidR="0055706E" w:rsidRDefault="0055706E" w:rsidP="0055706E">
      <w:pPr>
        <w:pStyle w:val="PL"/>
      </w:pPr>
      <w:r>
        <w:t xml:space="preserve">  typedef NFServiceStatus {</w:t>
      </w:r>
    </w:p>
    <w:p w14:paraId="12577479" w14:textId="77777777" w:rsidR="0055706E" w:rsidRDefault="0055706E" w:rsidP="0055706E">
      <w:pPr>
        <w:pStyle w:val="PL"/>
      </w:pPr>
      <w:r>
        <w:t xml:space="preserve">    type enumeration {</w:t>
      </w:r>
    </w:p>
    <w:p w14:paraId="401BF636" w14:textId="77777777" w:rsidR="0055706E" w:rsidRDefault="0055706E" w:rsidP="0055706E">
      <w:pPr>
        <w:pStyle w:val="PL"/>
      </w:pPr>
      <w:r>
        <w:t xml:space="preserve">      enum REGISTERED;</w:t>
      </w:r>
    </w:p>
    <w:p w14:paraId="0BC14E90" w14:textId="77777777" w:rsidR="0055706E" w:rsidRDefault="0055706E" w:rsidP="0055706E">
      <w:pPr>
        <w:pStyle w:val="PL"/>
      </w:pPr>
      <w:r>
        <w:t xml:space="preserve">      enum SUSPENDED;</w:t>
      </w:r>
    </w:p>
    <w:p w14:paraId="11EF8EBB" w14:textId="77777777" w:rsidR="0055706E" w:rsidRDefault="0055706E" w:rsidP="0055706E">
      <w:pPr>
        <w:pStyle w:val="PL"/>
      </w:pPr>
      <w:r>
        <w:t xml:space="preserve">      enum UNDISCOVERABLE;</w:t>
      </w:r>
    </w:p>
    <w:p w14:paraId="2E435A0D" w14:textId="77777777" w:rsidR="0055706E" w:rsidRDefault="0055706E" w:rsidP="0055706E">
      <w:pPr>
        <w:pStyle w:val="PL"/>
      </w:pPr>
      <w:r>
        <w:t xml:space="preserve">    }</w:t>
      </w:r>
    </w:p>
    <w:p w14:paraId="68E26E73" w14:textId="77777777" w:rsidR="0055706E" w:rsidRDefault="0055706E" w:rsidP="0055706E">
      <w:pPr>
        <w:pStyle w:val="PL"/>
      </w:pPr>
      <w:r>
        <w:t xml:space="preserve">  }</w:t>
      </w:r>
    </w:p>
    <w:p w14:paraId="51B427CA" w14:textId="77777777" w:rsidR="0055706E" w:rsidRDefault="0055706E" w:rsidP="0055706E">
      <w:pPr>
        <w:pStyle w:val="PL"/>
      </w:pPr>
      <w:r>
        <w:t xml:space="preserve">  </w:t>
      </w:r>
    </w:p>
    <w:p w14:paraId="07674D73" w14:textId="77777777" w:rsidR="0055706E" w:rsidRDefault="0055706E" w:rsidP="0055706E">
      <w:pPr>
        <w:pStyle w:val="PL"/>
      </w:pPr>
      <w:r>
        <w:t xml:space="preserve">  grouping ChfServiceInfo {</w:t>
      </w:r>
    </w:p>
    <w:p w14:paraId="2112D8D2" w14:textId="77777777" w:rsidR="0055706E" w:rsidRDefault="0055706E" w:rsidP="0055706E">
      <w:pPr>
        <w:pStyle w:val="PL"/>
      </w:pPr>
      <w:r>
        <w:t xml:space="preserve">    leaf primaryChfServiceInstance {</w:t>
      </w:r>
    </w:p>
    <w:p w14:paraId="6B14B1ED" w14:textId="77777777" w:rsidR="0055706E" w:rsidRDefault="0055706E" w:rsidP="0055706E">
      <w:pPr>
        <w:pStyle w:val="PL"/>
      </w:pPr>
      <w:r>
        <w:t xml:space="preserve">      description "Shall be present if the CHF service instance serves as a </w:t>
      </w:r>
    </w:p>
    <w:p w14:paraId="13FAAF6F" w14:textId="77777777" w:rsidR="0055706E" w:rsidRDefault="0055706E" w:rsidP="0055706E">
      <w:pPr>
        <w:pStyle w:val="PL"/>
      </w:pPr>
      <w:r>
        <w:t xml:space="preserve">        secondary CHF instance of another primary CHF service instance.";</w:t>
      </w:r>
    </w:p>
    <w:p w14:paraId="1329032E" w14:textId="77777777" w:rsidR="0055706E" w:rsidRDefault="0055706E" w:rsidP="0055706E">
      <w:pPr>
        <w:pStyle w:val="PL"/>
      </w:pPr>
      <w:r>
        <w:t xml:space="preserve">      //conditional to support</w:t>
      </w:r>
    </w:p>
    <w:p w14:paraId="276BA4A0" w14:textId="77777777" w:rsidR="0055706E" w:rsidRDefault="0055706E" w:rsidP="0055706E">
      <w:pPr>
        <w:pStyle w:val="PL"/>
      </w:pPr>
      <w:r>
        <w:t xml:space="preserve">      type string;</w:t>
      </w:r>
    </w:p>
    <w:p w14:paraId="67974858" w14:textId="77777777" w:rsidR="0055706E" w:rsidRDefault="0055706E" w:rsidP="0055706E">
      <w:pPr>
        <w:pStyle w:val="PL"/>
      </w:pPr>
      <w:r>
        <w:t xml:space="preserve">    }</w:t>
      </w:r>
    </w:p>
    <w:p w14:paraId="31BF36FB" w14:textId="77777777" w:rsidR="0055706E" w:rsidRDefault="0055706E" w:rsidP="0055706E">
      <w:pPr>
        <w:pStyle w:val="PL"/>
      </w:pPr>
      <w:r>
        <w:t xml:space="preserve">    </w:t>
      </w:r>
    </w:p>
    <w:p w14:paraId="0FACFAF3" w14:textId="77777777" w:rsidR="0055706E" w:rsidRDefault="0055706E" w:rsidP="0055706E">
      <w:pPr>
        <w:pStyle w:val="PL"/>
      </w:pPr>
      <w:r>
        <w:t xml:space="preserve">    leaf secondaryChfServiceInstance {</w:t>
      </w:r>
    </w:p>
    <w:p w14:paraId="7A2405DB" w14:textId="77777777" w:rsidR="0055706E" w:rsidRDefault="0055706E" w:rsidP="0055706E">
      <w:pPr>
        <w:pStyle w:val="PL"/>
      </w:pPr>
      <w:r>
        <w:t xml:space="preserve">      description "Shall be present if the CHF service instance serves as a </w:t>
      </w:r>
    </w:p>
    <w:p w14:paraId="53018AA2" w14:textId="77777777" w:rsidR="0055706E" w:rsidRDefault="0055706E" w:rsidP="0055706E">
      <w:pPr>
        <w:pStyle w:val="PL"/>
      </w:pPr>
      <w:r>
        <w:t xml:space="preserve">        primary CHF instance of another secondary CHF service instance.";</w:t>
      </w:r>
    </w:p>
    <w:p w14:paraId="7D304E3A" w14:textId="77777777" w:rsidR="0055706E" w:rsidRDefault="0055706E" w:rsidP="0055706E">
      <w:pPr>
        <w:pStyle w:val="PL"/>
      </w:pPr>
      <w:r>
        <w:t xml:space="preserve">      //conditional to support</w:t>
      </w:r>
    </w:p>
    <w:p w14:paraId="4135FE0F" w14:textId="77777777" w:rsidR="0055706E" w:rsidRDefault="0055706E" w:rsidP="0055706E">
      <w:pPr>
        <w:pStyle w:val="PL"/>
      </w:pPr>
      <w:r>
        <w:t xml:space="preserve">      type string;</w:t>
      </w:r>
    </w:p>
    <w:p w14:paraId="4F604A02" w14:textId="77777777" w:rsidR="0055706E" w:rsidRDefault="0055706E" w:rsidP="0055706E">
      <w:pPr>
        <w:pStyle w:val="PL"/>
      </w:pPr>
      <w:r>
        <w:t xml:space="preserve">    }</w:t>
      </w:r>
    </w:p>
    <w:p w14:paraId="3C041049" w14:textId="77777777" w:rsidR="0055706E" w:rsidRDefault="0055706E" w:rsidP="0055706E">
      <w:pPr>
        <w:pStyle w:val="PL"/>
      </w:pPr>
      <w:r>
        <w:t xml:space="preserve">  }</w:t>
      </w:r>
    </w:p>
    <w:p w14:paraId="02F18708" w14:textId="77777777" w:rsidR="0055706E" w:rsidRDefault="0055706E" w:rsidP="0055706E">
      <w:pPr>
        <w:pStyle w:val="PL"/>
        <w:rPr>
          <w:ins w:id="309" w:author="lengyelb"/>
        </w:rPr>
      </w:pPr>
      <w:ins w:id="310" w:author="lengyelb">
        <w:r>
          <w:t xml:space="preserve">  grouping SNPNIdGrp {</w:t>
        </w:r>
      </w:ins>
    </w:p>
    <w:p w14:paraId="06D5EE77" w14:textId="77777777" w:rsidR="0055706E" w:rsidRDefault="0055706E" w:rsidP="0055706E">
      <w:pPr>
        <w:pStyle w:val="PL"/>
        <w:rPr>
          <w:ins w:id="311" w:author="lengyelb"/>
        </w:rPr>
      </w:pPr>
      <w:ins w:id="312" w:author="lengyelb">
        <w:r>
          <w:t xml:space="preserve">    description "This &lt;&lt;dataType&gt;&gt; represents the information of a SNPN</w:t>
        </w:r>
      </w:ins>
    </w:p>
    <w:p w14:paraId="5829F351" w14:textId="77777777" w:rsidR="0055706E" w:rsidRDefault="0055706E" w:rsidP="0055706E">
      <w:pPr>
        <w:pStyle w:val="PL"/>
        <w:rPr>
          <w:ins w:id="313" w:author="lengyelb"/>
        </w:rPr>
      </w:pPr>
      <w:ins w:id="314" w:author="lengyelb">
        <w:r>
          <w:t xml:space="preserve">     identification";</w:t>
        </w:r>
      </w:ins>
    </w:p>
    <w:p w14:paraId="5C686213" w14:textId="77777777" w:rsidR="0055706E" w:rsidRDefault="0055706E" w:rsidP="0055706E">
      <w:pPr>
        <w:pStyle w:val="PL"/>
        <w:rPr>
          <w:ins w:id="315" w:author="lengyelb"/>
        </w:rPr>
      </w:pPr>
      <w:ins w:id="316" w:author="lengyelb">
        <w:r>
          <w:t xml:space="preserve">    leaf mCC {</w:t>
        </w:r>
      </w:ins>
    </w:p>
    <w:p w14:paraId="2B8766E5" w14:textId="77777777" w:rsidR="0055706E" w:rsidRDefault="0055706E" w:rsidP="0055706E">
      <w:pPr>
        <w:pStyle w:val="PL"/>
        <w:rPr>
          <w:ins w:id="317" w:author="lengyelb"/>
        </w:rPr>
      </w:pPr>
      <w:ins w:id="318" w:author="lengyelb">
        <w:r>
          <w:t xml:space="preserve">      description "This is the Mobile Country Code (MCC) of the PLMN </w:t>
        </w:r>
      </w:ins>
    </w:p>
    <w:p w14:paraId="04831991" w14:textId="77777777" w:rsidR="0055706E" w:rsidRDefault="0055706E" w:rsidP="0055706E">
      <w:pPr>
        <w:pStyle w:val="PL"/>
        <w:rPr>
          <w:ins w:id="319" w:author="lengyelb"/>
        </w:rPr>
      </w:pPr>
      <w:ins w:id="320" w:author="lengyelb">
        <w:r>
          <w:t xml:space="preserve">      identifier. See TS 23.003 [13] subclause 2.2 and 12.1";</w:t>
        </w:r>
      </w:ins>
    </w:p>
    <w:p w14:paraId="34786FE5" w14:textId="77777777" w:rsidR="0055706E" w:rsidRDefault="0055706E" w:rsidP="0055706E">
      <w:pPr>
        <w:pStyle w:val="PL"/>
        <w:rPr>
          <w:ins w:id="321" w:author="lengyelb"/>
        </w:rPr>
      </w:pPr>
      <w:ins w:id="322" w:author="lengyelb">
        <w:r>
          <w:t xml:space="preserve">      type string;</w:t>
        </w:r>
      </w:ins>
    </w:p>
    <w:p w14:paraId="0B698215" w14:textId="77777777" w:rsidR="0055706E" w:rsidRDefault="0055706E" w:rsidP="0055706E">
      <w:pPr>
        <w:pStyle w:val="PL"/>
        <w:rPr>
          <w:ins w:id="323" w:author="lengyelb"/>
        </w:rPr>
      </w:pPr>
      <w:ins w:id="324" w:author="lengyelb">
        <w:r>
          <w:t xml:space="preserve">    }</w:t>
        </w:r>
      </w:ins>
    </w:p>
    <w:p w14:paraId="69B00398" w14:textId="77777777" w:rsidR="0055706E" w:rsidRDefault="0055706E" w:rsidP="0055706E">
      <w:pPr>
        <w:pStyle w:val="PL"/>
        <w:rPr>
          <w:ins w:id="325" w:author="lengyelb"/>
        </w:rPr>
      </w:pPr>
      <w:ins w:id="326" w:author="lengyelb">
        <w:r>
          <w:t xml:space="preserve">     leaf mNC {</w:t>
        </w:r>
      </w:ins>
    </w:p>
    <w:p w14:paraId="2086BF41" w14:textId="77777777" w:rsidR="0055706E" w:rsidRDefault="0055706E" w:rsidP="0055706E">
      <w:pPr>
        <w:pStyle w:val="PL"/>
        <w:rPr>
          <w:ins w:id="327" w:author="lengyelb"/>
        </w:rPr>
      </w:pPr>
      <w:ins w:id="328" w:author="lengyelb">
        <w:r>
          <w:t xml:space="preserve">      description "This is the Mobile Network Code (MNC) of the PLMN </w:t>
        </w:r>
      </w:ins>
    </w:p>
    <w:p w14:paraId="6C63DCB4" w14:textId="77777777" w:rsidR="0055706E" w:rsidRDefault="0055706E" w:rsidP="0055706E">
      <w:pPr>
        <w:pStyle w:val="PL"/>
        <w:rPr>
          <w:ins w:id="329" w:author="lengyelb"/>
        </w:rPr>
      </w:pPr>
      <w:ins w:id="330" w:author="lengyelb">
        <w:r>
          <w:t xml:space="preserve">      identifier. See TS 23.003 [13] subclause 2.2 and 12.1.";</w:t>
        </w:r>
      </w:ins>
    </w:p>
    <w:p w14:paraId="4E16D928" w14:textId="77777777" w:rsidR="0055706E" w:rsidRDefault="0055706E" w:rsidP="0055706E">
      <w:pPr>
        <w:pStyle w:val="PL"/>
        <w:rPr>
          <w:ins w:id="331" w:author="lengyelb"/>
        </w:rPr>
      </w:pPr>
      <w:ins w:id="332" w:author="lengyelb">
        <w:r>
          <w:t xml:space="preserve">      type string;</w:t>
        </w:r>
      </w:ins>
    </w:p>
    <w:p w14:paraId="5D959F6F" w14:textId="77777777" w:rsidR="0055706E" w:rsidRDefault="0055706E" w:rsidP="0055706E">
      <w:pPr>
        <w:pStyle w:val="PL"/>
        <w:rPr>
          <w:ins w:id="333" w:author="lengyelb"/>
        </w:rPr>
      </w:pPr>
      <w:ins w:id="334" w:author="lengyelb">
        <w:r>
          <w:t xml:space="preserve">    }</w:t>
        </w:r>
      </w:ins>
    </w:p>
    <w:p w14:paraId="50123F3D" w14:textId="77777777" w:rsidR="0055706E" w:rsidRDefault="0055706E" w:rsidP="0055706E">
      <w:pPr>
        <w:pStyle w:val="PL"/>
        <w:rPr>
          <w:ins w:id="335" w:author="lengyelb"/>
        </w:rPr>
      </w:pPr>
      <w:ins w:id="336" w:author="lengyelb">
        <w:r>
          <w:t xml:space="preserve">    leaf nId {</w:t>
        </w:r>
      </w:ins>
    </w:p>
    <w:p w14:paraId="6710DFCC" w14:textId="77777777" w:rsidR="0055706E" w:rsidRDefault="0055706E" w:rsidP="0055706E">
      <w:pPr>
        <w:pStyle w:val="PL"/>
        <w:rPr>
          <w:ins w:id="337" w:author="lengyelb"/>
        </w:rPr>
      </w:pPr>
      <w:ins w:id="338" w:author="lengyelb">
        <w:r>
          <w:t xml:space="preserve">      description "Network Identity; Shall be present if PlmnIdNid </w:t>
        </w:r>
      </w:ins>
    </w:p>
    <w:p w14:paraId="0D6690BF" w14:textId="77777777" w:rsidR="0055706E" w:rsidRDefault="0055706E" w:rsidP="0055706E">
      <w:pPr>
        <w:pStyle w:val="PL"/>
        <w:rPr>
          <w:ins w:id="339" w:author="lengyelb"/>
        </w:rPr>
      </w:pPr>
      <w:ins w:id="340" w:author="lengyelb">
        <w:r>
          <w:t xml:space="preserve">      identifies an SNPN";</w:t>
        </w:r>
      </w:ins>
    </w:p>
    <w:p w14:paraId="32CB97A0" w14:textId="77777777" w:rsidR="0055706E" w:rsidRDefault="0055706E" w:rsidP="0055706E">
      <w:pPr>
        <w:pStyle w:val="PL"/>
        <w:rPr>
          <w:ins w:id="341" w:author="lengyelb"/>
        </w:rPr>
      </w:pPr>
      <w:ins w:id="342" w:author="lengyelb">
        <w:r>
          <w:t xml:space="preserve">      type string;</w:t>
        </w:r>
      </w:ins>
    </w:p>
    <w:p w14:paraId="47849D5B" w14:textId="77777777" w:rsidR="0055706E" w:rsidRDefault="0055706E" w:rsidP="0055706E">
      <w:pPr>
        <w:pStyle w:val="PL"/>
        <w:rPr>
          <w:ins w:id="343" w:author="lengyelb"/>
        </w:rPr>
      </w:pPr>
      <w:ins w:id="344" w:author="lengyelb">
        <w:r>
          <w:t xml:space="preserve">    }       </w:t>
        </w:r>
      </w:ins>
    </w:p>
    <w:p w14:paraId="459589CB" w14:textId="77777777" w:rsidR="0055706E" w:rsidRDefault="0055706E" w:rsidP="0055706E">
      <w:pPr>
        <w:pStyle w:val="PL"/>
        <w:rPr>
          <w:ins w:id="345" w:author="lengyelb"/>
        </w:rPr>
      </w:pPr>
      <w:ins w:id="346" w:author="lengyelb">
        <w:r>
          <w:t xml:space="preserve">  }</w:t>
        </w:r>
      </w:ins>
    </w:p>
    <w:p w14:paraId="14D41381" w14:textId="77777777" w:rsidR="0055706E" w:rsidRDefault="0055706E" w:rsidP="0055706E">
      <w:pPr>
        <w:pStyle w:val="PL"/>
      </w:pPr>
      <w:r>
        <w:t>}</w:t>
      </w:r>
    </w:p>
    <w:p w14:paraId="26FCFEC7" w14:textId="77777777" w:rsidR="0055706E" w:rsidRPr="002A399E" w:rsidRDefault="0055706E" w:rsidP="0055706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52C6D3A3" w14:textId="77777777" w:rsidR="0055706E" w:rsidRPr="0079795B" w:rsidRDefault="0055706E" w:rsidP="0055706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4 ***</w:t>
      </w:r>
    </w:p>
    <w:p w14:paraId="30B1E8A9" w14:textId="77777777" w:rsidR="0055706E" w:rsidRDefault="0055706E" w:rsidP="0055706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5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4376A12" w14:textId="77777777" w:rsidR="0055706E" w:rsidRPr="00A717EB" w:rsidRDefault="0055706E" w:rsidP="0055706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yang-models/_3gpp-5gc-nrm-nrffunction.yang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CED03BD" w14:textId="77777777" w:rsidR="0055706E" w:rsidRPr="008F7C23" w:rsidRDefault="0055706E" w:rsidP="0055706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BB54346" w14:textId="77777777" w:rsidR="0055706E" w:rsidRDefault="0055706E" w:rsidP="0055706E">
      <w:pPr>
        <w:pStyle w:val="PL"/>
      </w:pPr>
      <w:r>
        <w:t>module _3gpp-5gc-nrm-nrffunction {</w:t>
      </w:r>
    </w:p>
    <w:p w14:paraId="33E2B790" w14:textId="77777777" w:rsidR="0055706E" w:rsidRDefault="0055706E" w:rsidP="0055706E">
      <w:pPr>
        <w:pStyle w:val="PL"/>
      </w:pPr>
      <w:r>
        <w:t xml:space="preserve">  yang-version 1.1;</w:t>
      </w:r>
    </w:p>
    <w:p w14:paraId="1BA8CEB4" w14:textId="77777777" w:rsidR="0055706E" w:rsidRDefault="0055706E" w:rsidP="0055706E">
      <w:pPr>
        <w:pStyle w:val="PL"/>
      </w:pPr>
      <w:r>
        <w:t xml:space="preserve">  </w:t>
      </w:r>
    </w:p>
    <w:p w14:paraId="360E9C7E" w14:textId="77777777" w:rsidR="0055706E" w:rsidRDefault="0055706E" w:rsidP="0055706E">
      <w:pPr>
        <w:pStyle w:val="PL"/>
      </w:pPr>
      <w:r>
        <w:t xml:space="preserve">  namespace urn:3gpp:sa5:_3gpp-5gc-nrm-nrffunction;</w:t>
      </w:r>
    </w:p>
    <w:p w14:paraId="69966417" w14:textId="77777777" w:rsidR="0055706E" w:rsidRDefault="0055706E" w:rsidP="0055706E">
      <w:pPr>
        <w:pStyle w:val="PL"/>
      </w:pPr>
      <w:r>
        <w:t xml:space="preserve">  prefix nrf3gpp;</w:t>
      </w:r>
    </w:p>
    <w:p w14:paraId="498AA9C9" w14:textId="77777777" w:rsidR="0055706E" w:rsidRDefault="0055706E" w:rsidP="0055706E">
      <w:pPr>
        <w:pStyle w:val="PL"/>
      </w:pPr>
      <w:r>
        <w:t xml:space="preserve">  </w:t>
      </w:r>
    </w:p>
    <w:p w14:paraId="67A05F48" w14:textId="77777777" w:rsidR="0055706E" w:rsidRDefault="0055706E" w:rsidP="0055706E">
      <w:pPr>
        <w:pStyle w:val="PL"/>
      </w:pPr>
      <w:r>
        <w:t xml:space="preserve">  import _3gpp-common-managed-function { prefix mf3gpp; }</w:t>
      </w:r>
    </w:p>
    <w:p w14:paraId="0E743024" w14:textId="77777777" w:rsidR="0055706E" w:rsidRDefault="0055706E" w:rsidP="0055706E">
      <w:pPr>
        <w:pStyle w:val="PL"/>
      </w:pPr>
      <w:r>
        <w:lastRenderedPageBreak/>
        <w:t xml:space="preserve">  import _3gpp-common-managed-element { prefix me3gpp; }</w:t>
      </w:r>
    </w:p>
    <w:p w14:paraId="1A678689" w14:textId="77777777" w:rsidR="0055706E" w:rsidRDefault="0055706E" w:rsidP="0055706E">
      <w:pPr>
        <w:pStyle w:val="PL"/>
      </w:pPr>
      <w:r>
        <w:t xml:space="preserve">  import ietf-inet-types { prefix inet; }</w:t>
      </w:r>
    </w:p>
    <w:p w14:paraId="10A0E4C1" w14:textId="77777777" w:rsidR="0055706E" w:rsidRDefault="0055706E" w:rsidP="0055706E">
      <w:pPr>
        <w:pStyle w:val="PL"/>
      </w:pPr>
      <w:r>
        <w:t xml:space="preserve">  import _3gpp-common-yang-types { prefix types3gpp; }</w:t>
      </w:r>
    </w:p>
    <w:p w14:paraId="07746F52" w14:textId="77777777" w:rsidR="0055706E" w:rsidRDefault="0055706E" w:rsidP="0055706E">
      <w:pPr>
        <w:pStyle w:val="PL"/>
      </w:pPr>
      <w:r>
        <w:t xml:space="preserve">  import _3gpp-5gc-nrm-nfprofile { prefix nfp3gpp; }</w:t>
      </w:r>
    </w:p>
    <w:p w14:paraId="18DF60E7" w14:textId="77777777" w:rsidR="0055706E" w:rsidRDefault="0055706E" w:rsidP="0055706E">
      <w:pPr>
        <w:pStyle w:val="PL"/>
      </w:pPr>
      <w:r>
        <w:t xml:space="preserve">  import _3gpp-common-top { prefix top3gpp; }</w:t>
      </w:r>
    </w:p>
    <w:p w14:paraId="4C9535AA" w14:textId="77777777" w:rsidR="0055706E" w:rsidRDefault="0055706E" w:rsidP="0055706E">
      <w:pPr>
        <w:pStyle w:val="PL"/>
      </w:pPr>
      <w:r>
        <w:t xml:space="preserve">  import _3gpp-5g-common-yang-types { prefix types5g3gpp; }</w:t>
      </w:r>
    </w:p>
    <w:p w14:paraId="133899FF" w14:textId="77777777" w:rsidR="0055706E" w:rsidRDefault="0055706E" w:rsidP="0055706E">
      <w:pPr>
        <w:pStyle w:val="PL"/>
      </w:pPr>
      <w:r>
        <w:t xml:space="preserve">  </w:t>
      </w:r>
    </w:p>
    <w:p w14:paraId="7D7879F0" w14:textId="77777777" w:rsidR="0055706E" w:rsidRDefault="0055706E" w:rsidP="0055706E">
      <w:pPr>
        <w:pStyle w:val="PL"/>
      </w:pPr>
      <w:r>
        <w:t xml:space="preserve">  organization "3gpp SA5";</w:t>
      </w:r>
    </w:p>
    <w:p w14:paraId="11EAF622" w14:textId="77777777" w:rsidR="0055706E" w:rsidRDefault="0055706E" w:rsidP="0055706E">
      <w:pPr>
        <w:pStyle w:val="PL"/>
      </w:pPr>
      <w:r>
        <w:t xml:space="preserve">  contact "https://www.3gpp.org/DynaReport/TSG-WG--S5--officials.htm?Itemid=464";</w:t>
      </w:r>
    </w:p>
    <w:p w14:paraId="7DF13942" w14:textId="77777777" w:rsidR="0055706E" w:rsidRDefault="0055706E" w:rsidP="0055706E">
      <w:pPr>
        <w:pStyle w:val="PL"/>
      </w:pPr>
      <w:r>
        <w:t xml:space="preserve">  description "This IOC represents the NRF function in 5GC.</w:t>
      </w:r>
    </w:p>
    <w:p w14:paraId="2A2EA10C" w14:textId="77777777" w:rsidR="0055706E" w:rsidRDefault="0055706E" w:rsidP="0055706E">
      <w:pPr>
        <w:pStyle w:val="PL"/>
      </w:pPr>
      <w:r>
        <w:t xml:space="preserve">               For more information about the NRF, see 3GPP TS 23.501 [2].</w:t>
      </w:r>
    </w:p>
    <w:p w14:paraId="59E51DCD" w14:textId="77777777" w:rsidR="0055706E" w:rsidRDefault="0055706E" w:rsidP="0055706E">
      <w:pPr>
        <w:pStyle w:val="PL"/>
        <w:rPr>
          <w:ins w:id="347" w:author="lengyelb"/>
        </w:rPr>
      </w:pPr>
      <w:ins w:id="348" w:author="lengyelb">
        <w:r>
          <w:t xml:space="preserve">    Copyright 2025, 3GPP Organizational Partners (ARIB, ATIS, CCSA, ETSI, TSDSI, </w:t>
        </w:r>
      </w:ins>
    </w:p>
    <w:p w14:paraId="45B53683" w14:textId="77777777" w:rsidR="0055706E" w:rsidRDefault="0055706E" w:rsidP="0055706E">
      <w:pPr>
        <w:pStyle w:val="PL"/>
        <w:rPr>
          <w:del w:id="349" w:author="lengyelb"/>
        </w:rPr>
      </w:pPr>
      <w:del w:id="350" w:author="lengyelb">
        <w:r>
          <w:delText xml:space="preserve">    Copyright 2023, 3GPP Organizational Partners (ARIB, ATIS, CCSA, ETSI, TSDSI, </w:delText>
        </w:r>
      </w:del>
    </w:p>
    <w:p w14:paraId="53F90ECA" w14:textId="77777777" w:rsidR="0055706E" w:rsidRDefault="0055706E" w:rsidP="0055706E">
      <w:pPr>
        <w:pStyle w:val="PL"/>
      </w:pPr>
      <w:r>
        <w:t xml:space="preserve">    TTA, TTC). All rights reserved.";</w:t>
      </w:r>
    </w:p>
    <w:p w14:paraId="14B93500" w14:textId="77777777" w:rsidR="0055706E" w:rsidRDefault="0055706E" w:rsidP="0055706E">
      <w:pPr>
        <w:pStyle w:val="PL"/>
      </w:pPr>
      <w:r>
        <w:t xml:space="preserve">  reference "3GPP TS 28.541";</w:t>
      </w:r>
    </w:p>
    <w:p w14:paraId="2032FDC5" w14:textId="77777777" w:rsidR="0055706E" w:rsidRDefault="0055706E" w:rsidP="0055706E">
      <w:pPr>
        <w:pStyle w:val="PL"/>
      </w:pPr>
      <w:r>
        <w:t xml:space="preserve">  </w:t>
      </w:r>
    </w:p>
    <w:p w14:paraId="5F3E2DF4" w14:textId="77777777" w:rsidR="0055706E" w:rsidRDefault="0055706E" w:rsidP="0055706E">
      <w:pPr>
        <w:pStyle w:val="PL"/>
        <w:rPr>
          <w:ins w:id="351" w:author="lengyelb"/>
        </w:rPr>
      </w:pPr>
      <w:ins w:id="352" w:author="lengyelb">
        <w:r>
          <w:t xml:space="preserve">  revision 2025-01-25 { reference CR-1442 ; } </w:t>
        </w:r>
      </w:ins>
    </w:p>
    <w:p w14:paraId="6F75DD1A" w14:textId="77777777" w:rsidR="0055706E" w:rsidRDefault="0055706E" w:rsidP="0055706E">
      <w:pPr>
        <w:pStyle w:val="PL"/>
      </w:pPr>
      <w:r>
        <w:t xml:space="preserve">  revision 2023-09-18 { reference CR-1043 ; } </w:t>
      </w:r>
    </w:p>
    <w:p w14:paraId="17B02B21" w14:textId="77777777" w:rsidR="0055706E" w:rsidRDefault="0055706E" w:rsidP="0055706E">
      <w:pPr>
        <w:pStyle w:val="PL"/>
      </w:pPr>
      <w:r>
        <w:t xml:space="preserve">  revision 2023-04-26 { reference CR-0916; }</w:t>
      </w:r>
    </w:p>
    <w:p w14:paraId="5C734E0E" w14:textId="77777777" w:rsidR="0055706E" w:rsidRDefault="0055706E" w:rsidP="0055706E">
      <w:pPr>
        <w:pStyle w:val="PL"/>
      </w:pPr>
      <w:r>
        <w:t xml:space="preserve">  revision 2020-11-08 { reference CR-0412 ; }</w:t>
      </w:r>
    </w:p>
    <w:p w14:paraId="4E864A59" w14:textId="77777777" w:rsidR="0055706E" w:rsidRDefault="0055706E" w:rsidP="0055706E">
      <w:pPr>
        <w:pStyle w:val="PL"/>
      </w:pPr>
      <w:r>
        <w:t xml:space="preserve">  revision 2020-08-03 { reference "CR-0321"; }</w:t>
      </w:r>
    </w:p>
    <w:p w14:paraId="10DF1B51" w14:textId="77777777" w:rsidR="0055706E" w:rsidRDefault="0055706E" w:rsidP="0055706E">
      <w:pPr>
        <w:pStyle w:val="PL"/>
      </w:pPr>
      <w:r>
        <w:t xml:space="preserve">  revision 2019-10-28 { reference S5-193518 ; }</w:t>
      </w:r>
    </w:p>
    <w:p w14:paraId="5A27A3E1" w14:textId="77777777" w:rsidR="0055706E" w:rsidRDefault="0055706E" w:rsidP="0055706E">
      <w:pPr>
        <w:pStyle w:val="PL"/>
      </w:pPr>
      <w:r>
        <w:t xml:space="preserve">  revision 2019-05-15 { reference "initial revision"; }</w:t>
      </w:r>
    </w:p>
    <w:p w14:paraId="3DC6C415" w14:textId="77777777" w:rsidR="0055706E" w:rsidRDefault="0055706E" w:rsidP="0055706E">
      <w:pPr>
        <w:pStyle w:val="PL"/>
      </w:pPr>
      <w:r>
        <w:t xml:space="preserve">  </w:t>
      </w:r>
    </w:p>
    <w:p w14:paraId="0D5D2F33" w14:textId="77777777" w:rsidR="0055706E" w:rsidRDefault="0055706E" w:rsidP="0055706E">
      <w:pPr>
        <w:pStyle w:val="PL"/>
      </w:pPr>
      <w:r>
        <w:t xml:space="preserve">  grouping NRFFunctionGrp {</w:t>
      </w:r>
    </w:p>
    <w:p w14:paraId="4AE87BA3" w14:textId="77777777" w:rsidR="0055706E" w:rsidRDefault="0055706E" w:rsidP="0055706E">
      <w:pPr>
        <w:pStyle w:val="PL"/>
      </w:pPr>
      <w:r>
        <w:t xml:space="preserve">    description "Represents the NRFFunction IOC";</w:t>
      </w:r>
    </w:p>
    <w:p w14:paraId="53DBFA53" w14:textId="77777777" w:rsidR="0055706E" w:rsidRDefault="0055706E" w:rsidP="0055706E">
      <w:pPr>
        <w:pStyle w:val="PL"/>
      </w:pPr>
      <w:r>
        <w:t xml:space="preserve">    uses mf3gpp:ManagedFunctionGrp;</w:t>
      </w:r>
    </w:p>
    <w:p w14:paraId="391F2163" w14:textId="77777777" w:rsidR="0055706E" w:rsidRDefault="0055706E" w:rsidP="0055706E">
      <w:pPr>
        <w:pStyle w:val="PL"/>
      </w:pPr>
      <w:r>
        <w:t xml:space="preserve">    </w:t>
      </w:r>
    </w:p>
    <w:p w14:paraId="7A50A7A1" w14:textId="77777777" w:rsidR="0055706E" w:rsidRDefault="0055706E" w:rsidP="0055706E">
      <w:pPr>
        <w:pStyle w:val="PL"/>
      </w:pPr>
      <w:r>
        <w:t xml:space="preserve">    list pLMNIdList {</w:t>
      </w:r>
    </w:p>
    <w:p w14:paraId="033BD56F" w14:textId="77777777" w:rsidR="0055706E" w:rsidRDefault="0055706E" w:rsidP="0055706E">
      <w:pPr>
        <w:pStyle w:val="PL"/>
      </w:pPr>
      <w:r>
        <w:t xml:space="preserve">      description "List of at most six entries of PLMN Identifiers, but at </w:t>
      </w:r>
    </w:p>
    <w:p w14:paraId="2977C63D" w14:textId="77777777" w:rsidR="0055706E" w:rsidRDefault="0055706E" w:rsidP="0055706E">
      <w:pPr>
        <w:pStyle w:val="PL"/>
      </w:pPr>
      <w:r>
        <w:t xml:space="preserve">        least one (the primary PLMN Id).</w:t>
      </w:r>
    </w:p>
    <w:p w14:paraId="72FCCD81" w14:textId="77777777" w:rsidR="0055706E" w:rsidRDefault="0055706E" w:rsidP="0055706E">
      <w:pPr>
        <w:pStyle w:val="PL"/>
      </w:pPr>
      <w:r>
        <w:t xml:space="preserve">        The PLMN Identifier is composed of a Mobile Country Code (MCC) and a </w:t>
      </w:r>
    </w:p>
    <w:p w14:paraId="6764B94F" w14:textId="77777777" w:rsidR="0055706E" w:rsidRDefault="0055706E" w:rsidP="0055706E">
      <w:pPr>
        <w:pStyle w:val="PL"/>
      </w:pPr>
      <w:r>
        <w:t xml:space="preserve">        Mobile Network Code (MNC).";</w:t>
      </w:r>
    </w:p>
    <w:p w14:paraId="1E25F7D3" w14:textId="77777777" w:rsidR="0055706E" w:rsidRDefault="0055706E" w:rsidP="0055706E">
      <w:pPr>
        <w:pStyle w:val="PL"/>
      </w:pPr>
    </w:p>
    <w:p w14:paraId="31A11140" w14:textId="77777777" w:rsidR="0055706E" w:rsidRDefault="0055706E" w:rsidP="0055706E">
      <w:pPr>
        <w:pStyle w:val="PL"/>
      </w:pPr>
      <w:r>
        <w:t xml:space="preserve">      min-elements 1;</w:t>
      </w:r>
    </w:p>
    <w:p w14:paraId="0B1F958D" w14:textId="77777777" w:rsidR="0055706E" w:rsidRDefault="0055706E" w:rsidP="0055706E">
      <w:pPr>
        <w:pStyle w:val="PL"/>
      </w:pPr>
      <w:r>
        <w:t xml:space="preserve">      max-elements 6;</w:t>
      </w:r>
    </w:p>
    <w:p w14:paraId="55B8F8C5" w14:textId="77777777" w:rsidR="0055706E" w:rsidRDefault="0055706E" w:rsidP="0055706E">
      <w:pPr>
        <w:pStyle w:val="PL"/>
      </w:pPr>
      <w:r>
        <w:t xml:space="preserve">      key "mcc mnc";</w:t>
      </w:r>
    </w:p>
    <w:p w14:paraId="342C8066" w14:textId="77777777" w:rsidR="0055706E" w:rsidRDefault="0055706E" w:rsidP="0055706E">
      <w:pPr>
        <w:pStyle w:val="PL"/>
      </w:pPr>
      <w:r>
        <w:t xml:space="preserve">      uses types3gpp:PLMNId;</w:t>
      </w:r>
    </w:p>
    <w:p w14:paraId="2A4692F0" w14:textId="77777777" w:rsidR="0055706E" w:rsidRDefault="0055706E" w:rsidP="0055706E">
      <w:pPr>
        <w:pStyle w:val="PL"/>
      </w:pPr>
      <w:r>
        <w:t xml:space="preserve">    }</w:t>
      </w:r>
    </w:p>
    <w:p w14:paraId="707FB868" w14:textId="77777777" w:rsidR="0055706E" w:rsidRDefault="0055706E" w:rsidP="0055706E">
      <w:pPr>
        <w:pStyle w:val="PL"/>
      </w:pPr>
      <w:r>
        <w:t xml:space="preserve">    </w:t>
      </w:r>
    </w:p>
    <w:p w14:paraId="6ED268F6" w14:textId="77777777" w:rsidR="0055706E" w:rsidRDefault="0055706E" w:rsidP="0055706E">
      <w:pPr>
        <w:pStyle w:val="PL"/>
      </w:pPr>
      <w:r>
        <w:t xml:space="preserve">    leaf sBIFQDN {</w:t>
      </w:r>
    </w:p>
    <w:p w14:paraId="191196E3" w14:textId="77777777" w:rsidR="0055706E" w:rsidRDefault="0055706E" w:rsidP="0055706E">
      <w:pPr>
        <w:pStyle w:val="PL"/>
      </w:pPr>
      <w:r>
        <w:t xml:space="preserve">      description "The FQDN of the registered NF instance in the service-based </w:t>
      </w:r>
    </w:p>
    <w:p w14:paraId="52D63D22" w14:textId="77777777" w:rsidR="0055706E" w:rsidRDefault="0055706E" w:rsidP="0055706E">
      <w:pPr>
        <w:pStyle w:val="PL"/>
      </w:pPr>
      <w:r>
        <w:t xml:space="preserve">        interface.";</w:t>
      </w:r>
    </w:p>
    <w:p w14:paraId="7FF423CE" w14:textId="77777777" w:rsidR="0055706E" w:rsidRDefault="0055706E" w:rsidP="0055706E">
      <w:pPr>
        <w:pStyle w:val="PL"/>
      </w:pPr>
      <w:r>
        <w:t xml:space="preserve">      type inet:domain-name;</w:t>
      </w:r>
    </w:p>
    <w:p w14:paraId="540E8999" w14:textId="77777777" w:rsidR="0055706E" w:rsidRDefault="0055706E" w:rsidP="0055706E">
      <w:pPr>
        <w:pStyle w:val="PL"/>
      </w:pPr>
      <w:r>
        <w:t xml:space="preserve">    }</w:t>
      </w:r>
    </w:p>
    <w:p w14:paraId="4CC1A4D9" w14:textId="77777777" w:rsidR="0055706E" w:rsidRDefault="0055706E" w:rsidP="0055706E">
      <w:pPr>
        <w:pStyle w:val="PL"/>
      </w:pPr>
    </w:p>
    <w:p w14:paraId="3BDDF2BF" w14:textId="77777777" w:rsidR="0055706E" w:rsidRDefault="0055706E" w:rsidP="0055706E">
      <w:pPr>
        <w:pStyle w:val="PL"/>
      </w:pPr>
      <w:r>
        <w:t xml:space="preserve">    leaf-list cNSIIdList {</w:t>
      </w:r>
    </w:p>
    <w:p w14:paraId="4CB66207" w14:textId="77777777" w:rsidR="0055706E" w:rsidRDefault="0055706E" w:rsidP="0055706E">
      <w:pPr>
        <w:pStyle w:val="PL"/>
      </w:pPr>
      <w:r>
        <w:t xml:space="preserve">      description "NSI ID. NSI ID is an identifier for identifying the Core </w:t>
      </w:r>
    </w:p>
    <w:p w14:paraId="0BDB7BD1" w14:textId="77777777" w:rsidR="0055706E" w:rsidRDefault="0055706E" w:rsidP="0055706E">
      <w:pPr>
        <w:pStyle w:val="PL"/>
      </w:pPr>
      <w:r>
        <w:t xml:space="preserve">        Network part of a Network Slice instance when multiple Network Slice </w:t>
      </w:r>
    </w:p>
    <w:p w14:paraId="7E29A929" w14:textId="77777777" w:rsidR="0055706E" w:rsidRDefault="0055706E" w:rsidP="0055706E">
      <w:pPr>
        <w:pStyle w:val="PL"/>
      </w:pPr>
      <w:r>
        <w:t xml:space="preserve">        instances of the same Network Slice are deployed, and there is a need </w:t>
      </w:r>
    </w:p>
    <w:p w14:paraId="1F4B787E" w14:textId="77777777" w:rsidR="0055706E" w:rsidRDefault="0055706E" w:rsidP="0055706E">
      <w:pPr>
        <w:pStyle w:val="PL"/>
      </w:pPr>
      <w:r>
        <w:t xml:space="preserve">        to differentiate between them in the 5GC, see clause 3.1 of TS 23.501 </w:t>
      </w:r>
    </w:p>
    <w:p w14:paraId="2D5A3126" w14:textId="77777777" w:rsidR="0055706E" w:rsidRDefault="0055706E" w:rsidP="0055706E">
      <w:pPr>
        <w:pStyle w:val="PL"/>
      </w:pPr>
      <w:r>
        <w:t xml:space="preserve">        and subclause 6.1.6.2.7 of 3GPP TS 29.531";</w:t>
      </w:r>
    </w:p>
    <w:p w14:paraId="781C3B32" w14:textId="77777777" w:rsidR="0055706E" w:rsidRDefault="0055706E" w:rsidP="0055706E">
      <w:pPr>
        <w:pStyle w:val="PL"/>
      </w:pPr>
      <w:r>
        <w:t xml:space="preserve">      type string;</w:t>
      </w:r>
    </w:p>
    <w:p w14:paraId="6E17D670" w14:textId="77777777" w:rsidR="0055706E" w:rsidRDefault="0055706E" w:rsidP="0055706E">
      <w:pPr>
        <w:pStyle w:val="PL"/>
      </w:pPr>
      <w:r>
        <w:t xml:space="preserve">    }</w:t>
      </w:r>
    </w:p>
    <w:p w14:paraId="238A6879" w14:textId="77777777" w:rsidR="0055706E" w:rsidRDefault="0055706E" w:rsidP="0055706E">
      <w:pPr>
        <w:pStyle w:val="PL"/>
      </w:pPr>
      <w:r>
        <w:t xml:space="preserve">    </w:t>
      </w:r>
    </w:p>
    <w:p w14:paraId="0FD69F16" w14:textId="77777777" w:rsidR="0055706E" w:rsidRDefault="0055706E" w:rsidP="0055706E">
      <w:pPr>
        <w:pStyle w:val="PL"/>
      </w:pPr>
      <w:r>
        <w:t xml:space="preserve">    list sNSSAIList {</w:t>
      </w:r>
    </w:p>
    <w:p w14:paraId="37A1BA27" w14:textId="77777777" w:rsidR="0055706E" w:rsidRDefault="0055706E" w:rsidP="0055706E">
      <w:pPr>
        <w:pStyle w:val="PL"/>
      </w:pPr>
      <w:r>
        <w:t xml:space="preserve">      description "List of S-NSSAIs the managed object is capable of supporting.</w:t>
      </w:r>
    </w:p>
    <w:p w14:paraId="526F359F" w14:textId="77777777" w:rsidR="0055706E" w:rsidRDefault="0055706E" w:rsidP="0055706E">
      <w:pPr>
        <w:pStyle w:val="PL"/>
      </w:pPr>
      <w:r>
        <w:t xml:space="preserve">                   (Single Network Slice Selection Assistance Information)</w:t>
      </w:r>
    </w:p>
    <w:p w14:paraId="0F68EB3B" w14:textId="77777777" w:rsidR="0055706E" w:rsidRDefault="0055706E" w:rsidP="0055706E">
      <w:pPr>
        <w:pStyle w:val="PL"/>
      </w:pPr>
      <w:r>
        <w:t xml:space="preserve">                   An S-NSSAI has an SST (Slice/Service type) and an optional SD</w:t>
      </w:r>
    </w:p>
    <w:p w14:paraId="47150170" w14:textId="77777777" w:rsidR="0055706E" w:rsidRDefault="0055706E" w:rsidP="0055706E">
      <w:pPr>
        <w:pStyle w:val="PL"/>
      </w:pPr>
      <w:r>
        <w:t xml:space="preserve">                   (Slice Differentiator) field.";</w:t>
      </w:r>
    </w:p>
    <w:p w14:paraId="0BE4F8B6" w14:textId="77777777" w:rsidR="0055706E" w:rsidRDefault="0055706E" w:rsidP="0055706E">
      <w:pPr>
        <w:pStyle w:val="PL"/>
      </w:pPr>
      <w:r>
        <w:t xml:space="preserve">      //optional support</w:t>
      </w:r>
    </w:p>
    <w:p w14:paraId="6A261B7B" w14:textId="77777777" w:rsidR="0055706E" w:rsidRDefault="0055706E" w:rsidP="0055706E">
      <w:pPr>
        <w:pStyle w:val="PL"/>
      </w:pPr>
      <w:r>
        <w:t xml:space="preserve">      reference "3GPP TS 23.003";</w:t>
      </w:r>
    </w:p>
    <w:p w14:paraId="52F934D2" w14:textId="77777777" w:rsidR="0055706E" w:rsidRDefault="0055706E" w:rsidP="0055706E">
      <w:pPr>
        <w:pStyle w:val="PL"/>
      </w:pPr>
      <w:r>
        <w:t xml:space="preserve">      key "sd sst";</w:t>
      </w:r>
    </w:p>
    <w:p w14:paraId="3D6C2EC9" w14:textId="77777777" w:rsidR="0055706E" w:rsidRDefault="0055706E" w:rsidP="0055706E">
      <w:pPr>
        <w:pStyle w:val="PL"/>
      </w:pPr>
      <w:r>
        <w:t xml:space="preserve">      uses types5g3gpp:SNssai;</w:t>
      </w:r>
    </w:p>
    <w:p w14:paraId="7A4BAE55" w14:textId="77777777" w:rsidR="0055706E" w:rsidRDefault="0055706E" w:rsidP="0055706E">
      <w:pPr>
        <w:pStyle w:val="PL"/>
      </w:pPr>
      <w:r>
        <w:t xml:space="preserve">    }</w:t>
      </w:r>
    </w:p>
    <w:p w14:paraId="446BE080" w14:textId="77777777" w:rsidR="0055706E" w:rsidRDefault="0055706E" w:rsidP="0055706E">
      <w:pPr>
        <w:pStyle w:val="PL"/>
      </w:pPr>
      <w:r>
        <w:t xml:space="preserve">    </w:t>
      </w:r>
    </w:p>
    <w:p w14:paraId="79905E72" w14:textId="77777777" w:rsidR="0055706E" w:rsidRDefault="0055706E" w:rsidP="0055706E">
      <w:pPr>
        <w:pStyle w:val="PL"/>
      </w:pPr>
      <w:r>
        <w:t xml:space="preserve">    list nFProfileList {</w:t>
      </w:r>
    </w:p>
    <w:p w14:paraId="32843459" w14:textId="77777777" w:rsidR="0055706E" w:rsidRDefault="0055706E" w:rsidP="0055706E">
      <w:pPr>
        <w:pStyle w:val="PL"/>
      </w:pPr>
      <w:r>
        <w:t xml:space="preserve">      description "Set of NFProfile(s) to be registered in the NRF instance.";</w:t>
      </w:r>
    </w:p>
    <w:p w14:paraId="14D91AC5" w14:textId="77777777" w:rsidR="0055706E" w:rsidRDefault="0055706E" w:rsidP="0055706E">
      <w:pPr>
        <w:pStyle w:val="PL"/>
      </w:pPr>
      <w:r>
        <w:t xml:space="preserve">      //optional support</w:t>
      </w:r>
    </w:p>
    <w:p w14:paraId="67E4A246" w14:textId="77777777" w:rsidR="0055706E" w:rsidRDefault="0055706E" w:rsidP="0055706E">
      <w:pPr>
        <w:pStyle w:val="PL"/>
        <w:rPr>
          <w:ins w:id="353" w:author="lengyelb"/>
        </w:rPr>
      </w:pPr>
      <w:ins w:id="354" w:author="lengyelb">
        <w:r>
          <w:t xml:space="preserve">      key nfInstanceId;</w:t>
        </w:r>
      </w:ins>
    </w:p>
    <w:p w14:paraId="493245CC" w14:textId="77777777" w:rsidR="0055706E" w:rsidRDefault="0055706E" w:rsidP="0055706E">
      <w:pPr>
        <w:pStyle w:val="PL"/>
        <w:rPr>
          <w:del w:id="355" w:author="lengyelb"/>
        </w:rPr>
      </w:pPr>
      <w:del w:id="356" w:author="lengyelb">
        <w:r>
          <w:delText xml:space="preserve">      key nfInstanceID;</w:delText>
        </w:r>
      </w:del>
    </w:p>
    <w:p w14:paraId="28AC924E" w14:textId="77777777" w:rsidR="0055706E" w:rsidRDefault="0055706E" w:rsidP="0055706E">
      <w:pPr>
        <w:pStyle w:val="PL"/>
      </w:pPr>
      <w:r>
        <w:t xml:space="preserve">      uses nfp3gpp:NFProfileGrp;</w:t>
      </w:r>
    </w:p>
    <w:p w14:paraId="7F758316" w14:textId="77777777" w:rsidR="0055706E" w:rsidRDefault="0055706E" w:rsidP="0055706E">
      <w:pPr>
        <w:pStyle w:val="PL"/>
      </w:pPr>
      <w:r>
        <w:t xml:space="preserve">    }</w:t>
      </w:r>
    </w:p>
    <w:p w14:paraId="5A32F181" w14:textId="77777777" w:rsidR="0055706E" w:rsidRDefault="0055706E" w:rsidP="0055706E">
      <w:pPr>
        <w:pStyle w:val="PL"/>
      </w:pPr>
      <w:r>
        <w:t xml:space="preserve">  }</w:t>
      </w:r>
    </w:p>
    <w:p w14:paraId="6F67CE48" w14:textId="77777777" w:rsidR="0055706E" w:rsidRDefault="0055706E" w:rsidP="0055706E">
      <w:pPr>
        <w:pStyle w:val="PL"/>
      </w:pPr>
      <w:r>
        <w:t xml:space="preserve">  </w:t>
      </w:r>
    </w:p>
    <w:p w14:paraId="7C6199FC" w14:textId="77777777" w:rsidR="0055706E" w:rsidRDefault="0055706E" w:rsidP="0055706E">
      <w:pPr>
        <w:pStyle w:val="PL"/>
      </w:pPr>
      <w:r>
        <w:t xml:space="preserve">  augment "/me3gpp:ManagedElement" {</w:t>
      </w:r>
    </w:p>
    <w:p w14:paraId="475D663C" w14:textId="77777777" w:rsidR="0055706E" w:rsidRDefault="0055706E" w:rsidP="0055706E">
      <w:pPr>
        <w:pStyle w:val="PL"/>
      </w:pPr>
      <w:r>
        <w:t xml:space="preserve">    list NRFFunction {</w:t>
      </w:r>
    </w:p>
    <w:p w14:paraId="6527F837" w14:textId="77777777" w:rsidR="0055706E" w:rsidRDefault="0055706E" w:rsidP="0055706E">
      <w:pPr>
        <w:pStyle w:val="PL"/>
      </w:pPr>
      <w:r>
        <w:t xml:space="preserve">      description "5G Core NRF Function";</w:t>
      </w:r>
    </w:p>
    <w:p w14:paraId="496A4FD0" w14:textId="77777777" w:rsidR="0055706E" w:rsidRDefault="0055706E" w:rsidP="0055706E">
      <w:pPr>
        <w:pStyle w:val="PL"/>
      </w:pPr>
      <w:r>
        <w:lastRenderedPageBreak/>
        <w:t xml:space="preserve">      reference "3GPP TS 28.541";</w:t>
      </w:r>
    </w:p>
    <w:p w14:paraId="0E84C5BE" w14:textId="77777777" w:rsidR="0055706E" w:rsidRDefault="0055706E" w:rsidP="0055706E">
      <w:pPr>
        <w:pStyle w:val="PL"/>
      </w:pPr>
      <w:r>
        <w:t xml:space="preserve">      key id;</w:t>
      </w:r>
    </w:p>
    <w:p w14:paraId="16A2C213" w14:textId="77777777" w:rsidR="0055706E" w:rsidRDefault="0055706E" w:rsidP="0055706E">
      <w:pPr>
        <w:pStyle w:val="PL"/>
      </w:pPr>
      <w:r>
        <w:t xml:space="preserve">      uses top3gpp:Top_Grp;</w:t>
      </w:r>
    </w:p>
    <w:p w14:paraId="7CFC0148" w14:textId="77777777" w:rsidR="0055706E" w:rsidRDefault="0055706E" w:rsidP="0055706E">
      <w:pPr>
        <w:pStyle w:val="PL"/>
      </w:pPr>
      <w:r>
        <w:t xml:space="preserve">      container attributes {</w:t>
      </w:r>
    </w:p>
    <w:p w14:paraId="6ACA11B4" w14:textId="77777777" w:rsidR="0055706E" w:rsidRDefault="0055706E" w:rsidP="0055706E">
      <w:pPr>
        <w:pStyle w:val="PL"/>
      </w:pPr>
      <w:r>
        <w:t xml:space="preserve">        uses NRFFunctionGrp;</w:t>
      </w:r>
    </w:p>
    <w:p w14:paraId="65160B9E" w14:textId="77777777" w:rsidR="0055706E" w:rsidRDefault="0055706E" w:rsidP="0055706E">
      <w:pPr>
        <w:pStyle w:val="PL"/>
      </w:pPr>
      <w:r>
        <w:t xml:space="preserve">      }</w:t>
      </w:r>
    </w:p>
    <w:p w14:paraId="19C89587" w14:textId="77777777" w:rsidR="0055706E" w:rsidRDefault="0055706E" w:rsidP="0055706E">
      <w:pPr>
        <w:pStyle w:val="PL"/>
      </w:pPr>
      <w:r>
        <w:t xml:space="preserve">      uses mf3gpp:ManagedFunctionContainedClasses;</w:t>
      </w:r>
    </w:p>
    <w:p w14:paraId="3F1D0973" w14:textId="77777777" w:rsidR="0055706E" w:rsidRDefault="0055706E" w:rsidP="0055706E">
      <w:pPr>
        <w:pStyle w:val="PL"/>
      </w:pPr>
      <w:r>
        <w:t xml:space="preserve">    }</w:t>
      </w:r>
    </w:p>
    <w:p w14:paraId="58005D76" w14:textId="77777777" w:rsidR="0055706E" w:rsidRDefault="0055706E" w:rsidP="0055706E">
      <w:pPr>
        <w:pStyle w:val="PL"/>
      </w:pPr>
      <w:r>
        <w:t xml:space="preserve">  }</w:t>
      </w:r>
    </w:p>
    <w:p w14:paraId="210E6C28" w14:textId="77777777" w:rsidR="0055706E" w:rsidRDefault="0055706E" w:rsidP="0055706E">
      <w:pPr>
        <w:pStyle w:val="PL"/>
      </w:pPr>
      <w:r>
        <w:t>}</w:t>
      </w:r>
    </w:p>
    <w:p w14:paraId="415810C6" w14:textId="77777777" w:rsidR="0055706E" w:rsidRPr="002A399E" w:rsidRDefault="0055706E" w:rsidP="0055706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6A885864" w14:textId="77777777" w:rsidR="0055706E" w:rsidRPr="0079795B" w:rsidRDefault="0055706E" w:rsidP="0055706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5 ***</w:t>
      </w:r>
    </w:p>
    <w:p w14:paraId="1EED8148" w14:textId="77777777" w:rsidR="0055706E" w:rsidRDefault="0055706E" w:rsidP="0055706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10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8855BD5" w14:textId="77777777" w:rsidR="0055706E" w:rsidRPr="00A717EB" w:rsidRDefault="0055706E" w:rsidP="0055706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yang-models/_3gpp-nr-nrm-eutranfreqrelation.yang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F20C874" w14:textId="77777777" w:rsidR="0055706E" w:rsidRPr="008F7C23" w:rsidRDefault="0055706E" w:rsidP="0055706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7B6EE52" w14:textId="77777777" w:rsidR="0055706E" w:rsidRDefault="0055706E" w:rsidP="0055706E">
      <w:pPr>
        <w:pStyle w:val="PL"/>
      </w:pPr>
      <w:r>
        <w:t>module _3gpp-nr-nrm-eutranfreqrelation {</w:t>
      </w:r>
    </w:p>
    <w:p w14:paraId="7FE19401" w14:textId="77777777" w:rsidR="0055706E" w:rsidRDefault="0055706E" w:rsidP="0055706E">
      <w:pPr>
        <w:pStyle w:val="PL"/>
      </w:pPr>
      <w:r>
        <w:t xml:space="preserve">  yang-version 1.1;</w:t>
      </w:r>
    </w:p>
    <w:p w14:paraId="0BF7F0DD" w14:textId="77777777" w:rsidR="0055706E" w:rsidRDefault="0055706E" w:rsidP="0055706E">
      <w:pPr>
        <w:pStyle w:val="PL"/>
      </w:pPr>
      <w:r>
        <w:t xml:space="preserve">  namespace "urn:3gpp:sa5:_3gpp-nr-nrm-eutranfreqrelation";</w:t>
      </w:r>
    </w:p>
    <w:p w14:paraId="41E0038F" w14:textId="77777777" w:rsidR="0055706E" w:rsidRDefault="0055706E" w:rsidP="0055706E">
      <w:pPr>
        <w:pStyle w:val="PL"/>
      </w:pPr>
      <w:r>
        <w:t xml:space="preserve">  prefix "eutranfreqrel3gpp";</w:t>
      </w:r>
    </w:p>
    <w:p w14:paraId="49F56468" w14:textId="77777777" w:rsidR="0055706E" w:rsidRDefault="0055706E" w:rsidP="0055706E">
      <w:pPr>
        <w:pStyle w:val="PL"/>
      </w:pPr>
      <w:r>
        <w:t xml:space="preserve">    </w:t>
      </w:r>
    </w:p>
    <w:p w14:paraId="6619D35A" w14:textId="77777777" w:rsidR="0055706E" w:rsidRDefault="0055706E" w:rsidP="0055706E">
      <w:pPr>
        <w:pStyle w:val="PL"/>
      </w:pPr>
      <w:r>
        <w:t xml:space="preserve">  import _3gpp-common-yang-types { prefix types3gpp; }</w:t>
      </w:r>
    </w:p>
    <w:p w14:paraId="07CE2147" w14:textId="77777777" w:rsidR="0055706E" w:rsidRDefault="0055706E" w:rsidP="0055706E">
      <w:pPr>
        <w:pStyle w:val="PL"/>
      </w:pPr>
      <w:r>
        <w:t xml:space="preserve">  import _3gpp-common-managed-function { prefix mf3gpp; }</w:t>
      </w:r>
    </w:p>
    <w:p w14:paraId="09DF64C2" w14:textId="77777777" w:rsidR="0055706E" w:rsidRDefault="0055706E" w:rsidP="0055706E">
      <w:pPr>
        <w:pStyle w:val="PL"/>
      </w:pPr>
      <w:r>
        <w:t xml:space="preserve">  import _3gpp-common-managed-element { prefix me3gpp; }</w:t>
      </w:r>
    </w:p>
    <w:p w14:paraId="5A291049" w14:textId="77777777" w:rsidR="0055706E" w:rsidRDefault="0055706E" w:rsidP="0055706E">
      <w:pPr>
        <w:pStyle w:val="PL"/>
      </w:pPr>
      <w:r>
        <w:t xml:space="preserve">  import _3gpp-common-top { prefix top3gpp; }</w:t>
      </w:r>
    </w:p>
    <w:p w14:paraId="7462A7FE" w14:textId="77777777" w:rsidR="0055706E" w:rsidRDefault="0055706E" w:rsidP="0055706E">
      <w:pPr>
        <w:pStyle w:val="PL"/>
      </w:pPr>
      <w:r>
        <w:t xml:space="preserve">  import _3gpp-nr-nrm-gnbcucpfunction { prefix gnbcucp3gpp; }</w:t>
      </w:r>
    </w:p>
    <w:p w14:paraId="07D3B58F" w14:textId="77777777" w:rsidR="0055706E" w:rsidRDefault="0055706E" w:rsidP="0055706E">
      <w:pPr>
        <w:pStyle w:val="PL"/>
      </w:pPr>
      <w:r>
        <w:t xml:space="preserve">  import _3gpp-nr-nrm-nrcellcu { prefix nrcellcu3gpp; }</w:t>
      </w:r>
    </w:p>
    <w:p w14:paraId="5FE8F335" w14:textId="77777777" w:rsidR="0055706E" w:rsidRDefault="0055706E" w:rsidP="0055706E">
      <w:pPr>
        <w:pStyle w:val="PL"/>
      </w:pPr>
    </w:p>
    <w:p w14:paraId="06C7244E" w14:textId="77777777" w:rsidR="0055706E" w:rsidRDefault="0055706E" w:rsidP="0055706E">
      <w:pPr>
        <w:pStyle w:val="PL"/>
      </w:pPr>
      <w:r>
        <w:t xml:space="preserve">  organization "3GPP SA5";</w:t>
      </w:r>
    </w:p>
    <w:p w14:paraId="20C874F7" w14:textId="77777777" w:rsidR="0055706E" w:rsidRDefault="0055706E" w:rsidP="0055706E">
      <w:pPr>
        <w:pStyle w:val="PL"/>
        <w:rPr>
          <w:ins w:id="357" w:author="lengyelb"/>
        </w:rPr>
      </w:pPr>
      <w:ins w:id="358" w:author="lengyelb">
        <w:r>
          <w:t xml:space="preserve">  contact "https://www.3gpp.org/DynaReport/TSG-WG--S5--officials.htm?Itemid=464";</w:t>
        </w:r>
      </w:ins>
    </w:p>
    <w:p w14:paraId="453BFD26" w14:textId="77777777" w:rsidR="0055706E" w:rsidRDefault="0055706E" w:rsidP="0055706E">
      <w:pPr>
        <w:pStyle w:val="PL"/>
      </w:pPr>
      <w:r>
        <w:t xml:space="preserve">  description "Defines the YANG mapping of the EUtranFreqRelation Information</w:t>
      </w:r>
    </w:p>
    <w:p w14:paraId="296B7758" w14:textId="77777777" w:rsidR="0055706E" w:rsidRDefault="0055706E" w:rsidP="0055706E">
      <w:pPr>
        <w:pStyle w:val="PL"/>
      </w:pPr>
      <w:r>
        <w:t xml:space="preserve">    Object Class (IOC) that is part of the NR Network Resource Model (NRM).</w:t>
      </w:r>
    </w:p>
    <w:p w14:paraId="1ACE2AF6" w14:textId="77777777" w:rsidR="0055706E" w:rsidRDefault="0055706E" w:rsidP="0055706E">
      <w:pPr>
        <w:pStyle w:val="PL"/>
        <w:rPr>
          <w:ins w:id="359" w:author="lengyelb"/>
        </w:rPr>
      </w:pPr>
      <w:ins w:id="360" w:author="lengyelb">
        <w:r>
          <w:t xml:space="preserve">    Copyright 2025, 3GPP Organizational Partners (ARIB, ATIS, CCSA, ETSI, TSDSI, </w:t>
        </w:r>
      </w:ins>
    </w:p>
    <w:p w14:paraId="7252D77C" w14:textId="77777777" w:rsidR="0055706E" w:rsidRDefault="0055706E" w:rsidP="0055706E">
      <w:pPr>
        <w:pStyle w:val="PL"/>
        <w:rPr>
          <w:del w:id="361" w:author="lengyelb"/>
        </w:rPr>
      </w:pPr>
      <w:del w:id="362" w:author="lengyelb">
        <w:r>
          <w:delText xml:space="preserve">    Copyright 2024, 3GPP Organizational Partners (ARIB, ATIS, CCSA, ETSI, TSDSI, </w:delText>
        </w:r>
      </w:del>
    </w:p>
    <w:p w14:paraId="6F21B21F" w14:textId="77777777" w:rsidR="0055706E" w:rsidRDefault="0055706E" w:rsidP="0055706E">
      <w:pPr>
        <w:pStyle w:val="PL"/>
      </w:pPr>
      <w:r>
        <w:t xml:space="preserve">    TTA, TTC). All rights reserved.";</w:t>
      </w:r>
    </w:p>
    <w:p w14:paraId="7ABB35AF" w14:textId="77777777" w:rsidR="0055706E" w:rsidRDefault="0055706E" w:rsidP="0055706E">
      <w:pPr>
        <w:pStyle w:val="PL"/>
      </w:pPr>
      <w:r>
        <w:t xml:space="preserve">  reference "3GPP TS 28.541 5G Network Resource Model (NRM)";</w:t>
      </w:r>
    </w:p>
    <w:p w14:paraId="7B078676" w14:textId="77777777" w:rsidR="0055706E" w:rsidRDefault="0055706E" w:rsidP="0055706E">
      <w:pPr>
        <w:pStyle w:val="PL"/>
      </w:pPr>
    </w:p>
    <w:p w14:paraId="6ABE61DD" w14:textId="77777777" w:rsidR="0055706E" w:rsidRDefault="0055706E" w:rsidP="0055706E">
      <w:pPr>
        <w:pStyle w:val="PL"/>
        <w:rPr>
          <w:ins w:id="363" w:author="lengyelb"/>
        </w:rPr>
      </w:pPr>
      <w:ins w:id="364" w:author="lengyelb">
        <w:r>
          <w:t xml:space="preserve">  revision 2025-01-25 { reference CR-1442; } </w:t>
        </w:r>
      </w:ins>
    </w:p>
    <w:p w14:paraId="24BD4503" w14:textId="77777777" w:rsidR="0055706E" w:rsidRDefault="0055706E" w:rsidP="0055706E">
      <w:pPr>
        <w:pStyle w:val="PL"/>
      </w:pPr>
      <w:r>
        <w:t xml:space="preserve">  revision 2024-02-24 { reference CR-1218; } </w:t>
      </w:r>
    </w:p>
    <w:p w14:paraId="0C0D42E2" w14:textId="77777777" w:rsidR="0055706E" w:rsidRDefault="0055706E" w:rsidP="0055706E">
      <w:pPr>
        <w:pStyle w:val="PL"/>
      </w:pPr>
      <w:r>
        <w:t xml:space="preserve">  revision 2023-09-18 { reference CR-1043; } </w:t>
      </w:r>
    </w:p>
    <w:p w14:paraId="73CB93D1" w14:textId="77777777" w:rsidR="0055706E" w:rsidRDefault="0055706E" w:rsidP="0055706E">
      <w:pPr>
        <w:pStyle w:val="PL"/>
      </w:pPr>
      <w:r>
        <w:t xml:space="preserve">  revision 2019-10-28 { reference S5-193518 ; }</w:t>
      </w:r>
    </w:p>
    <w:p w14:paraId="63F2B036" w14:textId="77777777" w:rsidR="0055706E" w:rsidRDefault="0055706E" w:rsidP="0055706E">
      <w:pPr>
        <w:pStyle w:val="PL"/>
      </w:pPr>
      <w:r>
        <w:t xml:space="preserve">  revision 2019-06-17 {</w:t>
      </w:r>
    </w:p>
    <w:p w14:paraId="705EE80C" w14:textId="77777777" w:rsidR="0055706E" w:rsidRDefault="0055706E" w:rsidP="0055706E">
      <w:pPr>
        <w:pStyle w:val="PL"/>
        <w:rPr>
          <w:ins w:id="365" w:author="lengyelb"/>
        </w:rPr>
      </w:pPr>
      <w:ins w:id="366" w:author="lengyelb">
        <w:r>
          <w:t xml:space="preserve">    reference "Initial version";</w:t>
        </w:r>
      </w:ins>
    </w:p>
    <w:p w14:paraId="03F90BCD" w14:textId="77777777" w:rsidR="0055706E" w:rsidRDefault="0055706E" w:rsidP="0055706E">
      <w:pPr>
        <w:pStyle w:val="PL"/>
      </w:pPr>
      <w:r>
        <w:t xml:space="preserve">    description "Initial revision";</w:t>
      </w:r>
    </w:p>
    <w:p w14:paraId="04465945" w14:textId="77777777" w:rsidR="0055706E" w:rsidRDefault="0055706E" w:rsidP="0055706E">
      <w:pPr>
        <w:pStyle w:val="PL"/>
      </w:pPr>
      <w:r>
        <w:t xml:space="preserve">  }</w:t>
      </w:r>
    </w:p>
    <w:p w14:paraId="19DB5C79" w14:textId="77777777" w:rsidR="0055706E" w:rsidRDefault="0055706E" w:rsidP="0055706E">
      <w:pPr>
        <w:pStyle w:val="PL"/>
      </w:pPr>
    </w:p>
    <w:p w14:paraId="0F774E79" w14:textId="77777777" w:rsidR="0055706E" w:rsidRDefault="0055706E" w:rsidP="0055706E">
      <w:pPr>
        <w:pStyle w:val="PL"/>
      </w:pPr>
      <w:r>
        <w:t xml:space="preserve">  grouping EUtranFreqRelationGrp {</w:t>
      </w:r>
    </w:p>
    <w:p w14:paraId="6F0A3A7E" w14:textId="77777777" w:rsidR="0055706E" w:rsidRDefault="0055706E" w:rsidP="0055706E">
      <w:pPr>
        <w:pStyle w:val="PL"/>
      </w:pPr>
      <w:r>
        <w:t xml:space="preserve">    description "Represents the EUtranFreqRelation IOC.";</w:t>
      </w:r>
    </w:p>
    <w:p w14:paraId="7672D900" w14:textId="77777777" w:rsidR="0055706E" w:rsidRDefault="0055706E" w:rsidP="0055706E">
      <w:pPr>
        <w:pStyle w:val="PL"/>
      </w:pPr>
      <w:r>
        <w:t xml:space="preserve">    reference "3GPP TS 28.541";</w:t>
      </w:r>
    </w:p>
    <w:p w14:paraId="2EFBBE20" w14:textId="77777777" w:rsidR="0055706E" w:rsidRDefault="0055706E" w:rsidP="0055706E">
      <w:pPr>
        <w:pStyle w:val="PL"/>
      </w:pPr>
      <w:r>
        <w:t xml:space="preserve">    uses mf3gpp:ManagedFunctionGrp;</w:t>
      </w:r>
    </w:p>
    <w:p w14:paraId="0AB9A579" w14:textId="77777777" w:rsidR="0055706E" w:rsidRDefault="0055706E" w:rsidP="0055706E">
      <w:pPr>
        <w:pStyle w:val="PL"/>
      </w:pPr>
    </w:p>
    <w:p w14:paraId="0F0DD040" w14:textId="77777777" w:rsidR="0055706E" w:rsidRDefault="0055706E" w:rsidP="0055706E">
      <w:pPr>
        <w:pStyle w:val="PL"/>
      </w:pPr>
      <w:r>
        <w:t xml:space="preserve">    leaf cellIndividualOffset {</w:t>
      </w:r>
    </w:p>
    <w:p w14:paraId="1FFAF10F" w14:textId="77777777" w:rsidR="0055706E" w:rsidRDefault="0055706E" w:rsidP="0055706E">
      <w:pPr>
        <w:pStyle w:val="PL"/>
      </w:pPr>
      <w:r>
        <w:t xml:space="preserve">      description "Offset applicable to a neighbouring cell. Used for</w:t>
      </w:r>
    </w:p>
    <w:p w14:paraId="78FE7CB3" w14:textId="77777777" w:rsidR="0055706E" w:rsidRDefault="0055706E" w:rsidP="0055706E">
      <w:pPr>
        <w:pStyle w:val="PL"/>
      </w:pPr>
      <w:r>
        <w:t xml:space="preserve">        evaluating the neighbouring cell for handover in connected mode.</w:t>
      </w:r>
    </w:p>
    <w:p w14:paraId="5602DE54" w14:textId="77777777" w:rsidR="0055706E" w:rsidRDefault="0055706E" w:rsidP="0055706E">
      <w:pPr>
        <w:pStyle w:val="PL"/>
      </w:pPr>
      <w:r>
        <w:t xml:space="preserve">        Used by the HandOver parameter Optimization (HOO) function or</w:t>
      </w:r>
    </w:p>
    <w:p w14:paraId="47182DBB" w14:textId="77777777" w:rsidR="0055706E" w:rsidRDefault="0055706E" w:rsidP="0055706E">
      <w:pPr>
        <w:pStyle w:val="PL"/>
      </w:pPr>
      <w:r>
        <w:t xml:space="preserve">        Load Balancing Optimization (LBO) function.";</w:t>
      </w:r>
    </w:p>
    <w:p w14:paraId="059F4A62" w14:textId="77777777" w:rsidR="0055706E" w:rsidRDefault="0055706E" w:rsidP="0055706E">
      <w:pPr>
        <w:pStyle w:val="PL"/>
      </w:pPr>
      <w:r>
        <w:t xml:space="preserve">      reference "cellIndividualOffset in MeasObjectEUTRA in 3GPP TS 38.331";</w:t>
      </w:r>
    </w:p>
    <w:p w14:paraId="4AF55736" w14:textId="77777777" w:rsidR="0055706E" w:rsidRDefault="0055706E" w:rsidP="0055706E">
      <w:pPr>
        <w:pStyle w:val="PL"/>
      </w:pPr>
      <w:r>
        <w:t xml:space="preserve">      default 0;</w:t>
      </w:r>
    </w:p>
    <w:p w14:paraId="411F82A4" w14:textId="77777777" w:rsidR="0055706E" w:rsidRDefault="0055706E" w:rsidP="0055706E">
      <w:pPr>
        <w:pStyle w:val="PL"/>
      </w:pPr>
      <w:r>
        <w:t xml:space="preserve">      type types3gpp:QOffsetRange;</w:t>
      </w:r>
    </w:p>
    <w:p w14:paraId="70E3A71D" w14:textId="77777777" w:rsidR="0055706E" w:rsidRDefault="0055706E" w:rsidP="0055706E">
      <w:pPr>
        <w:pStyle w:val="PL"/>
      </w:pPr>
      <w:r>
        <w:t xml:space="preserve">    }</w:t>
      </w:r>
    </w:p>
    <w:p w14:paraId="688F060F" w14:textId="77777777" w:rsidR="0055706E" w:rsidRDefault="0055706E" w:rsidP="0055706E">
      <w:pPr>
        <w:pStyle w:val="PL"/>
      </w:pPr>
    </w:p>
    <w:p w14:paraId="51E85779" w14:textId="77777777" w:rsidR="0055706E" w:rsidRDefault="0055706E" w:rsidP="0055706E">
      <w:pPr>
        <w:pStyle w:val="PL"/>
      </w:pPr>
      <w:r>
        <w:t xml:space="preserve">    leaf-list blockListEntry {</w:t>
      </w:r>
    </w:p>
    <w:p w14:paraId="5970979E" w14:textId="77777777" w:rsidR="0055706E" w:rsidRDefault="0055706E" w:rsidP="0055706E">
      <w:pPr>
        <w:pStyle w:val="PL"/>
      </w:pPr>
      <w:r>
        <w:t xml:space="preserve">      description "A list of Physical Cell Identities (PCIs) that are</w:t>
      </w:r>
    </w:p>
    <w:p w14:paraId="4F75805C" w14:textId="77777777" w:rsidR="0055706E" w:rsidRDefault="0055706E" w:rsidP="0055706E">
      <w:pPr>
        <w:pStyle w:val="PL"/>
        <w:rPr>
          <w:ins w:id="367" w:author="lengyelb"/>
        </w:rPr>
      </w:pPr>
      <w:ins w:id="368" w:author="lengyelb">
        <w:r>
          <w:t xml:space="preserve">      blocklisted in E-UTRAN measurements.";</w:t>
        </w:r>
      </w:ins>
    </w:p>
    <w:p w14:paraId="69CA1BD7" w14:textId="77777777" w:rsidR="0055706E" w:rsidRDefault="0055706E" w:rsidP="0055706E">
      <w:pPr>
        <w:pStyle w:val="PL"/>
        <w:rPr>
          <w:del w:id="369" w:author="lengyelb"/>
        </w:rPr>
      </w:pPr>
      <w:del w:id="370" w:author="lengyelb">
        <w:r>
          <w:delText xml:space="preserve">        blocklisted in E-UTRAN measurements.";</w:delText>
        </w:r>
      </w:del>
    </w:p>
    <w:p w14:paraId="099AFFD2" w14:textId="77777777" w:rsidR="0055706E" w:rsidRDefault="0055706E" w:rsidP="0055706E">
      <w:pPr>
        <w:pStyle w:val="PL"/>
      </w:pPr>
      <w:r>
        <w:t xml:space="preserve">      reference "3GPP TS 38.331";</w:t>
      </w:r>
    </w:p>
    <w:p w14:paraId="1A54C04E" w14:textId="77777777" w:rsidR="0055706E" w:rsidRDefault="0055706E" w:rsidP="0055706E">
      <w:pPr>
        <w:pStyle w:val="PL"/>
        <w:rPr>
          <w:ins w:id="371" w:author="lengyelb"/>
        </w:rPr>
      </w:pPr>
      <w:ins w:id="372" w:author="lengyelb">
        <w:r>
          <w:t xml:space="preserve">      //optional</w:t>
        </w:r>
      </w:ins>
    </w:p>
    <w:p w14:paraId="40623FD6" w14:textId="77777777" w:rsidR="0055706E" w:rsidRDefault="0055706E" w:rsidP="0055706E">
      <w:pPr>
        <w:pStyle w:val="PL"/>
        <w:rPr>
          <w:ins w:id="373" w:author="lengyelb"/>
        </w:rPr>
      </w:pPr>
      <w:ins w:id="374" w:author="lengyelb">
        <w:r>
          <w:t xml:space="preserve">      type uint16 { range "0..503"; }</w:t>
        </w:r>
      </w:ins>
    </w:p>
    <w:p w14:paraId="1437C3DF" w14:textId="77777777" w:rsidR="0055706E" w:rsidRDefault="0055706E" w:rsidP="0055706E">
      <w:pPr>
        <w:pStyle w:val="PL"/>
        <w:rPr>
          <w:del w:id="375" w:author="lengyelb"/>
        </w:rPr>
      </w:pPr>
      <w:del w:id="376" w:author="lengyelb">
        <w:r>
          <w:delText xml:space="preserve">      min-elements 0;</w:delText>
        </w:r>
      </w:del>
    </w:p>
    <w:p w14:paraId="3A61EE4C" w14:textId="77777777" w:rsidR="0055706E" w:rsidRDefault="0055706E" w:rsidP="0055706E">
      <w:pPr>
        <w:pStyle w:val="PL"/>
        <w:rPr>
          <w:del w:id="377" w:author="lengyelb"/>
        </w:rPr>
      </w:pPr>
      <w:del w:id="378" w:author="lengyelb">
        <w:r>
          <w:delText xml:space="preserve">      type uint16 { range "0..1007"; }</w:delText>
        </w:r>
      </w:del>
    </w:p>
    <w:p w14:paraId="59FF9A7F" w14:textId="77777777" w:rsidR="0055706E" w:rsidRDefault="0055706E" w:rsidP="0055706E">
      <w:pPr>
        <w:pStyle w:val="PL"/>
      </w:pPr>
      <w:r>
        <w:t xml:space="preserve">    }</w:t>
      </w:r>
    </w:p>
    <w:p w14:paraId="3DD6DF84" w14:textId="77777777" w:rsidR="0055706E" w:rsidRDefault="0055706E" w:rsidP="0055706E">
      <w:pPr>
        <w:pStyle w:val="PL"/>
      </w:pPr>
    </w:p>
    <w:p w14:paraId="77499B93" w14:textId="77777777" w:rsidR="0055706E" w:rsidRDefault="0055706E" w:rsidP="0055706E">
      <w:pPr>
        <w:pStyle w:val="PL"/>
      </w:pPr>
      <w:r>
        <w:lastRenderedPageBreak/>
        <w:t xml:space="preserve">    leaf-list blockListEntryIdleMode {</w:t>
      </w:r>
    </w:p>
    <w:p w14:paraId="5DE24153" w14:textId="77777777" w:rsidR="0055706E" w:rsidRDefault="0055706E" w:rsidP="0055706E">
      <w:pPr>
        <w:pStyle w:val="PL"/>
      </w:pPr>
      <w:r>
        <w:t xml:space="preserve">      description "A list of Physical Cell Identities (PCIs) that are</w:t>
      </w:r>
    </w:p>
    <w:p w14:paraId="4BF0EEC9" w14:textId="77777777" w:rsidR="0055706E" w:rsidRDefault="0055706E" w:rsidP="0055706E">
      <w:pPr>
        <w:pStyle w:val="PL"/>
      </w:pPr>
      <w:r>
        <w:t xml:space="preserve">        blocklisted in SIB4 and SIB5.";</w:t>
      </w:r>
    </w:p>
    <w:p w14:paraId="7505627E" w14:textId="77777777" w:rsidR="0055706E" w:rsidRDefault="0055706E" w:rsidP="0055706E">
      <w:pPr>
        <w:pStyle w:val="PL"/>
        <w:rPr>
          <w:ins w:id="379" w:author="lengyelb"/>
        </w:rPr>
      </w:pPr>
      <w:ins w:id="380" w:author="lengyelb">
        <w:r>
          <w:t xml:space="preserve">        //optional</w:t>
        </w:r>
      </w:ins>
    </w:p>
    <w:p w14:paraId="6AA074EE" w14:textId="77777777" w:rsidR="0055706E" w:rsidRDefault="0055706E" w:rsidP="0055706E">
      <w:pPr>
        <w:pStyle w:val="PL"/>
        <w:rPr>
          <w:del w:id="381" w:author="lengyelb"/>
        </w:rPr>
      </w:pPr>
      <w:del w:id="382" w:author="lengyelb">
        <w:r>
          <w:delText xml:space="preserve">      min-elements 0;</w:delText>
        </w:r>
      </w:del>
    </w:p>
    <w:p w14:paraId="28B2C3BA" w14:textId="77777777" w:rsidR="0055706E" w:rsidRDefault="0055706E" w:rsidP="0055706E">
      <w:pPr>
        <w:pStyle w:val="PL"/>
      </w:pPr>
      <w:r>
        <w:t xml:space="preserve">      type uint16 { range "0..1007"; }</w:t>
      </w:r>
    </w:p>
    <w:p w14:paraId="6D0B744F" w14:textId="77777777" w:rsidR="0055706E" w:rsidRDefault="0055706E" w:rsidP="0055706E">
      <w:pPr>
        <w:pStyle w:val="PL"/>
      </w:pPr>
      <w:r>
        <w:t xml:space="preserve">    }</w:t>
      </w:r>
    </w:p>
    <w:p w14:paraId="6B79EE50" w14:textId="77777777" w:rsidR="0055706E" w:rsidRDefault="0055706E" w:rsidP="0055706E">
      <w:pPr>
        <w:pStyle w:val="PL"/>
      </w:pPr>
    </w:p>
    <w:p w14:paraId="3FB85764" w14:textId="77777777" w:rsidR="0055706E" w:rsidRDefault="0055706E" w:rsidP="0055706E">
      <w:pPr>
        <w:pStyle w:val="PL"/>
      </w:pPr>
      <w:r>
        <w:t xml:space="preserve">    leaf cellReselectionPriority {</w:t>
      </w:r>
    </w:p>
    <w:p w14:paraId="1DFD7990" w14:textId="77777777" w:rsidR="0055706E" w:rsidRDefault="0055706E" w:rsidP="0055706E">
      <w:pPr>
        <w:pStyle w:val="PL"/>
      </w:pPr>
      <w:r>
        <w:t xml:space="preserve">      description "The absolute priority of the carrier frequency used by the</w:t>
      </w:r>
    </w:p>
    <w:p w14:paraId="202D41D0" w14:textId="77777777" w:rsidR="0055706E" w:rsidRDefault="0055706E" w:rsidP="0055706E">
      <w:pPr>
        <w:pStyle w:val="PL"/>
      </w:pPr>
      <w:r>
        <w:t xml:space="preserve">        cell reselection procedure. Value 0 means lowest priority. The value</w:t>
      </w:r>
    </w:p>
    <w:p w14:paraId="03427A65" w14:textId="77777777" w:rsidR="0055706E" w:rsidRDefault="0055706E" w:rsidP="0055706E">
      <w:pPr>
        <w:pStyle w:val="PL"/>
      </w:pPr>
      <w:r>
        <w:t xml:space="preserve">        must not already used by other RAT, i.e. equal priorities between RATs</w:t>
      </w:r>
    </w:p>
    <w:p w14:paraId="285E2027" w14:textId="77777777" w:rsidR="0055706E" w:rsidRDefault="0055706E" w:rsidP="0055706E">
      <w:pPr>
        <w:pStyle w:val="PL"/>
      </w:pPr>
      <w:r>
        <w:t xml:space="preserve">        are not supported. The UE behaviour when no value is entered is</w:t>
      </w:r>
    </w:p>
    <w:p w14:paraId="3E043922" w14:textId="77777777" w:rsidR="0055706E" w:rsidRDefault="0055706E" w:rsidP="0055706E">
      <w:pPr>
        <w:pStyle w:val="PL"/>
      </w:pPr>
      <w:r>
        <w:t xml:space="preserve">        specified in subclause 5.2.4.1 of 3GPP TS 38.304.";</w:t>
      </w:r>
    </w:p>
    <w:p w14:paraId="4310AA56" w14:textId="77777777" w:rsidR="0055706E" w:rsidRDefault="0055706E" w:rsidP="0055706E">
      <w:pPr>
        <w:pStyle w:val="PL"/>
      </w:pPr>
      <w:r>
        <w:t xml:space="preserve">      reference "CellReselectionPriority in 3GPP TS 38.331, priority in</w:t>
      </w:r>
    </w:p>
    <w:p w14:paraId="71638F0A" w14:textId="77777777" w:rsidR="0055706E" w:rsidRDefault="0055706E" w:rsidP="0055706E">
      <w:pPr>
        <w:pStyle w:val="PL"/>
      </w:pPr>
      <w:r>
        <w:t xml:space="preserve">        3GPP TS 38.304";</w:t>
      </w:r>
    </w:p>
    <w:p w14:paraId="13735EC2" w14:textId="77777777" w:rsidR="0055706E" w:rsidRDefault="0055706E" w:rsidP="0055706E">
      <w:pPr>
        <w:pStyle w:val="PL"/>
      </w:pPr>
      <w:r>
        <w:t xml:space="preserve">      mandatory true;</w:t>
      </w:r>
    </w:p>
    <w:p w14:paraId="4C06F026" w14:textId="77777777" w:rsidR="0055706E" w:rsidRDefault="0055706E" w:rsidP="0055706E">
      <w:pPr>
        <w:pStyle w:val="PL"/>
      </w:pPr>
      <w:r>
        <w:t xml:space="preserve">      type int32 { range "0..7"; }</w:t>
      </w:r>
    </w:p>
    <w:p w14:paraId="4137BA12" w14:textId="77777777" w:rsidR="0055706E" w:rsidRDefault="0055706E" w:rsidP="0055706E">
      <w:pPr>
        <w:pStyle w:val="PL"/>
      </w:pPr>
      <w:r>
        <w:t xml:space="preserve">    }</w:t>
      </w:r>
    </w:p>
    <w:p w14:paraId="11EA1D55" w14:textId="77777777" w:rsidR="0055706E" w:rsidRDefault="0055706E" w:rsidP="0055706E">
      <w:pPr>
        <w:pStyle w:val="PL"/>
      </w:pPr>
    </w:p>
    <w:p w14:paraId="5D7402B8" w14:textId="77777777" w:rsidR="0055706E" w:rsidRDefault="0055706E" w:rsidP="0055706E">
      <w:pPr>
        <w:pStyle w:val="PL"/>
      </w:pPr>
      <w:r>
        <w:t xml:space="preserve">    leaf cellReselectionSubPriority {</w:t>
      </w:r>
    </w:p>
    <w:p w14:paraId="46993991" w14:textId="77777777" w:rsidR="0055706E" w:rsidRDefault="0055706E" w:rsidP="0055706E">
      <w:pPr>
        <w:pStyle w:val="PL"/>
      </w:pPr>
      <w:r>
        <w:t xml:space="preserve">      description "Indicates a fractional value to be added to the value of</w:t>
      </w:r>
    </w:p>
    <w:p w14:paraId="7F4238A7" w14:textId="77777777" w:rsidR="0055706E" w:rsidRDefault="0055706E" w:rsidP="0055706E">
      <w:pPr>
        <w:pStyle w:val="PL"/>
      </w:pPr>
      <w:r>
        <w:t xml:space="preserve">        cellReselectionPriority to obtain the absolute priority of the</w:t>
      </w:r>
    </w:p>
    <w:p w14:paraId="2A845BBA" w14:textId="77777777" w:rsidR="0055706E" w:rsidRDefault="0055706E" w:rsidP="0055706E">
      <w:pPr>
        <w:pStyle w:val="PL"/>
      </w:pPr>
      <w:r>
        <w:t xml:space="preserve">        concerned carrier frequency for E-UTRA and NR.";</w:t>
      </w:r>
    </w:p>
    <w:p w14:paraId="32BFA831" w14:textId="77777777" w:rsidR="0055706E" w:rsidRDefault="0055706E" w:rsidP="0055706E">
      <w:pPr>
        <w:pStyle w:val="PL"/>
      </w:pPr>
      <w:r>
        <w:t xml:space="preserve">      reference "3GPP TS 38.331";</w:t>
      </w:r>
    </w:p>
    <w:p w14:paraId="7DA42D6C" w14:textId="77777777" w:rsidR="0055706E" w:rsidRDefault="0055706E" w:rsidP="0055706E">
      <w:pPr>
        <w:pStyle w:val="PL"/>
      </w:pPr>
      <w:r>
        <w:t xml:space="preserve">      type uint8 { range "2 | 4 | 6 | 8"; }</w:t>
      </w:r>
    </w:p>
    <w:p w14:paraId="1E6F8F55" w14:textId="77777777" w:rsidR="0055706E" w:rsidRDefault="0055706E" w:rsidP="0055706E">
      <w:pPr>
        <w:pStyle w:val="PL"/>
      </w:pPr>
      <w:r>
        <w:t xml:space="preserve">      units "0.1";</w:t>
      </w:r>
    </w:p>
    <w:p w14:paraId="38DA7689" w14:textId="77777777" w:rsidR="0055706E" w:rsidRDefault="0055706E" w:rsidP="0055706E">
      <w:pPr>
        <w:pStyle w:val="PL"/>
      </w:pPr>
      <w:r>
        <w:t xml:space="preserve">    }</w:t>
      </w:r>
    </w:p>
    <w:p w14:paraId="30024AA0" w14:textId="77777777" w:rsidR="0055706E" w:rsidRDefault="0055706E" w:rsidP="0055706E">
      <w:pPr>
        <w:pStyle w:val="PL"/>
      </w:pPr>
    </w:p>
    <w:p w14:paraId="62F5A255" w14:textId="77777777" w:rsidR="0055706E" w:rsidRDefault="0055706E" w:rsidP="0055706E">
      <w:pPr>
        <w:pStyle w:val="PL"/>
      </w:pPr>
      <w:r>
        <w:t xml:space="preserve">    leaf pMax {</w:t>
      </w:r>
    </w:p>
    <w:p w14:paraId="0461784A" w14:textId="77777777" w:rsidR="0055706E" w:rsidRDefault="0055706E" w:rsidP="0055706E">
      <w:pPr>
        <w:pStyle w:val="PL"/>
      </w:pPr>
      <w:r>
        <w:t xml:space="preserve">      description "Used for calculation of the parameter Pcompensation </w:t>
      </w:r>
    </w:p>
    <w:p w14:paraId="2A506775" w14:textId="77777777" w:rsidR="0055706E" w:rsidRDefault="0055706E" w:rsidP="0055706E">
      <w:pPr>
        <w:pStyle w:val="PL"/>
      </w:pPr>
      <w:r>
        <w:t xml:space="preserve">        (defined in 3GPP TS 38.304), at cell reselection to a cell.";</w:t>
      </w:r>
    </w:p>
    <w:p w14:paraId="699DAC4C" w14:textId="77777777" w:rsidR="0055706E" w:rsidRDefault="0055706E" w:rsidP="0055706E">
      <w:pPr>
        <w:pStyle w:val="PL"/>
      </w:pPr>
      <w:r>
        <w:t xml:space="preserve">      reference "PEMAX in 3GPP TS 38.101-1";</w:t>
      </w:r>
    </w:p>
    <w:p w14:paraId="60E7D3AC" w14:textId="77777777" w:rsidR="0055706E" w:rsidRDefault="0055706E" w:rsidP="0055706E">
      <w:pPr>
        <w:pStyle w:val="PL"/>
      </w:pPr>
      <w:r>
        <w:t xml:space="preserve">      mandatory true;</w:t>
      </w:r>
    </w:p>
    <w:p w14:paraId="38B05530" w14:textId="77777777" w:rsidR="0055706E" w:rsidRDefault="0055706E" w:rsidP="0055706E">
      <w:pPr>
        <w:pStyle w:val="PL"/>
      </w:pPr>
      <w:r>
        <w:t xml:space="preserve">      type int32 { range "-30..33"; }</w:t>
      </w:r>
    </w:p>
    <w:p w14:paraId="5FC0D4E6" w14:textId="77777777" w:rsidR="0055706E" w:rsidRDefault="0055706E" w:rsidP="0055706E">
      <w:pPr>
        <w:pStyle w:val="PL"/>
      </w:pPr>
      <w:r>
        <w:t xml:space="preserve">      units dBm;</w:t>
      </w:r>
    </w:p>
    <w:p w14:paraId="03B459D2" w14:textId="77777777" w:rsidR="0055706E" w:rsidRDefault="0055706E" w:rsidP="0055706E">
      <w:pPr>
        <w:pStyle w:val="PL"/>
      </w:pPr>
      <w:r>
        <w:t xml:space="preserve">    }</w:t>
      </w:r>
    </w:p>
    <w:p w14:paraId="38E66DBC" w14:textId="77777777" w:rsidR="0055706E" w:rsidRDefault="0055706E" w:rsidP="0055706E">
      <w:pPr>
        <w:pStyle w:val="PL"/>
      </w:pPr>
    </w:p>
    <w:p w14:paraId="7B0C91B8" w14:textId="77777777" w:rsidR="0055706E" w:rsidRDefault="0055706E" w:rsidP="0055706E">
      <w:pPr>
        <w:pStyle w:val="PL"/>
      </w:pPr>
      <w:r>
        <w:t xml:space="preserve">    leaf qOffsetFreq {</w:t>
      </w:r>
    </w:p>
    <w:p w14:paraId="2C3F4A8A" w14:textId="77777777" w:rsidR="0055706E" w:rsidRDefault="0055706E" w:rsidP="0055706E">
      <w:pPr>
        <w:pStyle w:val="PL"/>
      </w:pPr>
      <w:r>
        <w:t xml:space="preserve">      description "The frequency specific offset applied when evaluating</w:t>
      </w:r>
    </w:p>
    <w:p w14:paraId="131B4C01" w14:textId="77777777" w:rsidR="0055706E" w:rsidRDefault="0055706E" w:rsidP="0055706E">
      <w:pPr>
        <w:pStyle w:val="PL"/>
      </w:pPr>
      <w:r>
        <w:t xml:space="preserve">        candidates for cell reselection.";</w:t>
      </w:r>
    </w:p>
    <w:p w14:paraId="193F7ADD" w14:textId="77777777" w:rsidR="0055706E" w:rsidRDefault="0055706E" w:rsidP="0055706E">
      <w:pPr>
        <w:pStyle w:val="PL"/>
      </w:pPr>
      <w:r>
        <w:t xml:space="preserve">      type int32;</w:t>
      </w:r>
    </w:p>
    <w:p w14:paraId="3359221D" w14:textId="77777777" w:rsidR="0055706E" w:rsidRDefault="0055706E" w:rsidP="0055706E">
      <w:pPr>
        <w:pStyle w:val="PL"/>
      </w:pPr>
      <w:r>
        <w:t xml:space="preserve">      default 0;</w:t>
      </w:r>
    </w:p>
    <w:p w14:paraId="7D7E845A" w14:textId="77777777" w:rsidR="0055706E" w:rsidRDefault="0055706E" w:rsidP="0055706E">
      <w:pPr>
        <w:pStyle w:val="PL"/>
      </w:pPr>
      <w:r>
        <w:t xml:space="preserve">    }</w:t>
      </w:r>
    </w:p>
    <w:p w14:paraId="79A87E62" w14:textId="77777777" w:rsidR="0055706E" w:rsidRDefault="0055706E" w:rsidP="0055706E">
      <w:pPr>
        <w:pStyle w:val="PL"/>
      </w:pPr>
    </w:p>
    <w:p w14:paraId="50056206" w14:textId="77777777" w:rsidR="0055706E" w:rsidRDefault="0055706E" w:rsidP="0055706E">
      <w:pPr>
        <w:pStyle w:val="PL"/>
      </w:pPr>
      <w:r>
        <w:t xml:space="preserve">    leaf qQualMin {</w:t>
      </w:r>
    </w:p>
    <w:p w14:paraId="798E53B9" w14:textId="77777777" w:rsidR="0055706E" w:rsidRDefault="0055706E" w:rsidP="0055706E">
      <w:pPr>
        <w:pStyle w:val="PL"/>
      </w:pPr>
      <w:r>
        <w:t xml:space="preserve">      description "Indicates the minimum required quality level in the cell.</w:t>
      </w:r>
    </w:p>
    <w:p w14:paraId="642ECE5A" w14:textId="77777777" w:rsidR="0055706E" w:rsidRDefault="0055706E" w:rsidP="0055706E">
      <w:pPr>
        <w:pStyle w:val="PL"/>
      </w:pPr>
      <w:r>
        <w:t xml:space="preserve">        Value 0 means that it is not sent and UE applies in such case the</w:t>
      </w:r>
    </w:p>
    <w:p w14:paraId="72AF2D22" w14:textId="77777777" w:rsidR="0055706E" w:rsidRDefault="0055706E" w:rsidP="0055706E">
      <w:pPr>
        <w:pStyle w:val="PL"/>
      </w:pPr>
      <w:r>
        <w:t xml:space="preserve">        (default) value of negative infinity for Qqualmin. Sent in SIB3 or</w:t>
      </w:r>
    </w:p>
    <w:p w14:paraId="45635468" w14:textId="77777777" w:rsidR="0055706E" w:rsidRDefault="0055706E" w:rsidP="0055706E">
      <w:pPr>
        <w:pStyle w:val="PL"/>
      </w:pPr>
      <w:r>
        <w:t xml:space="preserve">        SIB5.";</w:t>
      </w:r>
    </w:p>
    <w:p w14:paraId="0EA9F8B8" w14:textId="77777777" w:rsidR="0055706E" w:rsidRDefault="0055706E" w:rsidP="0055706E">
      <w:pPr>
        <w:pStyle w:val="PL"/>
      </w:pPr>
      <w:r>
        <w:t xml:space="preserve">      reference "qQualMin in TS 38.304";</w:t>
      </w:r>
    </w:p>
    <w:p w14:paraId="29B763A4" w14:textId="77777777" w:rsidR="0055706E" w:rsidRDefault="0055706E" w:rsidP="0055706E">
      <w:pPr>
        <w:pStyle w:val="PL"/>
      </w:pPr>
      <w:r>
        <w:t xml:space="preserve">      mandatory true;</w:t>
      </w:r>
    </w:p>
    <w:p w14:paraId="7B765847" w14:textId="77777777" w:rsidR="0055706E" w:rsidRDefault="0055706E" w:rsidP="0055706E">
      <w:pPr>
        <w:pStyle w:val="PL"/>
      </w:pPr>
      <w:r>
        <w:t xml:space="preserve">      type int32 { range "-34..-3 | 0"; }</w:t>
      </w:r>
    </w:p>
    <w:p w14:paraId="0625837F" w14:textId="77777777" w:rsidR="0055706E" w:rsidRDefault="0055706E" w:rsidP="0055706E">
      <w:pPr>
        <w:pStyle w:val="PL"/>
      </w:pPr>
      <w:r>
        <w:t xml:space="preserve">      units dB;</w:t>
      </w:r>
    </w:p>
    <w:p w14:paraId="68326199" w14:textId="77777777" w:rsidR="0055706E" w:rsidRDefault="0055706E" w:rsidP="0055706E">
      <w:pPr>
        <w:pStyle w:val="PL"/>
      </w:pPr>
      <w:r>
        <w:t xml:space="preserve">    }</w:t>
      </w:r>
    </w:p>
    <w:p w14:paraId="6FD708D7" w14:textId="77777777" w:rsidR="0055706E" w:rsidRDefault="0055706E" w:rsidP="0055706E">
      <w:pPr>
        <w:pStyle w:val="PL"/>
      </w:pPr>
    </w:p>
    <w:p w14:paraId="277B0D47" w14:textId="77777777" w:rsidR="0055706E" w:rsidRDefault="0055706E" w:rsidP="0055706E">
      <w:pPr>
        <w:pStyle w:val="PL"/>
      </w:pPr>
      <w:r>
        <w:t xml:space="preserve">    leaf qRxLevMin {</w:t>
      </w:r>
    </w:p>
    <w:p w14:paraId="36B9294C" w14:textId="77777777" w:rsidR="0055706E" w:rsidRDefault="0055706E" w:rsidP="0055706E">
      <w:pPr>
        <w:pStyle w:val="PL"/>
      </w:pPr>
      <w:r>
        <w:t xml:space="preserve">      description "Indicates the required minimum received Reference Symbol</w:t>
      </w:r>
    </w:p>
    <w:p w14:paraId="78720D8A" w14:textId="77777777" w:rsidR="0055706E" w:rsidRDefault="0055706E" w:rsidP="0055706E">
      <w:pPr>
        <w:pStyle w:val="PL"/>
      </w:pPr>
      <w:r>
        <w:t xml:space="preserve">        Received Power (RSRP) level in the (E-UTRA) frequency for cell</w:t>
      </w:r>
    </w:p>
    <w:p w14:paraId="4A7E6B88" w14:textId="77777777" w:rsidR="0055706E" w:rsidRDefault="0055706E" w:rsidP="0055706E">
      <w:pPr>
        <w:pStyle w:val="PL"/>
      </w:pPr>
      <w:r>
        <w:t xml:space="preserve">        reselection. Broadcast in SIB3 or SIB5, depending on whether the</w:t>
      </w:r>
    </w:p>
    <w:p w14:paraId="6EF018BF" w14:textId="77777777" w:rsidR="0055706E" w:rsidRDefault="0055706E" w:rsidP="0055706E">
      <w:pPr>
        <w:pStyle w:val="PL"/>
      </w:pPr>
      <w:r>
        <w:t xml:space="preserve">        related frequency is intra- or inter-frequency. Resolution is 2.";</w:t>
      </w:r>
    </w:p>
    <w:p w14:paraId="0BF23726" w14:textId="77777777" w:rsidR="0055706E" w:rsidRDefault="0055706E" w:rsidP="0055706E">
      <w:pPr>
        <w:pStyle w:val="PL"/>
      </w:pPr>
      <w:r>
        <w:t xml:space="preserve">      reference "Qrxlevmin in 3GPP TS 38.304";</w:t>
      </w:r>
    </w:p>
    <w:p w14:paraId="663A65AC" w14:textId="77777777" w:rsidR="0055706E" w:rsidRDefault="0055706E" w:rsidP="0055706E">
      <w:pPr>
        <w:pStyle w:val="PL"/>
      </w:pPr>
      <w:r>
        <w:t xml:space="preserve">      mandatory true;</w:t>
      </w:r>
    </w:p>
    <w:p w14:paraId="695B7284" w14:textId="77777777" w:rsidR="0055706E" w:rsidRDefault="0055706E" w:rsidP="0055706E">
      <w:pPr>
        <w:pStyle w:val="PL"/>
      </w:pPr>
      <w:r>
        <w:t xml:space="preserve">      type int32 { range "-140..-44"; }</w:t>
      </w:r>
    </w:p>
    <w:p w14:paraId="74451588" w14:textId="77777777" w:rsidR="0055706E" w:rsidRDefault="0055706E" w:rsidP="0055706E">
      <w:pPr>
        <w:pStyle w:val="PL"/>
      </w:pPr>
      <w:r>
        <w:t xml:space="preserve">      units dBm;</w:t>
      </w:r>
    </w:p>
    <w:p w14:paraId="1957EB9C" w14:textId="77777777" w:rsidR="0055706E" w:rsidRDefault="0055706E" w:rsidP="0055706E">
      <w:pPr>
        <w:pStyle w:val="PL"/>
      </w:pPr>
      <w:r>
        <w:t xml:space="preserve">    }</w:t>
      </w:r>
    </w:p>
    <w:p w14:paraId="5CF6740C" w14:textId="77777777" w:rsidR="0055706E" w:rsidRDefault="0055706E" w:rsidP="0055706E">
      <w:pPr>
        <w:pStyle w:val="PL"/>
      </w:pPr>
    </w:p>
    <w:p w14:paraId="75CEC8EC" w14:textId="77777777" w:rsidR="0055706E" w:rsidRDefault="0055706E" w:rsidP="0055706E">
      <w:pPr>
        <w:pStyle w:val="PL"/>
      </w:pPr>
      <w:r>
        <w:t xml:space="preserve">    leaf threshXHighP {</w:t>
      </w:r>
    </w:p>
    <w:p w14:paraId="18FEFA67" w14:textId="77777777" w:rsidR="0055706E" w:rsidRDefault="0055706E" w:rsidP="0055706E">
      <w:pPr>
        <w:pStyle w:val="PL"/>
      </w:pPr>
      <w:r>
        <w:t xml:space="preserve">      description "Specifies the Srxlev threshold used by the UE when</w:t>
      </w:r>
    </w:p>
    <w:p w14:paraId="08D8EDDB" w14:textId="77777777" w:rsidR="0055706E" w:rsidRDefault="0055706E" w:rsidP="0055706E">
      <w:pPr>
        <w:pStyle w:val="PL"/>
      </w:pPr>
      <w:r>
        <w:t xml:space="preserve">        reselecting towards a higher priority RAT/frequency than the current</w:t>
      </w:r>
    </w:p>
    <w:p w14:paraId="05299306" w14:textId="77777777" w:rsidR="0055706E" w:rsidRDefault="0055706E" w:rsidP="0055706E">
      <w:pPr>
        <w:pStyle w:val="PL"/>
      </w:pPr>
      <w:r>
        <w:t xml:space="preserve">        serving frequency. Each frequency of NR and E-UTRAN might have a</w:t>
      </w:r>
    </w:p>
    <w:p w14:paraId="26FA03F4" w14:textId="77777777" w:rsidR="0055706E" w:rsidRDefault="0055706E" w:rsidP="0055706E">
      <w:pPr>
        <w:pStyle w:val="PL"/>
      </w:pPr>
      <w:r>
        <w:t xml:space="preserve">        specific threshold. Resolution is 2.";</w:t>
      </w:r>
    </w:p>
    <w:p w14:paraId="60767903" w14:textId="77777777" w:rsidR="0055706E" w:rsidRDefault="0055706E" w:rsidP="0055706E">
      <w:pPr>
        <w:pStyle w:val="PL"/>
      </w:pPr>
      <w:r>
        <w:t xml:space="preserve">      reference "ThreshX, HighP in 3GPP TS 38.304";</w:t>
      </w:r>
    </w:p>
    <w:p w14:paraId="3C0D4BF8" w14:textId="77777777" w:rsidR="0055706E" w:rsidRDefault="0055706E" w:rsidP="0055706E">
      <w:pPr>
        <w:pStyle w:val="PL"/>
      </w:pPr>
      <w:r>
        <w:t xml:space="preserve">      mandatory true;</w:t>
      </w:r>
    </w:p>
    <w:p w14:paraId="652847CD" w14:textId="77777777" w:rsidR="0055706E" w:rsidRDefault="0055706E" w:rsidP="0055706E">
      <w:pPr>
        <w:pStyle w:val="PL"/>
      </w:pPr>
      <w:r>
        <w:t xml:space="preserve">      type int32 { range "0..62"; }</w:t>
      </w:r>
    </w:p>
    <w:p w14:paraId="55577417" w14:textId="77777777" w:rsidR="0055706E" w:rsidRDefault="0055706E" w:rsidP="0055706E">
      <w:pPr>
        <w:pStyle w:val="PL"/>
      </w:pPr>
      <w:r>
        <w:t xml:space="preserve">      units dB;</w:t>
      </w:r>
    </w:p>
    <w:p w14:paraId="170D706C" w14:textId="77777777" w:rsidR="0055706E" w:rsidRDefault="0055706E" w:rsidP="0055706E">
      <w:pPr>
        <w:pStyle w:val="PL"/>
      </w:pPr>
      <w:r>
        <w:t xml:space="preserve">    }</w:t>
      </w:r>
    </w:p>
    <w:p w14:paraId="799E9F72" w14:textId="77777777" w:rsidR="0055706E" w:rsidRDefault="0055706E" w:rsidP="0055706E">
      <w:pPr>
        <w:pStyle w:val="PL"/>
      </w:pPr>
    </w:p>
    <w:p w14:paraId="5557CBCD" w14:textId="77777777" w:rsidR="0055706E" w:rsidRDefault="0055706E" w:rsidP="0055706E">
      <w:pPr>
        <w:pStyle w:val="PL"/>
      </w:pPr>
      <w:r>
        <w:lastRenderedPageBreak/>
        <w:t xml:space="preserve">    leaf threshXHighQ {</w:t>
      </w:r>
    </w:p>
    <w:p w14:paraId="24326D30" w14:textId="77777777" w:rsidR="0055706E" w:rsidRDefault="0055706E" w:rsidP="0055706E">
      <w:pPr>
        <w:pStyle w:val="PL"/>
      </w:pPr>
      <w:r>
        <w:t xml:space="preserve">      description "Specifies the Squal threshold used by the UE when</w:t>
      </w:r>
    </w:p>
    <w:p w14:paraId="3D938BA0" w14:textId="77777777" w:rsidR="0055706E" w:rsidRDefault="0055706E" w:rsidP="0055706E">
      <w:pPr>
        <w:pStyle w:val="PL"/>
      </w:pPr>
      <w:r>
        <w:t xml:space="preserve">        reselecting towards a higher priority RAT/frequency than the current</w:t>
      </w:r>
    </w:p>
    <w:p w14:paraId="60605403" w14:textId="77777777" w:rsidR="0055706E" w:rsidRDefault="0055706E" w:rsidP="0055706E">
      <w:pPr>
        <w:pStyle w:val="PL"/>
      </w:pPr>
      <w:r>
        <w:t xml:space="preserve">        serving frequency. Each frequency of NR and E-UTRAN might have a</w:t>
      </w:r>
    </w:p>
    <w:p w14:paraId="6A83DD97" w14:textId="77777777" w:rsidR="0055706E" w:rsidRDefault="0055706E" w:rsidP="0055706E">
      <w:pPr>
        <w:pStyle w:val="PL"/>
      </w:pPr>
      <w:r>
        <w:t xml:space="preserve">        specific threshold.";</w:t>
      </w:r>
    </w:p>
    <w:p w14:paraId="5FD8D646" w14:textId="77777777" w:rsidR="0055706E" w:rsidRDefault="0055706E" w:rsidP="0055706E">
      <w:pPr>
        <w:pStyle w:val="PL"/>
      </w:pPr>
      <w:r>
        <w:t xml:space="preserve">      reference "ThreshX, HighQ in 3GPP TS 38.304";</w:t>
      </w:r>
    </w:p>
    <w:p w14:paraId="1CA13544" w14:textId="77777777" w:rsidR="0055706E" w:rsidRDefault="0055706E" w:rsidP="0055706E">
      <w:pPr>
        <w:pStyle w:val="PL"/>
      </w:pPr>
      <w:r>
        <w:t xml:space="preserve">      mandatory true;</w:t>
      </w:r>
    </w:p>
    <w:p w14:paraId="6F853283" w14:textId="77777777" w:rsidR="0055706E" w:rsidRDefault="0055706E" w:rsidP="0055706E">
      <w:pPr>
        <w:pStyle w:val="PL"/>
      </w:pPr>
      <w:r>
        <w:t xml:space="preserve">      type int32 { range 0..31; }</w:t>
      </w:r>
    </w:p>
    <w:p w14:paraId="63EFD05C" w14:textId="77777777" w:rsidR="0055706E" w:rsidRDefault="0055706E" w:rsidP="0055706E">
      <w:pPr>
        <w:pStyle w:val="PL"/>
      </w:pPr>
      <w:r>
        <w:t xml:space="preserve">      units dB;</w:t>
      </w:r>
    </w:p>
    <w:p w14:paraId="02195488" w14:textId="77777777" w:rsidR="0055706E" w:rsidRDefault="0055706E" w:rsidP="0055706E">
      <w:pPr>
        <w:pStyle w:val="PL"/>
      </w:pPr>
      <w:r>
        <w:t xml:space="preserve">    }</w:t>
      </w:r>
    </w:p>
    <w:p w14:paraId="20CCA998" w14:textId="77777777" w:rsidR="0055706E" w:rsidRDefault="0055706E" w:rsidP="0055706E">
      <w:pPr>
        <w:pStyle w:val="PL"/>
      </w:pPr>
    </w:p>
    <w:p w14:paraId="6692EAEF" w14:textId="77777777" w:rsidR="0055706E" w:rsidRDefault="0055706E" w:rsidP="0055706E">
      <w:pPr>
        <w:pStyle w:val="PL"/>
      </w:pPr>
      <w:r>
        <w:t xml:space="preserve">    leaf threshXLowP {</w:t>
      </w:r>
    </w:p>
    <w:p w14:paraId="2D4BC4F1" w14:textId="77777777" w:rsidR="0055706E" w:rsidRDefault="0055706E" w:rsidP="0055706E">
      <w:pPr>
        <w:pStyle w:val="PL"/>
      </w:pPr>
      <w:r>
        <w:t xml:space="preserve">      description "Specifies the Srxlev threshold used by the UE when</w:t>
      </w:r>
    </w:p>
    <w:p w14:paraId="4ECF1D87" w14:textId="77777777" w:rsidR="0055706E" w:rsidRDefault="0055706E" w:rsidP="0055706E">
      <w:pPr>
        <w:pStyle w:val="PL"/>
      </w:pPr>
      <w:r>
        <w:t xml:space="preserve">        reselecting towards a lower priority RAT/frequency than the current</w:t>
      </w:r>
    </w:p>
    <w:p w14:paraId="7AACA4EC" w14:textId="77777777" w:rsidR="0055706E" w:rsidRDefault="0055706E" w:rsidP="0055706E">
      <w:pPr>
        <w:pStyle w:val="PL"/>
      </w:pPr>
      <w:r>
        <w:t xml:space="preserve">        serving frequency. Each frequency of NR and E-UTRAN might have a</w:t>
      </w:r>
    </w:p>
    <w:p w14:paraId="4C3FEC9E" w14:textId="77777777" w:rsidR="0055706E" w:rsidRDefault="0055706E" w:rsidP="0055706E">
      <w:pPr>
        <w:pStyle w:val="PL"/>
      </w:pPr>
      <w:r>
        <w:t xml:space="preserve">        specific threshold. Resolution is 2.";</w:t>
      </w:r>
    </w:p>
    <w:p w14:paraId="4B653F0B" w14:textId="77777777" w:rsidR="0055706E" w:rsidRDefault="0055706E" w:rsidP="0055706E">
      <w:pPr>
        <w:pStyle w:val="PL"/>
      </w:pPr>
      <w:r>
        <w:t xml:space="preserve">      reference "ThreshX, LowP in 3GPP TS 38.304";</w:t>
      </w:r>
    </w:p>
    <w:p w14:paraId="06305414" w14:textId="77777777" w:rsidR="0055706E" w:rsidRDefault="0055706E" w:rsidP="0055706E">
      <w:pPr>
        <w:pStyle w:val="PL"/>
      </w:pPr>
      <w:r>
        <w:t xml:space="preserve">      mandatory true;</w:t>
      </w:r>
    </w:p>
    <w:p w14:paraId="071636E5" w14:textId="77777777" w:rsidR="0055706E" w:rsidRDefault="0055706E" w:rsidP="0055706E">
      <w:pPr>
        <w:pStyle w:val="PL"/>
      </w:pPr>
      <w:r>
        <w:t xml:space="preserve">      type int32 { range "0..62"; }</w:t>
      </w:r>
    </w:p>
    <w:p w14:paraId="7A44A86F" w14:textId="77777777" w:rsidR="0055706E" w:rsidRDefault="0055706E" w:rsidP="0055706E">
      <w:pPr>
        <w:pStyle w:val="PL"/>
      </w:pPr>
      <w:r>
        <w:t xml:space="preserve">      units dB;</w:t>
      </w:r>
    </w:p>
    <w:p w14:paraId="36FEA1D6" w14:textId="77777777" w:rsidR="0055706E" w:rsidRDefault="0055706E" w:rsidP="0055706E">
      <w:pPr>
        <w:pStyle w:val="PL"/>
      </w:pPr>
      <w:r>
        <w:t xml:space="preserve">    }</w:t>
      </w:r>
    </w:p>
    <w:p w14:paraId="61935DCA" w14:textId="77777777" w:rsidR="0055706E" w:rsidRDefault="0055706E" w:rsidP="0055706E">
      <w:pPr>
        <w:pStyle w:val="PL"/>
      </w:pPr>
    </w:p>
    <w:p w14:paraId="6D82006C" w14:textId="77777777" w:rsidR="0055706E" w:rsidRDefault="0055706E" w:rsidP="0055706E">
      <w:pPr>
        <w:pStyle w:val="PL"/>
      </w:pPr>
      <w:r>
        <w:t xml:space="preserve">    leaf threshXLowQ {</w:t>
      </w:r>
    </w:p>
    <w:p w14:paraId="2F571A9C" w14:textId="77777777" w:rsidR="0055706E" w:rsidRDefault="0055706E" w:rsidP="0055706E">
      <w:pPr>
        <w:pStyle w:val="PL"/>
      </w:pPr>
      <w:r>
        <w:t xml:space="preserve">      description "Specifies the Squal threshold used by the UE when</w:t>
      </w:r>
    </w:p>
    <w:p w14:paraId="3BA49163" w14:textId="77777777" w:rsidR="0055706E" w:rsidRDefault="0055706E" w:rsidP="0055706E">
      <w:pPr>
        <w:pStyle w:val="PL"/>
      </w:pPr>
      <w:r>
        <w:t xml:space="preserve">        reselecting towards a lower priority RAT/frequency than the current</w:t>
      </w:r>
    </w:p>
    <w:p w14:paraId="336A5E14" w14:textId="77777777" w:rsidR="0055706E" w:rsidRDefault="0055706E" w:rsidP="0055706E">
      <w:pPr>
        <w:pStyle w:val="PL"/>
      </w:pPr>
      <w:r>
        <w:t xml:space="preserve">        serving frequency. Each frequency of NR and E-UTRAN might have a</w:t>
      </w:r>
    </w:p>
    <w:p w14:paraId="12A7FA50" w14:textId="77777777" w:rsidR="0055706E" w:rsidRDefault="0055706E" w:rsidP="0055706E">
      <w:pPr>
        <w:pStyle w:val="PL"/>
      </w:pPr>
      <w:r>
        <w:t xml:space="preserve">        specific threshold.";</w:t>
      </w:r>
    </w:p>
    <w:p w14:paraId="513A88C2" w14:textId="77777777" w:rsidR="0055706E" w:rsidRDefault="0055706E" w:rsidP="0055706E">
      <w:pPr>
        <w:pStyle w:val="PL"/>
      </w:pPr>
      <w:r>
        <w:t xml:space="preserve">      reference "ThreshX, LowQ in 3GPP TS 38.304";</w:t>
      </w:r>
    </w:p>
    <w:p w14:paraId="4D9D4F12" w14:textId="77777777" w:rsidR="0055706E" w:rsidRDefault="0055706E" w:rsidP="0055706E">
      <w:pPr>
        <w:pStyle w:val="PL"/>
        <w:rPr>
          <w:del w:id="383" w:author="lengyelb"/>
        </w:rPr>
      </w:pPr>
      <w:del w:id="384" w:author="lengyelb">
        <w:r>
          <w:delText xml:space="preserve">      mandatory false;</w:delText>
        </w:r>
      </w:del>
    </w:p>
    <w:p w14:paraId="26EF4227" w14:textId="77777777" w:rsidR="0055706E" w:rsidRDefault="0055706E" w:rsidP="0055706E">
      <w:pPr>
        <w:pStyle w:val="PL"/>
      </w:pPr>
      <w:r>
        <w:t xml:space="preserve">      type int32 { range "0..31"; }</w:t>
      </w:r>
    </w:p>
    <w:p w14:paraId="43C99920" w14:textId="77777777" w:rsidR="0055706E" w:rsidRDefault="0055706E" w:rsidP="0055706E">
      <w:pPr>
        <w:pStyle w:val="PL"/>
      </w:pPr>
      <w:r>
        <w:t xml:space="preserve">      units dB;</w:t>
      </w:r>
    </w:p>
    <w:p w14:paraId="28043AFE" w14:textId="77777777" w:rsidR="0055706E" w:rsidRDefault="0055706E" w:rsidP="0055706E">
      <w:pPr>
        <w:pStyle w:val="PL"/>
      </w:pPr>
      <w:r>
        <w:t xml:space="preserve">    }</w:t>
      </w:r>
    </w:p>
    <w:p w14:paraId="4557D7FF" w14:textId="77777777" w:rsidR="0055706E" w:rsidRDefault="0055706E" w:rsidP="0055706E">
      <w:pPr>
        <w:pStyle w:val="PL"/>
      </w:pPr>
    </w:p>
    <w:p w14:paraId="5606348B" w14:textId="77777777" w:rsidR="0055706E" w:rsidRDefault="0055706E" w:rsidP="0055706E">
      <w:pPr>
        <w:pStyle w:val="PL"/>
      </w:pPr>
      <w:r>
        <w:t xml:space="preserve">    leaf tReselectionEutra {</w:t>
      </w:r>
    </w:p>
    <w:p w14:paraId="471A8958" w14:textId="77777777" w:rsidR="0055706E" w:rsidRDefault="0055706E" w:rsidP="0055706E">
      <w:pPr>
        <w:pStyle w:val="PL"/>
      </w:pPr>
      <w:r>
        <w:t xml:space="preserve">      description "Cell reselection timer for intra frequency E-UTRA cell</w:t>
      </w:r>
    </w:p>
    <w:p w14:paraId="6013CE6E" w14:textId="77777777" w:rsidR="0055706E" w:rsidRDefault="0055706E" w:rsidP="0055706E">
      <w:pPr>
        <w:pStyle w:val="PL"/>
      </w:pPr>
      <w:r>
        <w:t xml:space="preserve">        reselection. May be used for Mobility Robustness Optimization.";</w:t>
      </w:r>
    </w:p>
    <w:p w14:paraId="72E34D84" w14:textId="77777777" w:rsidR="0055706E" w:rsidRDefault="0055706E" w:rsidP="0055706E">
      <w:pPr>
        <w:pStyle w:val="PL"/>
      </w:pPr>
      <w:r>
        <w:t xml:space="preserve">      reference "t-ReselectionEUTRA in 3GPP TS 36.331 and in 3GPP TS 23.207";</w:t>
      </w:r>
    </w:p>
    <w:p w14:paraId="1521AEF3" w14:textId="77777777" w:rsidR="0055706E" w:rsidRDefault="0055706E" w:rsidP="0055706E">
      <w:pPr>
        <w:pStyle w:val="PL"/>
      </w:pPr>
      <w:r>
        <w:t xml:space="preserve">      mandatory true;</w:t>
      </w:r>
    </w:p>
    <w:p w14:paraId="48416CA1" w14:textId="77777777" w:rsidR="0055706E" w:rsidRDefault="0055706E" w:rsidP="0055706E">
      <w:pPr>
        <w:pStyle w:val="PL"/>
      </w:pPr>
      <w:r>
        <w:t xml:space="preserve">      type uint8 { range "0..7"; }</w:t>
      </w:r>
    </w:p>
    <w:p w14:paraId="10F139DA" w14:textId="77777777" w:rsidR="0055706E" w:rsidRDefault="0055706E" w:rsidP="0055706E">
      <w:pPr>
        <w:pStyle w:val="PL"/>
      </w:pPr>
      <w:r>
        <w:t xml:space="preserve">      units s;</w:t>
      </w:r>
    </w:p>
    <w:p w14:paraId="1145201D" w14:textId="77777777" w:rsidR="0055706E" w:rsidRDefault="0055706E" w:rsidP="0055706E">
      <w:pPr>
        <w:pStyle w:val="PL"/>
      </w:pPr>
      <w:r>
        <w:t xml:space="preserve">    }</w:t>
      </w:r>
    </w:p>
    <w:p w14:paraId="23EDA9B1" w14:textId="77777777" w:rsidR="0055706E" w:rsidRDefault="0055706E" w:rsidP="0055706E">
      <w:pPr>
        <w:pStyle w:val="PL"/>
      </w:pPr>
    </w:p>
    <w:p w14:paraId="6F93A4C5" w14:textId="77777777" w:rsidR="0055706E" w:rsidRDefault="0055706E" w:rsidP="0055706E">
      <w:pPr>
        <w:pStyle w:val="PL"/>
      </w:pPr>
      <w:r>
        <w:t xml:space="preserve">    leaf tReselectionEutraSfHigh {</w:t>
      </w:r>
    </w:p>
    <w:p w14:paraId="0E24FF9F" w14:textId="77777777" w:rsidR="0055706E" w:rsidRDefault="0055706E" w:rsidP="0055706E">
      <w:pPr>
        <w:pStyle w:val="PL"/>
      </w:pPr>
      <w:r>
        <w:t xml:space="preserve">      description "The attribute tReselectionEutra (parameter TreselectionEUTRA</w:t>
      </w:r>
    </w:p>
    <w:p w14:paraId="3C6F3986" w14:textId="77777777" w:rsidR="0055706E" w:rsidRDefault="0055706E" w:rsidP="0055706E">
      <w:pPr>
        <w:pStyle w:val="PL"/>
      </w:pPr>
      <w:r>
        <w:t xml:space="preserve">        in 3GPP TS 38.304) multiplied with this scaling factor if the UE is in</w:t>
      </w:r>
    </w:p>
    <w:p w14:paraId="11FE9D74" w14:textId="77777777" w:rsidR="0055706E" w:rsidRDefault="0055706E" w:rsidP="0055706E">
      <w:pPr>
        <w:pStyle w:val="PL"/>
      </w:pPr>
      <w:r>
        <w:t xml:space="preserve">        high mobility state.";</w:t>
      </w:r>
    </w:p>
    <w:p w14:paraId="6FEB2176" w14:textId="77777777" w:rsidR="0055706E" w:rsidRDefault="0055706E" w:rsidP="0055706E">
      <w:pPr>
        <w:pStyle w:val="PL"/>
      </w:pPr>
      <w:r>
        <w:t xml:space="preserve">      reference "Speed dependent ScalingFactor for TreselectionEUTRA for high</w:t>
      </w:r>
    </w:p>
    <w:p w14:paraId="2A6FA028" w14:textId="77777777" w:rsidR="0055706E" w:rsidRDefault="0055706E" w:rsidP="0055706E">
      <w:pPr>
        <w:pStyle w:val="PL"/>
      </w:pPr>
      <w:r>
        <w:t xml:space="preserve">        mobility state in 3GPP TS 38.304";</w:t>
      </w:r>
    </w:p>
    <w:p w14:paraId="175FF4C7" w14:textId="77777777" w:rsidR="0055706E" w:rsidRDefault="0055706E" w:rsidP="0055706E">
      <w:pPr>
        <w:pStyle w:val="PL"/>
      </w:pPr>
      <w:r>
        <w:t xml:space="preserve">      mandatory true;</w:t>
      </w:r>
    </w:p>
    <w:p w14:paraId="573E2C64" w14:textId="77777777" w:rsidR="0055706E" w:rsidRDefault="0055706E" w:rsidP="0055706E">
      <w:pPr>
        <w:pStyle w:val="PL"/>
      </w:pPr>
      <w:r>
        <w:t xml:space="preserve">      type uint8 { range "25 | 50 | 75 | 100"; }</w:t>
      </w:r>
    </w:p>
    <w:p w14:paraId="0739D7B7" w14:textId="77777777" w:rsidR="0055706E" w:rsidRDefault="0055706E" w:rsidP="0055706E">
      <w:pPr>
        <w:pStyle w:val="PL"/>
      </w:pPr>
      <w:r>
        <w:t xml:space="preserve">      units %;</w:t>
      </w:r>
    </w:p>
    <w:p w14:paraId="511543B9" w14:textId="77777777" w:rsidR="0055706E" w:rsidRDefault="0055706E" w:rsidP="0055706E">
      <w:pPr>
        <w:pStyle w:val="PL"/>
      </w:pPr>
      <w:r>
        <w:t xml:space="preserve">    }</w:t>
      </w:r>
    </w:p>
    <w:p w14:paraId="37D3EB8C" w14:textId="77777777" w:rsidR="0055706E" w:rsidRDefault="0055706E" w:rsidP="0055706E">
      <w:pPr>
        <w:pStyle w:val="PL"/>
      </w:pPr>
    </w:p>
    <w:p w14:paraId="58001D72" w14:textId="77777777" w:rsidR="0055706E" w:rsidRDefault="0055706E" w:rsidP="0055706E">
      <w:pPr>
        <w:pStyle w:val="PL"/>
      </w:pPr>
      <w:r>
        <w:t xml:space="preserve">    leaf tReselectionEutraSfMedium {</w:t>
      </w:r>
    </w:p>
    <w:p w14:paraId="1776721D" w14:textId="77777777" w:rsidR="0055706E" w:rsidRDefault="0055706E" w:rsidP="0055706E">
      <w:pPr>
        <w:pStyle w:val="PL"/>
      </w:pPr>
      <w:r>
        <w:t xml:space="preserve">      description "The attribute tReselectionEutra (parameter TreselectionEUTRA</w:t>
      </w:r>
    </w:p>
    <w:p w14:paraId="360471E4" w14:textId="77777777" w:rsidR="0055706E" w:rsidRDefault="0055706E" w:rsidP="0055706E">
      <w:pPr>
        <w:pStyle w:val="PL"/>
      </w:pPr>
      <w:r>
        <w:t xml:space="preserve">        in 3GPP TS 38.304) multiplied with this scaling factor if the UE is in</w:t>
      </w:r>
    </w:p>
    <w:p w14:paraId="639209DF" w14:textId="77777777" w:rsidR="0055706E" w:rsidRDefault="0055706E" w:rsidP="0055706E">
      <w:pPr>
        <w:pStyle w:val="PL"/>
      </w:pPr>
      <w:r>
        <w:t xml:space="preserve">        medium mobility state.";</w:t>
      </w:r>
    </w:p>
    <w:p w14:paraId="7491AC3D" w14:textId="77777777" w:rsidR="0055706E" w:rsidRDefault="0055706E" w:rsidP="0055706E">
      <w:pPr>
        <w:pStyle w:val="PL"/>
      </w:pPr>
      <w:r>
        <w:t xml:space="preserve">      reference "Speed dependent ScalingFactor for TreselectionEUTRA for medium</w:t>
      </w:r>
    </w:p>
    <w:p w14:paraId="1389A682" w14:textId="77777777" w:rsidR="0055706E" w:rsidRDefault="0055706E" w:rsidP="0055706E">
      <w:pPr>
        <w:pStyle w:val="PL"/>
      </w:pPr>
      <w:r>
        <w:t xml:space="preserve">        mobility state in 3GPP TS 38.304";</w:t>
      </w:r>
    </w:p>
    <w:p w14:paraId="22C596EE" w14:textId="77777777" w:rsidR="0055706E" w:rsidRDefault="0055706E" w:rsidP="0055706E">
      <w:pPr>
        <w:pStyle w:val="PL"/>
      </w:pPr>
      <w:r>
        <w:t xml:space="preserve">      mandatory true;</w:t>
      </w:r>
    </w:p>
    <w:p w14:paraId="113BE9CD" w14:textId="77777777" w:rsidR="0055706E" w:rsidRDefault="0055706E" w:rsidP="0055706E">
      <w:pPr>
        <w:pStyle w:val="PL"/>
      </w:pPr>
      <w:r>
        <w:t xml:space="preserve">      type uint8 { range "25 | 50 | 75 | 100"; }</w:t>
      </w:r>
    </w:p>
    <w:p w14:paraId="42851FEF" w14:textId="77777777" w:rsidR="0055706E" w:rsidRDefault="0055706E" w:rsidP="0055706E">
      <w:pPr>
        <w:pStyle w:val="PL"/>
      </w:pPr>
      <w:r>
        <w:t xml:space="preserve">      units %;</w:t>
      </w:r>
    </w:p>
    <w:p w14:paraId="0826F216" w14:textId="77777777" w:rsidR="0055706E" w:rsidRDefault="0055706E" w:rsidP="0055706E">
      <w:pPr>
        <w:pStyle w:val="PL"/>
      </w:pPr>
      <w:r>
        <w:t xml:space="preserve">    }</w:t>
      </w:r>
    </w:p>
    <w:p w14:paraId="5921FCCC" w14:textId="77777777" w:rsidR="0055706E" w:rsidRDefault="0055706E" w:rsidP="0055706E">
      <w:pPr>
        <w:pStyle w:val="PL"/>
      </w:pPr>
    </w:p>
    <w:p w14:paraId="07EC10E7" w14:textId="77777777" w:rsidR="0055706E" w:rsidRDefault="0055706E" w:rsidP="0055706E">
      <w:pPr>
        <w:pStyle w:val="PL"/>
      </w:pPr>
      <w:r>
        <w:t xml:space="preserve">    leaf eUtranFrequencyRef {</w:t>
      </w:r>
    </w:p>
    <w:p w14:paraId="06512BE3" w14:textId="77777777" w:rsidR="0055706E" w:rsidRDefault="0055706E" w:rsidP="0055706E">
      <w:pPr>
        <w:pStyle w:val="PL"/>
      </w:pPr>
      <w:r>
        <w:t xml:space="preserve">      description "Reference to a corresponding EUtranFrequency instance.";</w:t>
      </w:r>
    </w:p>
    <w:p w14:paraId="730D5F41" w14:textId="77777777" w:rsidR="0055706E" w:rsidRDefault="0055706E" w:rsidP="0055706E">
      <w:pPr>
        <w:pStyle w:val="PL"/>
      </w:pPr>
      <w:r>
        <w:t xml:space="preserve">        mandatory true;</w:t>
      </w:r>
    </w:p>
    <w:p w14:paraId="630C3EDE" w14:textId="77777777" w:rsidR="0055706E" w:rsidRDefault="0055706E" w:rsidP="0055706E">
      <w:pPr>
        <w:pStyle w:val="PL"/>
      </w:pPr>
      <w:r>
        <w:t xml:space="preserve">        type types3gpp:DistinguishedName;</w:t>
      </w:r>
    </w:p>
    <w:p w14:paraId="67D4A708" w14:textId="77777777" w:rsidR="0055706E" w:rsidRDefault="0055706E" w:rsidP="0055706E">
      <w:pPr>
        <w:pStyle w:val="PL"/>
      </w:pPr>
      <w:r>
        <w:t xml:space="preserve">    }</w:t>
      </w:r>
    </w:p>
    <w:p w14:paraId="6418DCAF" w14:textId="77777777" w:rsidR="0055706E" w:rsidRDefault="0055706E" w:rsidP="0055706E">
      <w:pPr>
        <w:pStyle w:val="PL"/>
      </w:pPr>
      <w:r>
        <w:t xml:space="preserve">  }</w:t>
      </w:r>
    </w:p>
    <w:p w14:paraId="28D70C4D" w14:textId="77777777" w:rsidR="0055706E" w:rsidRDefault="0055706E" w:rsidP="0055706E">
      <w:pPr>
        <w:pStyle w:val="PL"/>
        <w:rPr>
          <w:ins w:id="385" w:author="lengyelb"/>
        </w:rPr>
      </w:pPr>
      <w:ins w:id="386" w:author="lengyelb">
        <w:r>
          <w:t xml:space="preserve">  </w:t>
        </w:r>
      </w:ins>
    </w:p>
    <w:p w14:paraId="5CFFC0EF" w14:textId="77777777" w:rsidR="0055706E" w:rsidRDefault="0055706E" w:rsidP="0055706E">
      <w:pPr>
        <w:pStyle w:val="PL"/>
        <w:rPr>
          <w:ins w:id="387" w:author="lengyelb"/>
        </w:rPr>
      </w:pPr>
      <w:ins w:id="388" w:author="lengyelb">
        <w:r>
          <w:t xml:space="preserve">  augment "/me3gpp:ManagedElement" +</w:t>
        </w:r>
      </w:ins>
    </w:p>
    <w:p w14:paraId="5A997E4B" w14:textId="77777777" w:rsidR="0055706E" w:rsidRDefault="0055706E" w:rsidP="0055706E">
      <w:pPr>
        <w:pStyle w:val="PL"/>
        <w:rPr>
          <w:ins w:id="389" w:author="lengyelb"/>
        </w:rPr>
      </w:pPr>
      <w:ins w:id="390" w:author="lengyelb">
        <w:r>
          <w:t xml:space="preserve">  "/gnbcucp3gpp:GNBCUCPFunction/nrcellcu3gpp:NRCellCU" {</w:t>
        </w:r>
      </w:ins>
    </w:p>
    <w:p w14:paraId="4D8EEB8C" w14:textId="77777777" w:rsidR="0055706E" w:rsidRDefault="0055706E" w:rsidP="0055706E">
      <w:pPr>
        <w:pStyle w:val="PL"/>
        <w:rPr>
          <w:del w:id="391" w:author="lengyelb"/>
        </w:rPr>
      </w:pPr>
      <w:del w:id="392" w:author="lengyelb">
        <w:r>
          <w:delText xml:space="preserve">    </w:delText>
        </w:r>
      </w:del>
    </w:p>
    <w:p w14:paraId="7EEF2DB3" w14:textId="77777777" w:rsidR="0055706E" w:rsidRDefault="0055706E" w:rsidP="0055706E">
      <w:pPr>
        <w:pStyle w:val="PL"/>
        <w:rPr>
          <w:del w:id="393" w:author="lengyelb"/>
        </w:rPr>
      </w:pPr>
      <w:del w:id="394" w:author="lengyelb">
        <w:r>
          <w:delText xml:space="preserve">  augment /me3gpp:ManagedElement/gnbcucp3gpp:GNBCUCPFunction/nrcellcu3gpp:NRCellCU {</w:delText>
        </w:r>
      </w:del>
    </w:p>
    <w:p w14:paraId="38B9360C" w14:textId="77777777" w:rsidR="0055706E" w:rsidRDefault="0055706E" w:rsidP="0055706E">
      <w:pPr>
        <w:pStyle w:val="PL"/>
      </w:pPr>
    </w:p>
    <w:p w14:paraId="345B3451" w14:textId="77777777" w:rsidR="0055706E" w:rsidRDefault="0055706E" w:rsidP="0055706E">
      <w:pPr>
        <w:pStyle w:val="PL"/>
      </w:pPr>
      <w:r>
        <w:t xml:space="preserve">    list EUtranFreqRelation {</w:t>
      </w:r>
    </w:p>
    <w:p w14:paraId="29F2C59E" w14:textId="77777777" w:rsidR="0055706E" w:rsidRDefault="0055706E" w:rsidP="0055706E">
      <w:pPr>
        <w:pStyle w:val="PL"/>
      </w:pPr>
      <w:r>
        <w:t xml:space="preserve">      description "Represents a frequency relation between an NR cell and an</w:t>
      </w:r>
    </w:p>
    <w:p w14:paraId="61940F18" w14:textId="77777777" w:rsidR="0055706E" w:rsidRDefault="0055706E" w:rsidP="0055706E">
      <w:pPr>
        <w:pStyle w:val="PL"/>
      </w:pPr>
      <w:r>
        <w:lastRenderedPageBreak/>
        <w:t xml:space="preserve">        E-UTRAN cell.";</w:t>
      </w:r>
    </w:p>
    <w:p w14:paraId="0813FD9D" w14:textId="77777777" w:rsidR="0055706E" w:rsidRDefault="0055706E" w:rsidP="0055706E">
      <w:pPr>
        <w:pStyle w:val="PL"/>
      </w:pPr>
      <w:r>
        <w:t xml:space="preserve">      reference "3GPP TS 28.541";</w:t>
      </w:r>
    </w:p>
    <w:p w14:paraId="01F5271D" w14:textId="77777777" w:rsidR="0055706E" w:rsidRDefault="0055706E" w:rsidP="0055706E">
      <w:pPr>
        <w:pStyle w:val="PL"/>
      </w:pPr>
      <w:r>
        <w:t xml:space="preserve">      key id;</w:t>
      </w:r>
    </w:p>
    <w:p w14:paraId="34EA240E" w14:textId="77777777" w:rsidR="0055706E" w:rsidRDefault="0055706E" w:rsidP="0055706E">
      <w:pPr>
        <w:pStyle w:val="PL"/>
      </w:pPr>
      <w:r>
        <w:t xml:space="preserve">      uses top3gpp:Top_Grp;</w:t>
      </w:r>
    </w:p>
    <w:p w14:paraId="1576007D" w14:textId="77777777" w:rsidR="0055706E" w:rsidRDefault="0055706E" w:rsidP="0055706E">
      <w:pPr>
        <w:pStyle w:val="PL"/>
      </w:pPr>
      <w:r>
        <w:t xml:space="preserve">      container attributes {    </w:t>
      </w:r>
    </w:p>
    <w:p w14:paraId="6AFD65E4" w14:textId="77777777" w:rsidR="0055706E" w:rsidRDefault="0055706E" w:rsidP="0055706E">
      <w:pPr>
        <w:pStyle w:val="PL"/>
      </w:pPr>
      <w:r>
        <w:t xml:space="preserve">        uses EUtranFreqRelationGrp;</w:t>
      </w:r>
    </w:p>
    <w:p w14:paraId="163ADBA9" w14:textId="77777777" w:rsidR="0055706E" w:rsidRDefault="0055706E" w:rsidP="0055706E">
      <w:pPr>
        <w:pStyle w:val="PL"/>
      </w:pPr>
      <w:r>
        <w:t xml:space="preserve">      }</w:t>
      </w:r>
    </w:p>
    <w:p w14:paraId="6B09915F" w14:textId="77777777" w:rsidR="0055706E" w:rsidRDefault="0055706E" w:rsidP="0055706E">
      <w:pPr>
        <w:pStyle w:val="PL"/>
      </w:pPr>
      <w:r>
        <w:t xml:space="preserve">      uses mf3gpp:ManagedFunctionContainedClasses;</w:t>
      </w:r>
    </w:p>
    <w:p w14:paraId="691AE571" w14:textId="77777777" w:rsidR="0055706E" w:rsidRDefault="0055706E" w:rsidP="0055706E">
      <w:pPr>
        <w:pStyle w:val="PL"/>
      </w:pPr>
      <w:r>
        <w:t xml:space="preserve">    }</w:t>
      </w:r>
    </w:p>
    <w:p w14:paraId="47E10AAC" w14:textId="77777777" w:rsidR="0055706E" w:rsidRDefault="0055706E" w:rsidP="0055706E">
      <w:pPr>
        <w:pStyle w:val="PL"/>
      </w:pPr>
      <w:r>
        <w:t xml:space="preserve">  }</w:t>
      </w:r>
    </w:p>
    <w:p w14:paraId="1F635489" w14:textId="77777777" w:rsidR="0055706E" w:rsidRDefault="0055706E" w:rsidP="0055706E">
      <w:pPr>
        <w:pStyle w:val="PL"/>
      </w:pPr>
      <w:r>
        <w:t>}</w:t>
      </w:r>
    </w:p>
    <w:p w14:paraId="40AEBC66" w14:textId="77777777" w:rsidR="0055706E" w:rsidRPr="002A399E" w:rsidRDefault="0055706E" w:rsidP="0055706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0A7E6A7A" w14:textId="77777777" w:rsidR="0055706E" w:rsidRPr="0079795B" w:rsidRDefault="0055706E" w:rsidP="0055706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10 ***</w:t>
      </w:r>
    </w:p>
    <w:p w14:paraId="2EC7807F" w14:textId="77777777" w:rsidR="0055706E" w:rsidRDefault="0055706E" w:rsidP="0055706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6994820" w14:textId="77777777" w:rsidR="0055706E" w:rsidRPr="00A717EB" w:rsidRDefault="0055706E" w:rsidP="0055706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yang-models/_3gpp-nr-nrm-gnbcucpfunction.yang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170D21C" w14:textId="77777777" w:rsidR="0055706E" w:rsidRPr="008F7C23" w:rsidRDefault="0055706E" w:rsidP="0055706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503957E2" w14:textId="77777777" w:rsidR="0055706E" w:rsidRDefault="0055706E" w:rsidP="0055706E">
      <w:pPr>
        <w:pStyle w:val="PL"/>
      </w:pPr>
      <w:r>
        <w:t>module _3gpp-nr-nrm-gnbcucpfunction {</w:t>
      </w:r>
    </w:p>
    <w:p w14:paraId="42ED5F87" w14:textId="77777777" w:rsidR="0055706E" w:rsidRDefault="0055706E" w:rsidP="0055706E">
      <w:pPr>
        <w:pStyle w:val="PL"/>
      </w:pPr>
      <w:r>
        <w:t xml:space="preserve">  yang-version 1.1;</w:t>
      </w:r>
    </w:p>
    <w:p w14:paraId="2776A37F" w14:textId="77777777" w:rsidR="0055706E" w:rsidRDefault="0055706E" w:rsidP="0055706E">
      <w:pPr>
        <w:pStyle w:val="PL"/>
      </w:pPr>
      <w:r>
        <w:t xml:space="preserve">  namespace "urn:3gpp:sa5:_3gpp-nr-nrm-gnbcucpfunction";</w:t>
      </w:r>
    </w:p>
    <w:p w14:paraId="0D6B16BB" w14:textId="77777777" w:rsidR="0055706E" w:rsidRDefault="0055706E" w:rsidP="0055706E">
      <w:pPr>
        <w:pStyle w:val="PL"/>
      </w:pPr>
      <w:r>
        <w:t xml:space="preserve">  prefix "gnbcucp3gpp";</w:t>
      </w:r>
    </w:p>
    <w:p w14:paraId="6053C45F" w14:textId="77777777" w:rsidR="0055706E" w:rsidRDefault="0055706E" w:rsidP="0055706E">
      <w:pPr>
        <w:pStyle w:val="PL"/>
      </w:pPr>
      <w:r>
        <w:t xml:space="preserve">    </w:t>
      </w:r>
    </w:p>
    <w:p w14:paraId="08A15272" w14:textId="77777777" w:rsidR="0055706E" w:rsidRDefault="0055706E" w:rsidP="0055706E">
      <w:pPr>
        <w:pStyle w:val="PL"/>
      </w:pPr>
      <w:r>
        <w:t xml:space="preserve">  import _3gpp-common-yang-types { prefix types3gpp; }</w:t>
      </w:r>
    </w:p>
    <w:p w14:paraId="2FE4A267" w14:textId="77777777" w:rsidR="0055706E" w:rsidRDefault="0055706E" w:rsidP="0055706E">
      <w:pPr>
        <w:pStyle w:val="PL"/>
      </w:pPr>
      <w:r>
        <w:t xml:space="preserve">  import _3gpp-5g-common-yang-types { prefix types5g3gpp; }</w:t>
      </w:r>
    </w:p>
    <w:p w14:paraId="71370BBA" w14:textId="77777777" w:rsidR="0055706E" w:rsidRDefault="0055706E" w:rsidP="0055706E">
      <w:pPr>
        <w:pStyle w:val="PL"/>
      </w:pPr>
      <w:r>
        <w:t xml:space="preserve">  import _3gpp-common-yang-extensions { prefix yext3gpp; }</w:t>
      </w:r>
    </w:p>
    <w:p w14:paraId="67C9D541" w14:textId="77777777" w:rsidR="0055706E" w:rsidRDefault="0055706E" w:rsidP="0055706E">
      <w:pPr>
        <w:pStyle w:val="PL"/>
      </w:pPr>
      <w:r>
        <w:t xml:space="preserve">  import _3gpp-common-managed-function { prefix mf3gpp; }</w:t>
      </w:r>
    </w:p>
    <w:p w14:paraId="45071407" w14:textId="77777777" w:rsidR="0055706E" w:rsidRDefault="0055706E" w:rsidP="0055706E">
      <w:pPr>
        <w:pStyle w:val="PL"/>
      </w:pPr>
      <w:r>
        <w:t xml:space="preserve">  import _3gpp-common-managed-element { prefix me3gpp; }</w:t>
      </w:r>
    </w:p>
    <w:p w14:paraId="3B981C39" w14:textId="77777777" w:rsidR="0055706E" w:rsidRDefault="0055706E" w:rsidP="0055706E">
      <w:pPr>
        <w:pStyle w:val="PL"/>
      </w:pPr>
      <w:r>
        <w:t xml:space="preserve">  import _3gpp-common-top { prefix top3gpp; }</w:t>
      </w:r>
    </w:p>
    <w:p w14:paraId="557F7BB7" w14:textId="77777777" w:rsidR="0055706E" w:rsidRDefault="0055706E" w:rsidP="0055706E">
      <w:pPr>
        <w:pStyle w:val="PL"/>
      </w:pPr>
      <w:r>
        <w:t xml:space="preserve">  import _3gpp-5gc-nrm-configurable5qiset { prefix fiveqi3gpp; }</w:t>
      </w:r>
    </w:p>
    <w:p w14:paraId="16BA007D" w14:textId="77777777" w:rsidR="0055706E" w:rsidRDefault="0055706E" w:rsidP="0055706E">
      <w:pPr>
        <w:pStyle w:val="PL"/>
      </w:pPr>
      <w:r>
        <w:t xml:space="preserve">  import ietf-inet-types { prefix inet; }</w:t>
      </w:r>
    </w:p>
    <w:p w14:paraId="78B16930" w14:textId="77777777" w:rsidR="0055706E" w:rsidRDefault="0055706E" w:rsidP="0055706E">
      <w:pPr>
        <w:pStyle w:val="PL"/>
      </w:pPr>
    </w:p>
    <w:p w14:paraId="491D55F7" w14:textId="77777777" w:rsidR="0055706E" w:rsidRDefault="0055706E" w:rsidP="0055706E">
      <w:pPr>
        <w:pStyle w:val="PL"/>
      </w:pPr>
      <w:r>
        <w:t xml:space="preserve">  organization "3GPP SA5";</w:t>
      </w:r>
    </w:p>
    <w:p w14:paraId="0577C491" w14:textId="77777777" w:rsidR="0055706E" w:rsidRDefault="0055706E" w:rsidP="0055706E">
      <w:pPr>
        <w:pStyle w:val="PL"/>
      </w:pPr>
      <w:r>
        <w:t xml:space="preserve">  contact "https://www.3gpp.org/DynaReport/TSG-WG--S5--officials.htm?Itemid=464";</w:t>
      </w:r>
    </w:p>
    <w:p w14:paraId="5EBCAE5D" w14:textId="77777777" w:rsidR="0055706E" w:rsidRDefault="0055706E" w:rsidP="0055706E">
      <w:pPr>
        <w:pStyle w:val="PL"/>
      </w:pPr>
      <w:r>
        <w:t xml:space="preserve">  description "Defines the YANG mapping of the GNBCUCPFunction Information </w:t>
      </w:r>
    </w:p>
    <w:p w14:paraId="077A0EC3" w14:textId="77777777" w:rsidR="0055706E" w:rsidRDefault="0055706E" w:rsidP="0055706E">
      <w:pPr>
        <w:pStyle w:val="PL"/>
      </w:pPr>
      <w:r>
        <w:t xml:space="preserve">    Object Class (IOC) that is part of the NR Network Resource Model (NRM).</w:t>
      </w:r>
    </w:p>
    <w:p w14:paraId="709514AC" w14:textId="77777777" w:rsidR="0055706E" w:rsidRDefault="0055706E" w:rsidP="0055706E">
      <w:pPr>
        <w:pStyle w:val="PL"/>
        <w:rPr>
          <w:ins w:id="395" w:author="lengyelb"/>
        </w:rPr>
      </w:pPr>
      <w:ins w:id="396" w:author="lengyelb">
        <w:r>
          <w:t xml:space="preserve">    Copyright 2025, 3GPP Organizational Partners (ARIB, ATIS, CCSA, ETSI, TSDSI, </w:t>
        </w:r>
      </w:ins>
    </w:p>
    <w:p w14:paraId="2246EF6A" w14:textId="77777777" w:rsidR="0055706E" w:rsidRDefault="0055706E" w:rsidP="0055706E">
      <w:pPr>
        <w:pStyle w:val="PL"/>
        <w:rPr>
          <w:del w:id="397" w:author="lengyelb"/>
        </w:rPr>
      </w:pPr>
      <w:del w:id="398" w:author="lengyelb">
        <w:r>
          <w:delText xml:space="preserve">    Copyright 2024, 3GPP Organizational Partners (ARIB, ATIS, CCSA, ETSI, TSDSI, </w:delText>
        </w:r>
      </w:del>
    </w:p>
    <w:p w14:paraId="165B82C3" w14:textId="77777777" w:rsidR="0055706E" w:rsidRDefault="0055706E" w:rsidP="0055706E">
      <w:pPr>
        <w:pStyle w:val="PL"/>
      </w:pPr>
      <w:r>
        <w:t xml:space="preserve">    TTA, TTC). All rights reserved.";</w:t>
      </w:r>
    </w:p>
    <w:p w14:paraId="4FB430BB" w14:textId="77777777" w:rsidR="0055706E" w:rsidRDefault="0055706E" w:rsidP="0055706E">
      <w:pPr>
        <w:pStyle w:val="PL"/>
      </w:pPr>
      <w:r>
        <w:t xml:space="preserve">  reference "3GPP TS 28.541 5G Network Resource Model (NRM)";</w:t>
      </w:r>
    </w:p>
    <w:p w14:paraId="4EBE511F" w14:textId="77777777" w:rsidR="0055706E" w:rsidRDefault="0055706E" w:rsidP="0055706E">
      <w:pPr>
        <w:pStyle w:val="PL"/>
      </w:pPr>
    </w:p>
    <w:p w14:paraId="763AEE45" w14:textId="77777777" w:rsidR="0055706E" w:rsidRDefault="0055706E" w:rsidP="0055706E">
      <w:pPr>
        <w:pStyle w:val="PL"/>
        <w:rPr>
          <w:ins w:id="399" w:author="lengyelb"/>
        </w:rPr>
      </w:pPr>
      <w:ins w:id="400" w:author="lengyelb">
        <w:r>
          <w:t xml:space="preserve">  revision 2025-01-25 { reference "CR-1442"; }</w:t>
        </w:r>
      </w:ins>
    </w:p>
    <w:p w14:paraId="4DD3CF5E" w14:textId="77777777" w:rsidR="0055706E" w:rsidRDefault="0055706E" w:rsidP="0055706E">
      <w:pPr>
        <w:pStyle w:val="PL"/>
      </w:pPr>
      <w:r>
        <w:t xml:space="preserve">  revision 2024-11-07 { reference "CR-1443"; } </w:t>
      </w:r>
    </w:p>
    <w:p w14:paraId="51C71E31" w14:textId="77777777" w:rsidR="0055706E" w:rsidRDefault="0055706E" w:rsidP="0055706E">
      <w:pPr>
        <w:pStyle w:val="PL"/>
      </w:pPr>
      <w:r>
        <w:t xml:space="preserve">  revision 2024-08-19 { reference "CR-1405"; } </w:t>
      </w:r>
    </w:p>
    <w:p w14:paraId="5EDE1DDB" w14:textId="77777777" w:rsidR="0055706E" w:rsidRDefault="0055706E" w:rsidP="0055706E">
      <w:pPr>
        <w:pStyle w:val="PL"/>
      </w:pPr>
      <w:r>
        <w:t xml:space="preserve">  revision 2024-08-19 { reference "CR-1337 CR-1352"; } </w:t>
      </w:r>
    </w:p>
    <w:p w14:paraId="0A2C5585" w14:textId="77777777" w:rsidR="0055706E" w:rsidRDefault="0055706E" w:rsidP="0055706E">
      <w:pPr>
        <w:pStyle w:val="PL"/>
      </w:pPr>
      <w:r>
        <w:t xml:space="preserve">  revision 2024-05-24 { reference CR-1273 ; } </w:t>
      </w:r>
    </w:p>
    <w:p w14:paraId="61D98590" w14:textId="77777777" w:rsidR="0055706E" w:rsidRDefault="0055706E" w:rsidP="0055706E">
      <w:pPr>
        <w:pStyle w:val="PL"/>
      </w:pPr>
      <w:r>
        <w:t xml:space="preserve">  revision 2024-04-04 { reference CR-1139; }</w:t>
      </w:r>
    </w:p>
    <w:p w14:paraId="70E5D2A1" w14:textId="77777777" w:rsidR="0055706E" w:rsidRDefault="0055706E" w:rsidP="0055706E">
      <w:pPr>
        <w:pStyle w:val="PL"/>
      </w:pPr>
      <w:r>
        <w:t xml:space="preserve">  revision 2024-02-24 { reference CR-1218; } </w:t>
      </w:r>
    </w:p>
    <w:p w14:paraId="3BCE6B37" w14:textId="77777777" w:rsidR="0055706E" w:rsidRDefault="0055706E" w:rsidP="0055706E">
      <w:pPr>
        <w:pStyle w:val="PL"/>
      </w:pPr>
      <w:r>
        <w:t xml:space="preserve">  revision 2024-01-12 { reference CR-1138; }</w:t>
      </w:r>
    </w:p>
    <w:p w14:paraId="78F3F937" w14:textId="77777777" w:rsidR="0055706E" w:rsidRDefault="0055706E" w:rsidP="0055706E">
      <w:pPr>
        <w:pStyle w:val="PL"/>
      </w:pPr>
      <w:r>
        <w:t xml:space="preserve">  revision 2023-09-18 { reference CR-1043; } </w:t>
      </w:r>
    </w:p>
    <w:p w14:paraId="42ACA3D3" w14:textId="77777777" w:rsidR="0055706E" w:rsidRDefault="0055706E" w:rsidP="0055706E">
      <w:pPr>
        <w:pStyle w:val="PL"/>
      </w:pPr>
      <w:r>
        <w:t xml:space="preserve">  revision 2023-04-26 { reference CR-0916; }</w:t>
      </w:r>
    </w:p>
    <w:p w14:paraId="74159E68" w14:textId="77777777" w:rsidR="0055706E" w:rsidRDefault="0055706E" w:rsidP="0055706E">
      <w:pPr>
        <w:pStyle w:val="PL"/>
      </w:pPr>
      <w:r>
        <w:t xml:space="preserve">  revision 2022-07-28 { reference "CR-0770"; }</w:t>
      </w:r>
    </w:p>
    <w:p w14:paraId="7C6AE3EE" w14:textId="77777777" w:rsidR="0055706E" w:rsidRDefault="0055706E" w:rsidP="0055706E">
      <w:pPr>
        <w:pStyle w:val="PL"/>
      </w:pPr>
      <w:r>
        <w:t xml:space="preserve">  revision 2021-11-06 { reference "CR-0611" ; }</w:t>
      </w:r>
    </w:p>
    <w:p w14:paraId="2BB70DE2" w14:textId="77777777" w:rsidR="0055706E" w:rsidRDefault="0055706E" w:rsidP="0055706E">
      <w:pPr>
        <w:pStyle w:val="PL"/>
      </w:pPr>
      <w:r>
        <w:t xml:space="preserve">  revision 2021-11-05 { reference "CR-0609"; }</w:t>
      </w:r>
    </w:p>
    <w:p w14:paraId="289C6AA6" w14:textId="77777777" w:rsidR="0055706E" w:rsidRDefault="0055706E" w:rsidP="0055706E">
      <w:pPr>
        <w:pStyle w:val="PL"/>
      </w:pPr>
      <w:r>
        <w:t xml:space="preserve">  revision 2020-10-02 { reference CR-0384; }</w:t>
      </w:r>
    </w:p>
    <w:p w14:paraId="13B42A17" w14:textId="77777777" w:rsidR="0055706E" w:rsidRDefault="0055706E" w:rsidP="0055706E">
      <w:pPr>
        <w:pStyle w:val="PL"/>
      </w:pPr>
      <w:r>
        <w:t xml:space="preserve">  revision 2020-08-06 { reference "CR-0333"; }</w:t>
      </w:r>
    </w:p>
    <w:p w14:paraId="01BF6849" w14:textId="77777777" w:rsidR="0055706E" w:rsidRDefault="0055706E" w:rsidP="0055706E">
      <w:pPr>
        <w:pStyle w:val="PL"/>
      </w:pPr>
      <w:r>
        <w:t xml:space="preserve">  revision 2020-08-03 { reference "CR-0321"; }</w:t>
      </w:r>
    </w:p>
    <w:p w14:paraId="27106747" w14:textId="77777777" w:rsidR="0055706E" w:rsidRDefault="0055706E" w:rsidP="0055706E">
      <w:pPr>
        <w:pStyle w:val="PL"/>
      </w:pPr>
      <w:r>
        <w:t xml:space="preserve">  revision 2020-06-03 { reference "CR-0286"; }</w:t>
      </w:r>
    </w:p>
    <w:p w14:paraId="3B56CF76" w14:textId="77777777" w:rsidR="0055706E" w:rsidRDefault="0055706E" w:rsidP="0055706E">
      <w:pPr>
        <w:pStyle w:val="PL"/>
      </w:pPr>
      <w:r>
        <w:t xml:space="preserve">  revision 2020-05-08 { reference S5-203316 ; }</w:t>
      </w:r>
    </w:p>
    <w:p w14:paraId="0C61A2FC" w14:textId="77777777" w:rsidR="0055706E" w:rsidRDefault="0055706E" w:rsidP="0055706E">
      <w:pPr>
        <w:pStyle w:val="PL"/>
      </w:pPr>
      <w:r>
        <w:t xml:space="preserve">  revision 2020-04-28 { reference "0260"; }</w:t>
      </w:r>
    </w:p>
    <w:p w14:paraId="18B64B1B" w14:textId="77777777" w:rsidR="0055706E" w:rsidRDefault="0055706E" w:rsidP="0055706E">
      <w:pPr>
        <w:pStyle w:val="PL"/>
      </w:pPr>
      <w:r>
        <w:t xml:space="preserve">  revision 2020-02-14 { reference S5-20XXXX ; }</w:t>
      </w:r>
    </w:p>
    <w:p w14:paraId="246C0F12" w14:textId="77777777" w:rsidR="0055706E" w:rsidRDefault="0055706E" w:rsidP="0055706E">
      <w:pPr>
        <w:pStyle w:val="PL"/>
      </w:pPr>
      <w:r>
        <w:t xml:space="preserve">  revision 2019-10-28 { reference S5-193518 ; }</w:t>
      </w:r>
    </w:p>
    <w:p w14:paraId="608AEB39" w14:textId="77777777" w:rsidR="0055706E" w:rsidRDefault="0055706E" w:rsidP="0055706E">
      <w:pPr>
        <w:pStyle w:val="PL"/>
      </w:pPr>
      <w:r>
        <w:t xml:space="preserve">  revision 2019-06-17 { reference "Initial revision"; }</w:t>
      </w:r>
    </w:p>
    <w:p w14:paraId="4C6EC0B3" w14:textId="77777777" w:rsidR="0055706E" w:rsidRDefault="0055706E" w:rsidP="0055706E">
      <w:pPr>
        <w:pStyle w:val="PL"/>
      </w:pPr>
    </w:p>
    <w:p w14:paraId="4FE36872" w14:textId="77777777" w:rsidR="0055706E" w:rsidRDefault="0055706E" w:rsidP="0055706E">
      <w:pPr>
        <w:pStyle w:val="PL"/>
      </w:pPr>
      <w:r>
        <w:t xml:space="preserve">  feature Configurable5QISetUnderGNBCUCPFunction {</w:t>
      </w:r>
    </w:p>
    <w:p w14:paraId="622AB9F3" w14:textId="77777777" w:rsidR="0055706E" w:rsidRDefault="0055706E" w:rsidP="0055706E">
      <w:pPr>
        <w:pStyle w:val="PL"/>
      </w:pPr>
      <w:r>
        <w:t xml:space="preserve">    description "The Configurable5QISet shall be contained under</w:t>
      </w:r>
    </w:p>
    <w:p w14:paraId="1C2C85A2" w14:textId="77777777" w:rsidR="0055706E" w:rsidRDefault="0055706E" w:rsidP="0055706E">
      <w:pPr>
        <w:pStyle w:val="PL"/>
      </w:pPr>
      <w:r>
        <w:t xml:space="preserve">      GNBCUCPFunction";</w:t>
      </w:r>
    </w:p>
    <w:p w14:paraId="730F4FF8" w14:textId="77777777" w:rsidR="0055706E" w:rsidRDefault="0055706E" w:rsidP="0055706E">
      <w:pPr>
        <w:pStyle w:val="PL"/>
      </w:pPr>
      <w:r>
        <w:t xml:space="preserve">  }</w:t>
      </w:r>
    </w:p>
    <w:p w14:paraId="2D7BDF2C" w14:textId="77777777" w:rsidR="0055706E" w:rsidRDefault="0055706E" w:rsidP="0055706E">
      <w:pPr>
        <w:pStyle w:val="PL"/>
      </w:pPr>
    </w:p>
    <w:p w14:paraId="042D5B0D" w14:textId="77777777" w:rsidR="0055706E" w:rsidRDefault="0055706E" w:rsidP="0055706E">
      <w:pPr>
        <w:pStyle w:val="PL"/>
      </w:pPr>
      <w:r>
        <w:t xml:space="preserve">  feature DESManagementFunction {</w:t>
      </w:r>
    </w:p>
    <w:p w14:paraId="5B0AC0D0" w14:textId="77777777" w:rsidR="0055706E" w:rsidRDefault="0055706E" w:rsidP="0055706E">
      <w:pPr>
        <w:pStyle w:val="PL"/>
      </w:pPr>
      <w:r>
        <w:t xml:space="preserve">    description "Class representing Distributed SON Energy Saving feature";</w:t>
      </w:r>
    </w:p>
    <w:p w14:paraId="4693C327" w14:textId="77777777" w:rsidR="0055706E" w:rsidRDefault="0055706E" w:rsidP="0055706E">
      <w:pPr>
        <w:pStyle w:val="PL"/>
      </w:pPr>
      <w:r>
        <w:t xml:space="preserve">  }</w:t>
      </w:r>
    </w:p>
    <w:p w14:paraId="2DB295F9" w14:textId="77777777" w:rsidR="0055706E" w:rsidRDefault="0055706E" w:rsidP="0055706E">
      <w:pPr>
        <w:pStyle w:val="PL"/>
      </w:pPr>
    </w:p>
    <w:p w14:paraId="37302D07" w14:textId="77777777" w:rsidR="0055706E" w:rsidRDefault="0055706E" w:rsidP="0055706E">
      <w:pPr>
        <w:pStyle w:val="PL"/>
      </w:pPr>
      <w:r>
        <w:lastRenderedPageBreak/>
        <w:t xml:space="preserve">  feature DANRManagementFunction {</w:t>
      </w:r>
    </w:p>
    <w:p w14:paraId="4E3C2887" w14:textId="77777777" w:rsidR="0055706E" w:rsidRDefault="0055706E" w:rsidP="0055706E">
      <w:pPr>
        <w:pStyle w:val="PL"/>
      </w:pPr>
      <w:r>
        <w:t xml:space="preserve">    description "Class representing D-SON function of ANR Management feature";</w:t>
      </w:r>
    </w:p>
    <w:p w14:paraId="74EBABB7" w14:textId="77777777" w:rsidR="0055706E" w:rsidRDefault="0055706E" w:rsidP="0055706E">
      <w:pPr>
        <w:pStyle w:val="PL"/>
      </w:pPr>
      <w:r>
        <w:t xml:space="preserve">  }</w:t>
      </w:r>
    </w:p>
    <w:p w14:paraId="1027822C" w14:textId="77777777" w:rsidR="0055706E" w:rsidRDefault="0055706E" w:rsidP="0055706E">
      <w:pPr>
        <w:pStyle w:val="PL"/>
      </w:pPr>
    </w:p>
    <w:p w14:paraId="56B97AAB" w14:textId="77777777" w:rsidR="0055706E" w:rsidRDefault="0055706E" w:rsidP="0055706E">
      <w:pPr>
        <w:pStyle w:val="PL"/>
      </w:pPr>
    </w:p>
    <w:p w14:paraId="24A3E42A" w14:textId="77777777" w:rsidR="0055706E" w:rsidRDefault="0055706E" w:rsidP="0055706E">
      <w:pPr>
        <w:pStyle w:val="PL"/>
      </w:pPr>
      <w:r>
        <w:t xml:space="preserve">  feature DMROFunction {</w:t>
      </w:r>
    </w:p>
    <w:p w14:paraId="3E74E444" w14:textId="77777777" w:rsidR="0055706E" w:rsidRDefault="0055706E" w:rsidP="0055706E">
      <w:pPr>
        <w:pStyle w:val="PL"/>
      </w:pPr>
      <w:r>
        <w:t xml:space="preserve">    description "Class representing D-SON function of MRO feature";</w:t>
      </w:r>
    </w:p>
    <w:p w14:paraId="2565E9B5" w14:textId="77777777" w:rsidR="0055706E" w:rsidRDefault="0055706E" w:rsidP="0055706E">
      <w:pPr>
        <w:pStyle w:val="PL"/>
      </w:pPr>
      <w:r>
        <w:t xml:space="preserve">  }</w:t>
      </w:r>
    </w:p>
    <w:p w14:paraId="51C398E6" w14:textId="77777777" w:rsidR="0055706E" w:rsidRDefault="0055706E" w:rsidP="0055706E">
      <w:pPr>
        <w:pStyle w:val="PL"/>
      </w:pPr>
    </w:p>
    <w:p w14:paraId="57CD88B8" w14:textId="77777777" w:rsidR="0055706E" w:rsidRDefault="0055706E" w:rsidP="0055706E">
      <w:pPr>
        <w:pStyle w:val="PL"/>
      </w:pPr>
      <w:r>
        <w:t xml:space="preserve">  grouping BackhaulAddressGrp {</w:t>
      </w:r>
    </w:p>
    <w:p w14:paraId="0302DA88" w14:textId="77777777" w:rsidR="0055706E" w:rsidRDefault="0055706E" w:rsidP="0055706E">
      <w:pPr>
        <w:pStyle w:val="PL"/>
      </w:pPr>
      <w:r>
        <w:t xml:space="preserve">    description "This data type represents the properties describing the </w:t>
      </w:r>
    </w:p>
    <w:p w14:paraId="1F864529" w14:textId="77777777" w:rsidR="0055706E" w:rsidRDefault="0055706E" w:rsidP="0055706E">
      <w:pPr>
        <w:pStyle w:val="PL"/>
      </w:pPr>
      <w:r>
        <w:t xml:space="preserve">      backhaul address of gNB. ";</w:t>
      </w:r>
    </w:p>
    <w:p w14:paraId="7D1800BF" w14:textId="77777777" w:rsidR="0055706E" w:rsidRDefault="0055706E" w:rsidP="0055706E">
      <w:pPr>
        <w:pStyle w:val="PL"/>
      </w:pPr>
      <w:r>
        <w:t xml:space="preserve">      </w:t>
      </w:r>
    </w:p>
    <w:p w14:paraId="1CE1A1D7" w14:textId="77777777" w:rsidR="0055706E" w:rsidRDefault="0055706E" w:rsidP="0055706E">
      <w:pPr>
        <w:pStyle w:val="PL"/>
      </w:pPr>
      <w:r>
        <w:t xml:space="preserve">    leaf gNBId {</w:t>
      </w:r>
    </w:p>
    <w:p w14:paraId="170A71BA" w14:textId="77777777" w:rsidR="0055706E" w:rsidRDefault="0055706E" w:rsidP="0055706E">
      <w:pPr>
        <w:pStyle w:val="PL"/>
      </w:pPr>
      <w:r>
        <w:t xml:space="preserve">      type uint32 ;</w:t>
      </w:r>
    </w:p>
    <w:p w14:paraId="06B99E07" w14:textId="77777777" w:rsidR="0055706E" w:rsidRDefault="0055706E" w:rsidP="0055706E">
      <w:pPr>
        <w:pStyle w:val="PL"/>
      </w:pPr>
      <w:r>
        <w:t xml:space="preserve">      mandatory true;</w:t>
      </w:r>
    </w:p>
    <w:p w14:paraId="19F02187" w14:textId="77777777" w:rsidR="0055706E" w:rsidRDefault="0055706E" w:rsidP="0055706E">
      <w:pPr>
        <w:pStyle w:val="PL"/>
      </w:pPr>
      <w:r>
        <w:t xml:space="preserve">      description "It identifies a gNB within a PLMN. The gNB ID is part of </w:t>
      </w:r>
    </w:p>
    <w:p w14:paraId="2C42E740" w14:textId="77777777" w:rsidR="0055706E" w:rsidRDefault="0055706E" w:rsidP="0055706E">
      <w:pPr>
        <w:pStyle w:val="PL"/>
      </w:pPr>
      <w:r>
        <w:t xml:space="preserve">        the NR Cell Identifier (NCI) of the gNB cells.";</w:t>
      </w:r>
    </w:p>
    <w:p w14:paraId="1DAE465D" w14:textId="77777777" w:rsidR="0055706E" w:rsidRDefault="0055706E" w:rsidP="0055706E">
      <w:pPr>
        <w:pStyle w:val="PL"/>
      </w:pPr>
      <w:r>
        <w:t xml:space="preserve">      reference "gNB Identifier (gNB ID) of subclause 8.2 of TS 38.300. </w:t>
      </w:r>
    </w:p>
    <w:p w14:paraId="41CE1588" w14:textId="77777777" w:rsidR="0055706E" w:rsidRDefault="0055706E" w:rsidP="0055706E">
      <w:pPr>
        <w:pStyle w:val="PL"/>
      </w:pPr>
      <w:r>
        <w:t xml:space="preserve">                 Global gNB ID in subclause 9.3.1.6 of TS 38.413";</w:t>
      </w:r>
    </w:p>
    <w:p w14:paraId="1A1CE1A5" w14:textId="77777777" w:rsidR="0055706E" w:rsidRDefault="0055706E" w:rsidP="0055706E">
      <w:pPr>
        <w:pStyle w:val="PL"/>
      </w:pPr>
      <w:r>
        <w:t xml:space="preserve">    }</w:t>
      </w:r>
    </w:p>
    <w:p w14:paraId="6109253F" w14:textId="77777777" w:rsidR="0055706E" w:rsidRDefault="0055706E" w:rsidP="0055706E">
      <w:pPr>
        <w:pStyle w:val="PL"/>
      </w:pPr>
      <w:r>
        <w:t xml:space="preserve">    </w:t>
      </w:r>
    </w:p>
    <w:p w14:paraId="36E6C578" w14:textId="77777777" w:rsidR="0055706E" w:rsidRDefault="0055706E" w:rsidP="0055706E">
      <w:pPr>
        <w:pStyle w:val="PL"/>
      </w:pPr>
      <w:r>
        <w:t xml:space="preserve">    list tAI {</w:t>
      </w:r>
    </w:p>
    <w:p w14:paraId="4E324F6E" w14:textId="77777777" w:rsidR="0055706E" w:rsidRDefault="0055706E" w:rsidP="0055706E">
      <w:pPr>
        <w:pStyle w:val="PL"/>
      </w:pPr>
      <w:r>
        <w:t xml:space="preserve">      key tac;</w:t>
      </w:r>
    </w:p>
    <w:p w14:paraId="7B1E09B2" w14:textId="77777777" w:rsidR="0055706E" w:rsidRDefault="0055706E" w:rsidP="0055706E">
      <w:pPr>
        <w:pStyle w:val="PL"/>
      </w:pPr>
      <w:r>
        <w:t xml:space="preserve">      min-elements 1;</w:t>
      </w:r>
    </w:p>
    <w:p w14:paraId="4A66F098" w14:textId="77777777" w:rsidR="0055706E" w:rsidRDefault="0055706E" w:rsidP="0055706E">
      <w:pPr>
        <w:pStyle w:val="PL"/>
      </w:pPr>
      <w:r>
        <w:t xml:space="preserve">      max-elements 1;</w:t>
      </w:r>
    </w:p>
    <w:p w14:paraId="6A28C5AB" w14:textId="77777777" w:rsidR="0055706E" w:rsidRDefault="0055706E" w:rsidP="0055706E">
      <w:pPr>
        <w:pStyle w:val="PL"/>
      </w:pPr>
      <w:r>
        <w:t xml:space="preserve">      description "Tracking Area Identity";</w:t>
      </w:r>
    </w:p>
    <w:p w14:paraId="393411C8" w14:textId="77777777" w:rsidR="0055706E" w:rsidRDefault="0055706E" w:rsidP="0055706E">
      <w:pPr>
        <w:pStyle w:val="PL"/>
      </w:pPr>
      <w:r>
        <w:t xml:space="preserve">      reference "subclause 9.3.3.11 in TS 38.413";</w:t>
      </w:r>
    </w:p>
    <w:p w14:paraId="1D9AE546" w14:textId="77777777" w:rsidR="0055706E" w:rsidRDefault="0055706E" w:rsidP="0055706E">
      <w:pPr>
        <w:pStyle w:val="PL"/>
      </w:pPr>
      <w:r>
        <w:t xml:space="preserve">      uses types3gpp:TaiGrp;</w:t>
      </w:r>
    </w:p>
    <w:p w14:paraId="5A5A6A12" w14:textId="77777777" w:rsidR="0055706E" w:rsidRDefault="0055706E" w:rsidP="0055706E">
      <w:pPr>
        <w:pStyle w:val="PL"/>
      </w:pPr>
      <w:r>
        <w:t xml:space="preserve">    }</w:t>
      </w:r>
    </w:p>
    <w:p w14:paraId="59A424DB" w14:textId="77777777" w:rsidR="0055706E" w:rsidRDefault="0055706E" w:rsidP="0055706E">
      <w:pPr>
        <w:pStyle w:val="PL"/>
      </w:pPr>
      <w:r>
        <w:t xml:space="preserve">  }</w:t>
      </w:r>
    </w:p>
    <w:p w14:paraId="0926CA1E" w14:textId="77777777" w:rsidR="0055706E" w:rsidRDefault="0055706E" w:rsidP="0055706E">
      <w:pPr>
        <w:pStyle w:val="PL"/>
      </w:pPr>
      <w:r>
        <w:t xml:space="preserve">  </w:t>
      </w:r>
    </w:p>
    <w:p w14:paraId="30248B3C" w14:textId="77777777" w:rsidR="0055706E" w:rsidRDefault="0055706E" w:rsidP="0055706E">
      <w:pPr>
        <w:pStyle w:val="PL"/>
      </w:pPr>
      <w:r>
        <w:t xml:space="preserve">  grouping MappingSetIDBackhaulAddressGrp {</w:t>
      </w:r>
    </w:p>
    <w:p w14:paraId="04FE4854" w14:textId="77777777" w:rsidR="0055706E" w:rsidRDefault="0055706E" w:rsidP="0055706E">
      <w:pPr>
        <w:pStyle w:val="PL"/>
      </w:pPr>
      <w:r>
        <w:t xml:space="preserve">    description "This data type represents the properties describing the </w:t>
      </w:r>
    </w:p>
    <w:p w14:paraId="2A297597" w14:textId="77777777" w:rsidR="0055706E" w:rsidRDefault="0055706E" w:rsidP="0055706E">
      <w:pPr>
        <w:pStyle w:val="PL"/>
      </w:pPr>
      <w:r>
        <w:t xml:space="preserve">      mapping relationship between set ID and backhaul address of gNB.";</w:t>
      </w:r>
    </w:p>
    <w:p w14:paraId="1390E8BE" w14:textId="77777777" w:rsidR="0055706E" w:rsidRDefault="0055706E" w:rsidP="0055706E">
      <w:pPr>
        <w:pStyle w:val="PL"/>
      </w:pPr>
      <w:r>
        <w:t xml:space="preserve">    </w:t>
      </w:r>
    </w:p>
    <w:p w14:paraId="393D6E0E" w14:textId="77777777" w:rsidR="0055706E" w:rsidRDefault="0055706E" w:rsidP="0055706E">
      <w:pPr>
        <w:pStyle w:val="PL"/>
        <w:rPr>
          <w:ins w:id="401" w:author="lengyelb"/>
        </w:rPr>
      </w:pPr>
      <w:ins w:id="402" w:author="lengyelb">
        <w:r>
          <w:t xml:space="preserve">    leaf setId {</w:t>
        </w:r>
      </w:ins>
    </w:p>
    <w:p w14:paraId="04B3EF4C" w14:textId="77777777" w:rsidR="0055706E" w:rsidRDefault="0055706E" w:rsidP="0055706E">
      <w:pPr>
        <w:pStyle w:val="PL"/>
        <w:rPr>
          <w:del w:id="403" w:author="lengyelb"/>
        </w:rPr>
      </w:pPr>
      <w:del w:id="404" w:author="lengyelb">
        <w:r>
          <w:delText xml:space="preserve">    leaf setID {</w:delText>
        </w:r>
      </w:del>
    </w:p>
    <w:p w14:paraId="05EFF2C8" w14:textId="77777777" w:rsidR="0055706E" w:rsidRDefault="0055706E" w:rsidP="0055706E">
      <w:pPr>
        <w:pStyle w:val="PL"/>
      </w:pPr>
      <w:r>
        <w:t xml:space="preserve">      type uint32 {</w:t>
      </w:r>
    </w:p>
    <w:p w14:paraId="614190A9" w14:textId="77777777" w:rsidR="0055706E" w:rsidRDefault="0055706E" w:rsidP="0055706E">
      <w:pPr>
        <w:pStyle w:val="PL"/>
      </w:pPr>
      <w:r>
        <w:t xml:space="preserve">        range 0..4194304;  // 22 bits</w:t>
      </w:r>
    </w:p>
    <w:p w14:paraId="2B579177" w14:textId="77777777" w:rsidR="0055706E" w:rsidRDefault="0055706E" w:rsidP="0055706E">
      <w:pPr>
        <w:pStyle w:val="PL"/>
      </w:pPr>
      <w:r>
        <w:t xml:space="preserve">      }</w:t>
      </w:r>
    </w:p>
    <w:p w14:paraId="5974558D" w14:textId="77777777" w:rsidR="0055706E" w:rsidRDefault="0055706E" w:rsidP="0055706E">
      <w:pPr>
        <w:pStyle w:val="PL"/>
      </w:pPr>
      <w:r>
        <w:t xml:space="preserve">      mandatory true;</w:t>
      </w:r>
    </w:p>
    <w:p w14:paraId="5F02DB76" w14:textId="77777777" w:rsidR="0055706E" w:rsidRDefault="0055706E" w:rsidP="0055706E">
      <w:pPr>
        <w:pStyle w:val="PL"/>
      </w:pPr>
      <w:r>
        <w:t xml:space="preserve">      description "This specifies the set ID of a victim Set (RIM-RS1 Set) or </w:t>
      </w:r>
    </w:p>
    <w:p w14:paraId="0BAA2486" w14:textId="77777777" w:rsidR="0055706E" w:rsidRDefault="0055706E" w:rsidP="0055706E">
      <w:pPr>
        <w:pStyle w:val="PL"/>
      </w:pPr>
      <w:r>
        <w:t xml:space="preserve">        aggressor Set (RIM-RS2 set). (See subclause 7.4.1.6 in TS 38.211). </w:t>
      </w:r>
    </w:p>
    <w:p w14:paraId="1947D650" w14:textId="77777777" w:rsidR="0055706E" w:rsidRDefault="0055706E" w:rsidP="0055706E">
      <w:pPr>
        <w:pStyle w:val="PL"/>
      </w:pPr>
    </w:p>
    <w:p w14:paraId="73F5864A" w14:textId="77777777" w:rsidR="0055706E" w:rsidRDefault="0055706E" w:rsidP="0055706E">
      <w:pPr>
        <w:pStyle w:val="PL"/>
      </w:pPr>
      <w:r>
        <w:t xml:space="preserve">      allowedValues:</w:t>
      </w:r>
    </w:p>
    <w:p w14:paraId="2D2DACCF" w14:textId="77777777" w:rsidR="0055706E" w:rsidRDefault="0055706E" w:rsidP="0055706E">
      <w:pPr>
        <w:pStyle w:val="PL"/>
      </w:pPr>
      <w:r>
        <w:t xml:space="preserve">      The bit length of the set ID is maximum 22bit.";</w:t>
      </w:r>
    </w:p>
    <w:p w14:paraId="4C4B58A4" w14:textId="77777777" w:rsidR="0055706E" w:rsidRDefault="0055706E" w:rsidP="0055706E">
      <w:pPr>
        <w:pStyle w:val="PL"/>
      </w:pPr>
      <w:r>
        <w:t xml:space="preserve">    }</w:t>
      </w:r>
    </w:p>
    <w:p w14:paraId="01946472" w14:textId="77777777" w:rsidR="0055706E" w:rsidRDefault="0055706E" w:rsidP="0055706E">
      <w:pPr>
        <w:pStyle w:val="PL"/>
      </w:pPr>
      <w:r>
        <w:t xml:space="preserve">    </w:t>
      </w:r>
    </w:p>
    <w:p w14:paraId="34DE2D3A" w14:textId="77777777" w:rsidR="0055706E" w:rsidRDefault="0055706E" w:rsidP="0055706E">
      <w:pPr>
        <w:pStyle w:val="PL"/>
      </w:pPr>
      <w:r>
        <w:t xml:space="preserve">    list backhaulAddress  {</w:t>
      </w:r>
    </w:p>
    <w:p w14:paraId="4A79CC4F" w14:textId="77777777" w:rsidR="0055706E" w:rsidRDefault="0055706E" w:rsidP="0055706E">
      <w:pPr>
        <w:pStyle w:val="PL"/>
      </w:pPr>
      <w:r>
        <w:t xml:space="preserve">      description "The attribute specifies backhaulAddress which is defined as </w:t>
      </w:r>
    </w:p>
    <w:p w14:paraId="3D9FC78E" w14:textId="77777777" w:rsidR="0055706E" w:rsidRDefault="0055706E" w:rsidP="0055706E">
      <w:pPr>
        <w:pStyle w:val="PL"/>
      </w:pPr>
      <w:r>
        <w:t xml:space="preserve">        a datatype.";</w:t>
      </w:r>
    </w:p>
    <w:p w14:paraId="35B77471" w14:textId="77777777" w:rsidR="0055706E" w:rsidRDefault="0055706E" w:rsidP="0055706E">
      <w:pPr>
        <w:pStyle w:val="PL"/>
      </w:pPr>
      <w:r>
        <w:t xml:space="preserve">      min-elements 1;</w:t>
      </w:r>
    </w:p>
    <w:p w14:paraId="59FAF56E" w14:textId="77777777" w:rsidR="0055706E" w:rsidRDefault="0055706E" w:rsidP="0055706E">
      <w:pPr>
        <w:pStyle w:val="PL"/>
      </w:pPr>
      <w:r>
        <w:t xml:space="preserve">      max-elements 1;</w:t>
      </w:r>
    </w:p>
    <w:p w14:paraId="0BA669C3" w14:textId="77777777" w:rsidR="0055706E" w:rsidRDefault="0055706E" w:rsidP="0055706E">
      <w:pPr>
        <w:pStyle w:val="PL"/>
      </w:pPr>
      <w:r>
        <w:t xml:space="preserve">      key gNBId;</w:t>
      </w:r>
    </w:p>
    <w:p w14:paraId="0A34076E" w14:textId="77777777" w:rsidR="0055706E" w:rsidRDefault="0055706E" w:rsidP="0055706E">
      <w:pPr>
        <w:pStyle w:val="PL"/>
      </w:pPr>
      <w:r>
        <w:t xml:space="preserve">      uses BackhaulAddressGrp;</w:t>
      </w:r>
    </w:p>
    <w:p w14:paraId="090DB32C" w14:textId="77777777" w:rsidR="0055706E" w:rsidRDefault="0055706E" w:rsidP="0055706E">
      <w:pPr>
        <w:pStyle w:val="PL"/>
      </w:pPr>
      <w:r>
        <w:t xml:space="preserve">    }</w:t>
      </w:r>
    </w:p>
    <w:p w14:paraId="6D9F58E7" w14:textId="77777777" w:rsidR="0055706E" w:rsidRDefault="0055706E" w:rsidP="0055706E">
      <w:pPr>
        <w:pStyle w:val="PL"/>
      </w:pPr>
      <w:r>
        <w:t xml:space="preserve">  }</w:t>
      </w:r>
    </w:p>
    <w:p w14:paraId="15227F6C" w14:textId="77777777" w:rsidR="0055706E" w:rsidRDefault="0055706E" w:rsidP="0055706E">
      <w:pPr>
        <w:pStyle w:val="PL"/>
      </w:pPr>
    </w:p>
    <w:p w14:paraId="677EFC1E" w14:textId="77777777" w:rsidR="0055706E" w:rsidRDefault="0055706E" w:rsidP="0055706E">
      <w:pPr>
        <w:pStyle w:val="PL"/>
        <w:rPr>
          <w:ins w:id="405" w:author="lengyelb"/>
        </w:rPr>
      </w:pPr>
      <w:ins w:id="406" w:author="lengyelb">
        <w:r>
          <w:t xml:space="preserve">  grouping TceIDMappingInfoGrp {</w:t>
        </w:r>
      </w:ins>
    </w:p>
    <w:p w14:paraId="0D9AF959" w14:textId="77777777" w:rsidR="0055706E" w:rsidRDefault="0055706E" w:rsidP="0055706E">
      <w:pPr>
        <w:pStyle w:val="PL"/>
        <w:rPr>
          <w:del w:id="407" w:author="lengyelb"/>
        </w:rPr>
      </w:pPr>
      <w:del w:id="408" w:author="lengyelb">
        <w:r>
          <w:delText xml:space="preserve">  grouping tceIDMappingInfoGrp {</w:delText>
        </w:r>
      </w:del>
    </w:p>
    <w:p w14:paraId="0D5C74C5" w14:textId="77777777" w:rsidR="0055706E" w:rsidRDefault="0055706E" w:rsidP="0055706E">
      <w:pPr>
        <w:pStyle w:val="PL"/>
      </w:pPr>
      <w:r>
        <w:t xml:space="preserve">    description "This data type represents the properties describing the </w:t>
      </w:r>
    </w:p>
    <w:p w14:paraId="2EF86E34" w14:textId="77777777" w:rsidR="0055706E" w:rsidRDefault="0055706E" w:rsidP="0055706E">
      <w:pPr>
        <w:pStyle w:val="PL"/>
      </w:pPr>
      <w:r>
        <w:t xml:space="preserve">      mapping relationship between TCE ID, PLMN where TCE resides and </w:t>
      </w:r>
    </w:p>
    <w:p w14:paraId="0BA8830E" w14:textId="77777777" w:rsidR="0055706E" w:rsidRDefault="0055706E" w:rsidP="0055706E">
      <w:pPr>
        <w:pStyle w:val="PL"/>
      </w:pPr>
      <w:r>
        <w:t xml:space="preserve">      IP address of TCE.";</w:t>
      </w:r>
    </w:p>
    <w:p w14:paraId="5AB87279" w14:textId="77777777" w:rsidR="0055706E" w:rsidRDefault="0055706E" w:rsidP="0055706E">
      <w:pPr>
        <w:pStyle w:val="PL"/>
      </w:pPr>
      <w:r>
        <w:t xml:space="preserve">    </w:t>
      </w:r>
    </w:p>
    <w:p w14:paraId="710C633F" w14:textId="77777777" w:rsidR="0055706E" w:rsidRDefault="0055706E" w:rsidP="0055706E">
      <w:pPr>
        <w:pStyle w:val="PL"/>
      </w:pPr>
      <w:r>
        <w:t xml:space="preserve">    leaf tceIPAddress {</w:t>
      </w:r>
    </w:p>
    <w:p w14:paraId="0348592F" w14:textId="77777777" w:rsidR="0055706E" w:rsidRDefault="0055706E" w:rsidP="0055706E">
      <w:pPr>
        <w:pStyle w:val="PL"/>
      </w:pPr>
      <w:r>
        <w:t xml:space="preserve">      type inet:ip-address;</w:t>
      </w:r>
    </w:p>
    <w:p w14:paraId="099205C4" w14:textId="77777777" w:rsidR="0055706E" w:rsidRDefault="0055706E" w:rsidP="0055706E">
      <w:pPr>
        <w:pStyle w:val="PL"/>
      </w:pPr>
      <w:r>
        <w:t xml:space="preserve">      mandatory true;</w:t>
      </w:r>
    </w:p>
    <w:p w14:paraId="41F3F1B1" w14:textId="77777777" w:rsidR="0055706E" w:rsidRDefault="0055706E" w:rsidP="0055706E">
      <w:pPr>
        <w:pStyle w:val="PL"/>
      </w:pPr>
      <w:r>
        <w:t xml:space="preserve">      description "This attribute indicates IP address of TCE. </w:t>
      </w:r>
    </w:p>
    <w:p w14:paraId="468BFAB1" w14:textId="77777777" w:rsidR="0055706E" w:rsidRDefault="0055706E" w:rsidP="0055706E">
      <w:pPr>
        <w:pStyle w:val="PL"/>
      </w:pPr>
      <w:r>
        <w:t xml:space="preserve">        (See subclause 4.1.1.9.2 in TS 32.422)";</w:t>
      </w:r>
    </w:p>
    <w:p w14:paraId="031D3C56" w14:textId="77777777" w:rsidR="0055706E" w:rsidRDefault="0055706E" w:rsidP="0055706E">
      <w:pPr>
        <w:pStyle w:val="PL"/>
      </w:pPr>
      <w:r>
        <w:t xml:space="preserve">    }</w:t>
      </w:r>
    </w:p>
    <w:p w14:paraId="13A04F2A" w14:textId="77777777" w:rsidR="0055706E" w:rsidRDefault="0055706E" w:rsidP="0055706E">
      <w:pPr>
        <w:pStyle w:val="PL"/>
      </w:pPr>
      <w:r>
        <w:t xml:space="preserve">    </w:t>
      </w:r>
    </w:p>
    <w:p w14:paraId="0809C047" w14:textId="77777777" w:rsidR="0055706E" w:rsidRDefault="0055706E" w:rsidP="0055706E">
      <w:pPr>
        <w:pStyle w:val="PL"/>
      </w:pPr>
      <w:r>
        <w:t xml:space="preserve">    leaf tceID {</w:t>
      </w:r>
    </w:p>
    <w:p w14:paraId="792208E1" w14:textId="77777777" w:rsidR="0055706E" w:rsidRDefault="0055706E" w:rsidP="0055706E">
      <w:pPr>
        <w:pStyle w:val="PL"/>
      </w:pPr>
      <w:r>
        <w:t xml:space="preserve">      type int64;</w:t>
      </w:r>
    </w:p>
    <w:p w14:paraId="29BB9C92" w14:textId="77777777" w:rsidR="0055706E" w:rsidRDefault="0055706E" w:rsidP="0055706E">
      <w:pPr>
        <w:pStyle w:val="PL"/>
      </w:pPr>
      <w:r>
        <w:t xml:space="preserve">      mandatory true;</w:t>
      </w:r>
    </w:p>
    <w:p w14:paraId="1D725832" w14:textId="77777777" w:rsidR="0055706E" w:rsidRDefault="0055706E" w:rsidP="0055706E">
      <w:pPr>
        <w:pStyle w:val="PL"/>
      </w:pPr>
      <w:r>
        <w:t xml:space="preserve">      description "This attribute indicates TCE Id. </w:t>
      </w:r>
    </w:p>
    <w:p w14:paraId="46AE30C2" w14:textId="77777777" w:rsidR="0055706E" w:rsidRDefault="0055706E" w:rsidP="0055706E">
      <w:pPr>
        <w:pStyle w:val="PL"/>
      </w:pPr>
      <w:r>
        <w:t xml:space="preserve">        (See subclause 4.1.1.9.2 in TS 32.422)";</w:t>
      </w:r>
    </w:p>
    <w:p w14:paraId="23915DF7" w14:textId="77777777" w:rsidR="0055706E" w:rsidRDefault="0055706E" w:rsidP="0055706E">
      <w:pPr>
        <w:pStyle w:val="PL"/>
      </w:pPr>
      <w:r>
        <w:t xml:space="preserve">    }</w:t>
      </w:r>
    </w:p>
    <w:p w14:paraId="1ACE9E41" w14:textId="77777777" w:rsidR="0055706E" w:rsidRDefault="0055706E" w:rsidP="0055706E">
      <w:pPr>
        <w:pStyle w:val="PL"/>
      </w:pPr>
      <w:r>
        <w:lastRenderedPageBreak/>
        <w:t xml:space="preserve">    </w:t>
      </w:r>
    </w:p>
    <w:p w14:paraId="0399EF12" w14:textId="77777777" w:rsidR="0055706E" w:rsidRDefault="0055706E" w:rsidP="0055706E">
      <w:pPr>
        <w:pStyle w:val="PL"/>
      </w:pPr>
      <w:r>
        <w:t xml:space="preserve">    list pLMNTarget {</w:t>
      </w:r>
    </w:p>
    <w:p w14:paraId="437535A5" w14:textId="77777777" w:rsidR="0055706E" w:rsidRDefault="0055706E" w:rsidP="0055706E">
      <w:pPr>
        <w:pStyle w:val="PL"/>
      </w:pPr>
      <w:r>
        <w:t xml:space="preserve">      description "Indicates the PLMN where TCE resides. </w:t>
      </w:r>
    </w:p>
    <w:p w14:paraId="0297C5F3" w14:textId="77777777" w:rsidR="0055706E" w:rsidRDefault="0055706E" w:rsidP="0055706E">
      <w:pPr>
        <w:pStyle w:val="PL"/>
      </w:pPr>
      <w:r>
        <w:t xml:space="preserve">        (See subclauses 4.1.1.9.2 and 4.9.2 in TS 32.422)";</w:t>
      </w:r>
    </w:p>
    <w:p w14:paraId="1391A7F0" w14:textId="77777777" w:rsidR="0055706E" w:rsidRDefault="0055706E" w:rsidP="0055706E">
      <w:pPr>
        <w:pStyle w:val="PL"/>
      </w:pPr>
      <w:r>
        <w:t xml:space="preserve">      min-elements 1;</w:t>
      </w:r>
    </w:p>
    <w:p w14:paraId="55E45F8E" w14:textId="77777777" w:rsidR="0055706E" w:rsidRDefault="0055706E" w:rsidP="0055706E">
      <w:pPr>
        <w:pStyle w:val="PL"/>
      </w:pPr>
      <w:r>
        <w:t xml:space="preserve">      max-elements 1;</w:t>
      </w:r>
    </w:p>
    <w:p w14:paraId="3532B25D" w14:textId="77777777" w:rsidR="0055706E" w:rsidRDefault="0055706E" w:rsidP="0055706E">
      <w:pPr>
        <w:pStyle w:val="PL"/>
      </w:pPr>
      <w:r>
        <w:t xml:space="preserve">      key mnc;      </w:t>
      </w:r>
    </w:p>
    <w:p w14:paraId="74F16336" w14:textId="77777777" w:rsidR="0055706E" w:rsidRDefault="0055706E" w:rsidP="0055706E">
      <w:pPr>
        <w:pStyle w:val="PL"/>
      </w:pPr>
      <w:r>
        <w:t xml:space="preserve">      uses types3gpp:PLMNId;</w:t>
      </w:r>
    </w:p>
    <w:p w14:paraId="6B780F1E" w14:textId="77777777" w:rsidR="0055706E" w:rsidRDefault="0055706E" w:rsidP="0055706E">
      <w:pPr>
        <w:pStyle w:val="PL"/>
      </w:pPr>
      <w:r>
        <w:t xml:space="preserve">    }</w:t>
      </w:r>
    </w:p>
    <w:p w14:paraId="77E8DF84" w14:textId="77777777" w:rsidR="0055706E" w:rsidRDefault="0055706E" w:rsidP="0055706E">
      <w:pPr>
        <w:pStyle w:val="PL"/>
      </w:pPr>
      <w:r>
        <w:t xml:space="preserve">  }</w:t>
      </w:r>
    </w:p>
    <w:p w14:paraId="3BD3C144" w14:textId="77777777" w:rsidR="0055706E" w:rsidRDefault="0055706E" w:rsidP="0055706E">
      <w:pPr>
        <w:pStyle w:val="PL"/>
      </w:pPr>
      <w:r>
        <w:t xml:space="preserve">  </w:t>
      </w:r>
    </w:p>
    <w:p w14:paraId="45AA2059" w14:textId="77777777" w:rsidR="0055706E" w:rsidRDefault="0055706E" w:rsidP="0055706E">
      <w:pPr>
        <w:pStyle w:val="PL"/>
      </w:pPr>
      <w:r>
        <w:t xml:space="preserve">  grouping GNBCUCPFunctionGrp {</w:t>
      </w:r>
    </w:p>
    <w:p w14:paraId="2AA7DD96" w14:textId="77777777" w:rsidR="0055706E" w:rsidRDefault="0055706E" w:rsidP="0055706E">
      <w:pPr>
        <w:pStyle w:val="PL"/>
      </w:pPr>
      <w:r>
        <w:t xml:space="preserve">    description "Represents the GNBCUCPFunction IOC.";</w:t>
      </w:r>
    </w:p>
    <w:p w14:paraId="04EC8283" w14:textId="77777777" w:rsidR="0055706E" w:rsidRDefault="0055706E" w:rsidP="0055706E">
      <w:pPr>
        <w:pStyle w:val="PL"/>
      </w:pPr>
      <w:r>
        <w:t xml:space="preserve">    reference "3GPP TS 28.541";</w:t>
      </w:r>
    </w:p>
    <w:p w14:paraId="005785DB" w14:textId="77777777" w:rsidR="0055706E" w:rsidRDefault="0055706E" w:rsidP="0055706E">
      <w:pPr>
        <w:pStyle w:val="PL"/>
      </w:pPr>
      <w:r>
        <w:t xml:space="preserve">    uses mf3gpp:ManagedFunctionGrp;</w:t>
      </w:r>
    </w:p>
    <w:p w14:paraId="38B6C0C1" w14:textId="77777777" w:rsidR="0055706E" w:rsidRDefault="0055706E" w:rsidP="0055706E">
      <w:pPr>
        <w:pStyle w:val="PL"/>
      </w:pPr>
    </w:p>
    <w:p w14:paraId="560D8DAC" w14:textId="77777777" w:rsidR="0055706E" w:rsidRDefault="0055706E" w:rsidP="0055706E">
      <w:pPr>
        <w:pStyle w:val="PL"/>
      </w:pPr>
      <w:r>
        <w:t xml:space="preserve">    leaf gNBId {</w:t>
      </w:r>
    </w:p>
    <w:p w14:paraId="6100D460" w14:textId="77777777" w:rsidR="0055706E" w:rsidRDefault="0055706E" w:rsidP="0055706E">
      <w:pPr>
        <w:pStyle w:val="PL"/>
      </w:pPr>
      <w:r>
        <w:t xml:space="preserve">      description "Identifies a gNB within a PLMN. The gNB Identifier (gNB ID)</w:t>
      </w:r>
    </w:p>
    <w:p w14:paraId="77E05F5B" w14:textId="77777777" w:rsidR="0055706E" w:rsidRDefault="0055706E" w:rsidP="0055706E">
      <w:pPr>
        <w:pStyle w:val="PL"/>
      </w:pPr>
      <w:r>
        <w:t xml:space="preserve">        is part of the NR Cell Identifier (NCI) of the gNB cells.";</w:t>
      </w:r>
    </w:p>
    <w:p w14:paraId="75B72941" w14:textId="77777777" w:rsidR="0055706E" w:rsidRDefault="0055706E" w:rsidP="0055706E">
      <w:pPr>
        <w:pStyle w:val="PL"/>
      </w:pPr>
      <w:r>
        <w:t xml:space="preserve">      reference "gNB ID in 3GPP TS 38.300, Global gNB ID in 3GPP TS 38.413";</w:t>
      </w:r>
    </w:p>
    <w:p w14:paraId="0EB6A4EB" w14:textId="77777777" w:rsidR="0055706E" w:rsidRDefault="0055706E" w:rsidP="0055706E">
      <w:pPr>
        <w:pStyle w:val="PL"/>
      </w:pPr>
      <w:r>
        <w:t xml:space="preserve">      mandatory true;</w:t>
      </w:r>
    </w:p>
    <w:p w14:paraId="0FE17A0E" w14:textId="77777777" w:rsidR="0055706E" w:rsidRDefault="0055706E" w:rsidP="0055706E">
      <w:pPr>
        <w:pStyle w:val="PL"/>
      </w:pPr>
      <w:r>
        <w:t xml:space="preserve">      type int64 { range "0..4294967295"; }</w:t>
      </w:r>
    </w:p>
    <w:p w14:paraId="581424C8" w14:textId="77777777" w:rsidR="0055706E" w:rsidRDefault="0055706E" w:rsidP="0055706E">
      <w:pPr>
        <w:pStyle w:val="PL"/>
      </w:pPr>
      <w:r>
        <w:t xml:space="preserve">    }</w:t>
      </w:r>
    </w:p>
    <w:p w14:paraId="17D3E141" w14:textId="77777777" w:rsidR="0055706E" w:rsidRDefault="0055706E" w:rsidP="0055706E">
      <w:pPr>
        <w:pStyle w:val="PL"/>
      </w:pPr>
    </w:p>
    <w:p w14:paraId="367530DD" w14:textId="77777777" w:rsidR="0055706E" w:rsidRDefault="0055706E" w:rsidP="0055706E">
      <w:pPr>
        <w:pStyle w:val="PL"/>
      </w:pPr>
      <w:r>
        <w:t xml:space="preserve">    leaf gNBIdLength {</w:t>
      </w:r>
    </w:p>
    <w:p w14:paraId="48E0553E" w14:textId="77777777" w:rsidR="0055706E" w:rsidRDefault="0055706E" w:rsidP="0055706E">
      <w:pPr>
        <w:pStyle w:val="PL"/>
      </w:pPr>
      <w:r>
        <w:t xml:space="preserve">      description "Indicates the number of bits for encoding the gNB ID.";</w:t>
      </w:r>
    </w:p>
    <w:p w14:paraId="613305E3" w14:textId="77777777" w:rsidR="0055706E" w:rsidRDefault="0055706E" w:rsidP="0055706E">
      <w:pPr>
        <w:pStyle w:val="PL"/>
      </w:pPr>
      <w:r>
        <w:t xml:space="preserve">      reference "gNB ID in 3GPP TS 38.300, Global gNB ID in 3GPP TS 38.413";</w:t>
      </w:r>
    </w:p>
    <w:p w14:paraId="7D75B18C" w14:textId="77777777" w:rsidR="0055706E" w:rsidRDefault="0055706E" w:rsidP="0055706E">
      <w:pPr>
        <w:pStyle w:val="PL"/>
      </w:pPr>
      <w:r>
        <w:t xml:space="preserve">      mandatory true;</w:t>
      </w:r>
    </w:p>
    <w:p w14:paraId="27295121" w14:textId="77777777" w:rsidR="0055706E" w:rsidRDefault="0055706E" w:rsidP="0055706E">
      <w:pPr>
        <w:pStyle w:val="PL"/>
      </w:pPr>
      <w:r>
        <w:t xml:space="preserve">      type int32 { range "22..32"; }</w:t>
      </w:r>
    </w:p>
    <w:p w14:paraId="771A2FD5" w14:textId="77777777" w:rsidR="0055706E" w:rsidRDefault="0055706E" w:rsidP="0055706E">
      <w:pPr>
        <w:pStyle w:val="PL"/>
      </w:pPr>
      <w:r>
        <w:t xml:space="preserve">    }</w:t>
      </w:r>
    </w:p>
    <w:p w14:paraId="42A9FE35" w14:textId="77777777" w:rsidR="0055706E" w:rsidRDefault="0055706E" w:rsidP="0055706E">
      <w:pPr>
        <w:pStyle w:val="PL"/>
      </w:pPr>
    </w:p>
    <w:p w14:paraId="0E8A0C9A" w14:textId="77777777" w:rsidR="0055706E" w:rsidRDefault="0055706E" w:rsidP="0055706E">
      <w:pPr>
        <w:pStyle w:val="PL"/>
      </w:pPr>
      <w:r>
        <w:t xml:space="preserve">    leaf gNBCUName {</w:t>
      </w:r>
    </w:p>
    <w:p w14:paraId="61121F26" w14:textId="77777777" w:rsidR="0055706E" w:rsidRDefault="0055706E" w:rsidP="0055706E">
      <w:pPr>
        <w:pStyle w:val="PL"/>
      </w:pPr>
      <w:r>
        <w:t xml:space="preserve">      description "Identifies the Central Unit of an gNB.";</w:t>
      </w:r>
    </w:p>
    <w:p w14:paraId="0F41DF48" w14:textId="77777777" w:rsidR="0055706E" w:rsidRDefault="0055706E" w:rsidP="0055706E">
      <w:pPr>
        <w:pStyle w:val="PL"/>
      </w:pPr>
      <w:r>
        <w:t xml:space="preserve">      reference "3GPP TS 38.473";</w:t>
      </w:r>
    </w:p>
    <w:p w14:paraId="6D1F84E7" w14:textId="77777777" w:rsidR="0055706E" w:rsidRDefault="0055706E" w:rsidP="0055706E">
      <w:pPr>
        <w:pStyle w:val="PL"/>
      </w:pPr>
      <w:r>
        <w:t xml:space="preserve">      mandatory true;</w:t>
      </w:r>
    </w:p>
    <w:p w14:paraId="6D3A7126" w14:textId="77777777" w:rsidR="0055706E" w:rsidRDefault="0055706E" w:rsidP="0055706E">
      <w:pPr>
        <w:pStyle w:val="PL"/>
      </w:pPr>
      <w:r>
        <w:t xml:space="preserve">      type string { length "1..150"; }</w:t>
      </w:r>
    </w:p>
    <w:p w14:paraId="7613B9E9" w14:textId="77777777" w:rsidR="0055706E" w:rsidRDefault="0055706E" w:rsidP="0055706E">
      <w:pPr>
        <w:pStyle w:val="PL"/>
      </w:pPr>
      <w:r>
        <w:t xml:space="preserve">    }</w:t>
      </w:r>
    </w:p>
    <w:p w14:paraId="6DD00A44" w14:textId="77777777" w:rsidR="0055706E" w:rsidRDefault="0055706E" w:rsidP="0055706E">
      <w:pPr>
        <w:pStyle w:val="PL"/>
      </w:pPr>
    </w:p>
    <w:p w14:paraId="6126BED3" w14:textId="77777777" w:rsidR="0055706E" w:rsidRDefault="0055706E" w:rsidP="0055706E">
      <w:pPr>
        <w:pStyle w:val="PL"/>
      </w:pPr>
      <w:r>
        <w:t xml:space="preserve">    list pLMNId {</w:t>
      </w:r>
    </w:p>
    <w:p w14:paraId="267382B0" w14:textId="77777777" w:rsidR="0055706E" w:rsidRDefault="0055706E" w:rsidP="0055706E">
      <w:pPr>
        <w:pStyle w:val="PL"/>
      </w:pPr>
      <w:r>
        <w:t xml:space="preserve">      description "The PLMN identifier to be used as part of the global RAN</w:t>
      </w:r>
    </w:p>
    <w:p w14:paraId="38697234" w14:textId="77777777" w:rsidR="0055706E" w:rsidRDefault="0055706E" w:rsidP="0055706E">
      <w:pPr>
        <w:pStyle w:val="PL"/>
      </w:pPr>
      <w:r>
        <w:t xml:space="preserve">        node identity.";</w:t>
      </w:r>
    </w:p>
    <w:p w14:paraId="404F0DAE" w14:textId="77777777" w:rsidR="0055706E" w:rsidRDefault="0055706E" w:rsidP="0055706E">
      <w:pPr>
        <w:pStyle w:val="PL"/>
      </w:pPr>
      <w:r>
        <w:t xml:space="preserve">      key "mcc mnc";</w:t>
      </w:r>
    </w:p>
    <w:p w14:paraId="33CCAF6B" w14:textId="77777777" w:rsidR="0055706E" w:rsidRDefault="0055706E" w:rsidP="0055706E">
      <w:pPr>
        <w:pStyle w:val="PL"/>
      </w:pPr>
      <w:r>
        <w:t xml:space="preserve">      min-elements 1;</w:t>
      </w:r>
    </w:p>
    <w:p w14:paraId="4E72623A" w14:textId="77777777" w:rsidR="0055706E" w:rsidRDefault="0055706E" w:rsidP="0055706E">
      <w:pPr>
        <w:pStyle w:val="PL"/>
      </w:pPr>
      <w:r>
        <w:t xml:space="preserve">      max-elements 1;</w:t>
      </w:r>
    </w:p>
    <w:p w14:paraId="152F3A6B" w14:textId="77777777" w:rsidR="0055706E" w:rsidRDefault="0055706E" w:rsidP="0055706E">
      <w:pPr>
        <w:pStyle w:val="PL"/>
      </w:pPr>
      <w:r>
        <w:t xml:space="preserve">      yext3gpp:inVariant;</w:t>
      </w:r>
    </w:p>
    <w:p w14:paraId="4FE0CB33" w14:textId="77777777" w:rsidR="0055706E" w:rsidRDefault="0055706E" w:rsidP="0055706E">
      <w:pPr>
        <w:pStyle w:val="PL"/>
      </w:pPr>
      <w:r>
        <w:t xml:space="preserve">      uses types3gpp:PLMNId;</w:t>
      </w:r>
    </w:p>
    <w:p w14:paraId="7DE0436F" w14:textId="77777777" w:rsidR="0055706E" w:rsidRDefault="0055706E" w:rsidP="0055706E">
      <w:pPr>
        <w:pStyle w:val="PL"/>
      </w:pPr>
      <w:r>
        <w:t xml:space="preserve">    } </w:t>
      </w:r>
    </w:p>
    <w:p w14:paraId="1F87E659" w14:textId="77777777" w:rsidR="0055706E" w:rsidRDefault="0055706E" w:rsidP="0055706E">
      <w:pPr>
        <w:pStyle w:val="PL"/>
      </w:pPr>
    </w:p>
    <w:p w14:paraId="3B9CA2E6" w14:textId="77777777" w:rsidR="0055706E" w:rsidRDefault="0055706E" w:rsidP="0055706E">
      <w:pPr>
        <w:pStyle w:val="PL"/>
      </w:pPr>
      <w:r>
        <w:t xml:space="preserve">    list x2BlockList {</w:t>
      </w:r>
    </w:p>
    <w:p w14:paraId="03221EBC" w14:textId="77777777" w:rsidR="0055706E" w:rsidRDefault="0055706E" w:rsidP="0055706E">
      <w:pPr>
        <w:pStyle w:val="PL"/>
      </w:pPr>
      <w:r>
        <w:t xml:space="preserve">      description "List of nodes to which X2 connections are prohibited.";</w:t>
      </w:r>
    </w:p>
    <w:p w14:paraId="4F01C938" w14:textId="77777777" w:rsidR="0055706E" w:rsidRDefault="0055706E" w:rsidP="0055706E">
      <w:pPr>
        <w:pStyle w:val="PL"/>
      </w:pPr>
      <w:r>
        <w:t xml:space="preserve">      key idx;</w:t>
      </w:r>
    </w:p>
    <w:p w14:paraId="129148A8" w14:textId="77777777" w:rsidR="0055706E" w:rsidRDefault="0055706E" w:rsidP="0055706E">
      <w:pPr>
        <w:pStyle w:val="PL"/>
      </w:pPr>
      <w:r>
        <w:t xml:space="preserve">      leaf idx {type uint32;}</w:t>
      </w:r>
    </w:p>
    <w:p w14:paraId="6A9D214E" w14:textId="77777777" w:rsidR="0055706E" w:rsidRDefault="0055706E" w:rsidP="0055706E">
      <w:pPr>
        <w:pStyle w:val="PL"/>
      </w:pPr>
      <w:r>
        <w:t xml:space="preserve">      uses GeNBIdGrp;</w:t>
      </w:r>
    </w:p>
    <w:p w14:paraId="2913AA18" w14:textId="77777777" w:rsidR="0055706E" w:rsidRDefault="0055706E" w:rsidP="0055706E">
      <w:pPr>
        <w:pStyle w:val="PL"/>
      </w:pPr>
      <w:r>
        <w:t xml:space="preserve">    }</w:t>
      </w:r>
    </w:p>
    <w:p w14:paraId="72711EC0" w14:textId="77777777" w:rsidR="0055706E" w:rsidRDefault="0055706E" w:rsidP="0055706E">
      <w:pPr>
        <w:pStyle w:val="PL"/>
      </w:pPr>
    </w:p>
    <w:p w14:paraId="78B5A940" w14:textId="77777777" w:rsidR="0055706E" w:rsidRDefault="0055706E" w:rsidP="0055706E">
      <w:pPr>
        <w:pStyle w:val="PL"/>
      </w:pPr>
      <w:r>
        <w:t xml:space="preserve">    list x2AllowList {</w:t>
      </w:r>
    </w:p>
    <w:p w14:paraId="6C2B060A" w14:textId="77777777" w:rsidR="0055706E" w:rsidRDefault="0055706E" w:rsidP="0055706E">
      <w:pPr>
        <w:pStyle w:val="PL"/>
      </w:pPr>
      <w:r>
        <w:t xml:space="preserve">      description "List of nodes to which X2 connections are enforced.";</w:t>
      </w:r>
    </w:p>
    <w:p w14:paraId="4993AF55" w14:textId="77777777" w:rsidR="0055706E" w:rsidRDefault="0055706E" w:rsidP="0055706E">
      <w:pPr>
        <w:pStyle w:val="PL"/>
      </w:pPr>
      <w:r>
        <w:t xml:space="preserve">      key idx;</w:t>
      </w:r>
    </w:p>
    <w:p w14:paraId="41BA39E7" w14:textId="77777777" w:rsidR="0055706E" w:rsidRDefault="0055706E" w:rsidP="0055706E">
      <w:pPr>
        <w:pStyle w:val="PL"/>
      </w:pPr>
      <w:r>
        <w:t xml:space="preserve">      leaf idx {type uint32;}</w:t>
      </w:r>
    </w:p>
    <w:p w14:paraId="204C2D95" w14:textId="77777777" w:rsidR="0055706E" w:rsidRDefault="0055706E" w:rsidP="0055706E">
      <w:pPr>
        <w:pStyle w:val="PL"/>
      </w:pPr>
      <w:r>
        <w:t xml:space="preserve">      uses GeNBIdGrp;</w:t>
      </w:r>
    </w:p>
    <w:p w14:paraId="257D7EBA" w14:textId="77777777" w:rsidR="0055706E" w:rsidRDefault="0055706E" w:rsidP="0055706E">
      <w:pPr>
        <w:pStyle w:val="PL"/>
      </w:pPr>
      <w:r>
        <w:t xml:space="preserve">    }</w:t>
      </w:r>
    </w:p>
    <w:p w14:paraId="5A7377FD" w14:textId="77777777" w:rsidR="0055706E" w:rsidRDefault="0055706E" w:rsidP="0055706E">
      <w:pPr>
        <w:pStyle w:val="PL"/>
      </w:pPr>
    </w:p>
    <w:p w14:paraId="1ACF1D9F" w14:textId="77777777" w:rsidR="0055706E" w:rsidRDefault="0055706E" w:rsidP="0055706E">
      <w:pPr>
        <w:pStyle w:val="PL"/>
      </w:pPr>
      <w:r>
        <w:t xml:space="preserve">    list xnBlockList {</w:t>
      </w:r>
    </w:p>
    <w:p w14:paraId="16B02824" w14:textId="77777777" w:rsidR="0055706E" w:rsidRDefault="0055706E" w:rsidP="0055706E">
      <w:pPr>
        <w:pStyle w:val="PL"/>
      </w:pPr>
      <w:r>
        <w:t xml:space="preserve">      description "List of nodes to which Xn connections are prohibited.";</w:t>
      </w:r>
    </w:p>
    <w:p w14:paraId="7F00BC93" w14:textId="77777777" w:rsidR="0055706E" w:rsidRDefault="0055706E" w:rsidP="0055706E">
      <w:pPr>
        <w:pStyle w:val="PL"/>
      </w:pPr>
      <w:r>
        <w:t xml:space="preserve">      key idx;</w:t>
      </w:r>
    </w:p>
    <w:p w14:paraId="5A4F48E3" w14:textId="77777777" w:rsidR="0055706E" w:rsidRDefault="0055706E" w:rsidP="0055706E">
      <w:pPr>
        <w:pStyle w:val="PL"/>
      </w:pPr>
      <w:r>
        <w:t xml:space="preserve">      leaf idx {type uint32;}</w:t>
      </w:r>
    </w:p>
    <w:p w14:paraId="2EAC257A" w14:textId="77777777" w:rsidR="0055706E" w:rsidRDefault="0055706E" w:rsidP="0055706E">
      <w:pPr>
        <w:pStyle w:val="PL"/>
      </w:pPr>
      <w:r>
        <w:t xml:space="preserve">      uses GgNBIdGrp;</w:t>
      </w:r>
    </w:p>
    <w:p w14:paraId="1D267A36" w14:textId="77777777" w:rsidR="0055706E" w:rsidRDefault="0055706E" w:rsidP="0055706E">
      <w:pPr>
        <w:pStyle w:val="PL"/>
      </w:pPr>
      <w:r>
        <w:t xml:space="preserve">    }</w:t>
      </w:r>
    </w:p>
    <w:p w14:paraId="682B28A1" w14:textId="77777777" w:rsidR="0055706E" w:rsidRDefault="0055706E" w:rsidP="0055706E">
      <w:pPr>
        <w:pStyle w:val="PL"/>
      </w:pPr>
    </w:p>
    <w:p w14:paraId="5AC29F79" w14:textId="77777777" w:rsidR="0055706E" w:rsidRDefault="0055706E" w:rsidP="0055706E">
      <w:pPr>
        <w:pStyle w:val="PL"/>
      </w:pPr>
      <w:r>
        <w:t xml:space="preserve">    list xnAllowList {</w:t>
      </w:r>
    </w:p>
    <w:p w14:paraId="776CCFE0" w14:textId="77777777" w:rsidR="0055706E" w:rsidRDefault="0055706E" w:rsidP="0055706E">
      <w:pPr>
        <w:pStyle w:val="PL"/>
      </w:pPr>
      <w:r>
        <w:t xml:space="preserve">      description "List of nodes to which X2 connections are enforced.";</w:t>
      </w:r>
    </w:p>
    <w:p w14:paraId="246FCC4C" w14:textId="77777777" w:rsidR="0055706E" w:rsidRDefault="0055706E" w:rsidP="0055706E">
      <w:pPr>
        <w:pStyle w:val="PL"/>
      </w:pPr>
      <w:r>
        <w:t xml:space="preserve">      key idx;</w:t>
      </w:r>
    </w:p>
    <w:p w14:paraId="6FFD4644" w14:textId="77777777" w:rsidR="0055706E" w:rsidRDefault="0055706E" w:rsidP="0055706E">
      <w:pPr>
        <w:pStyle w:val="PL"/>
      </w:pPr>
      <w:r>
        <w:t xml:space="preserve">      leaf idx {type uint32;}</w:t>
      </w:r>
    </w:p>
    <w:p w14:paraId="627D838E" w14:textId="77777777" w:rsidR="0055706E" w:rsidRDefault="0055706E" w:rsidP="0055706E">
      <w:pPr>
        <w:pStyle w:val="PL"/>
      </w:pPr>
      <w:r>
        <w:t xml:space="preserve">      uses GgNBIdGrp;</w:t>
      </w:r>
    </w:p>
    <w:p w14:paraId="042CCB50" w14:textId="77777777" w:rsidR="0055706E" w:rsidRDefault="0055706E" w:rsidP="0055706E">
      <w:pPr>
        <w:pStyle w:val="PL"/>
      </w:pPr>
      <w:r>
        <w:t xml:space="preserve">    }</w:t>
      </w:r>
    </w:p>
    <w:p w14:paraId="45805EAE" w14:textId="77777777" w:rsidR="0055706E" w:rsidRDefault="0055706E" w:rsidP="0055706E">
      <w:pPr>
        <w:pStyle w:val="PL"/>
      </w:pPr>
    </w:p>
    <w:p w14:paraId="68BD0FE7" w14:textId="77777777" w:rsidR="0055706E" w:rsidRDefault="0055706E" w:rsidP="0055706E">
      <w:pPr>
        <w:pStyle w:val="PL"/>
      </w:pPr>
      <w:r>
        <w:t xml:space="preserve">    list x2HOBlockList {</w:t>
      </w:r>
    </w:p>
    <w:p w14:paraId="3817F0D4" w14:textId="77777777" w:rsidR="0055706E" w:rsidRDefault="0055706E" w:rsidP="0055706E">
      <w:pPr>
        <w:pStyle w:val="PL"/>
      </w:pPr>
      <w:r>
        <w:t xml:space="preserve">      description "List of nodes to which handovers over X2 are prohibited.";</w:t>
      </w:r>
    </w:p>
    <w:p w14:paraId="097EBBAD" w14:textId="77777777" w:rsidR="0055706E" w:rsidRDefault="0055706E" w:rsidP="0055706E">
      <w:pPr>
        <w:pStyle w:val="PL"/>
      </w:pPr>
      <w:r>
        <w:lastRenderedPageBreak/>
        <w:t xml:space="preserve">      key idx;</w:t>
      </w:r>
    </w:p>
    <w:p w14:paraId="5DF29A56" w14:textId="77777777" w:rsidR="0055706E" w:rsidRDefault="0055706E" w:rsidP="0055706E">
      <w:pPr>
        <w:pStyle w:val="PL"/>
      </w:pPr>
      <w:r>
        <w:t xml:space="preserve">      leaf idx {type uint32;}</w:t>
      </w:r>
    </w:p>
    <w:p w14:paraId="3F17C1D0" w14:textId="77777777" w:rsidR="0055706E" w:rsidRDefault="0055706E" w:rsidP="0055706E">
      <w:pPr>
        <w:pStyle w:val="PL"/>
      </w:pPr>
      <w:r>
        <w:t xml:space="preserve">      uses GeNBIdGrp;</w:t>
      </w:r>
    </w:p>
    <w:p w14:paraId="0D7329F9" w14:textId="77777777" w:rsidR="0055706E" w:rsidRDefault="0055706E" w:rsidP="0055706E">
      <w:pPr>
        <w:pStyle w:val="PL"/>
      </w:pPr>
      <w:r>
        <w:t xml:space="preserve">    }</w:t>
      </w:r>
    </w:p>
    <w:p w14:paraId="161DEE08" w14:textId="77777777" w:rsidR="0055706E" w:rsidRDefault="0055706E" w:rsidP="0055706E">
      <w:pPr>
        <w:pStyle w:val="PL"/>
      </w:pPr>
    </w:p>
    <w:p w14:paraId="154161B4" w14:textId="77777777" w:rsidR="0055706E" w:rsidRDefault="0055706E" w:rsidP="0055706E">
      <w:pPr>
        <w:pStyle w:val="PL"/>
      </w:pPr>
      <w:r>
        <w:t xml:space="preserve">    list xnHOBlockList {</w:t>
      </w:r>
    </w:p>
    <w:p w14:paraId="084E0418" w14:textId="77777777" w:rsidR="0055706E" w:rsidRDefault="0055706E" w:rsidP="0055706E">
      <w:pPr>
        <w:pStyle w:val="PL"/>
      </w:pPr>
      <w:r>
        <w:t xml:space="preserve">      description "List of nodes to which handovers over  Xn are prohibited.";</w:t>
      </w:r>
    </w:p>
    <w:p w14:paraId="33FFCE0F" w14:textId="77777777" w:rsidR="0055706E" w:rsidRDefault="0055706E" w:rsidP="0055706E">
      <w:pPr>
        <w:pStyle w:val="PL"/>
      </w:pPr>
      <w:r>
        <w:t xml:space="preserve">      key idx;</w:t>
      </w:r>
    </w:p>
    <w:p w14:paraId="7790D7E8" w14:textId="77777777" w:rsidR="0055706E" w:rsidRDefault="0055706E" w:rsidP="0055706E">
      <w:pPr>
        <w:pStyle w:val="PL"/>
      </w:pPr>
      <w:r>
        <w:t xml:space="preserve">      leaf idx {type uint32;}</w:t>
      </w:r>
    </w:p>
    <w:p w14:paraId="0AB7E3E8" w14:textId="77777777" w:rsidR="0055706E" w:rsidRDefault="0055706E" w:rsidP="0055706E">
      <w:pPr>
        <w:pStyle w:val="PL"/>
      </w:pPr>
      <w:r>
        <w:t xml:space="preserve">      uses GgNBIdGrp;</w:t>
      </w:r>
    </w:p>
    <w:p w14:paraId="4BAF023D" w14:textId="77777777" w:rsidR="0055706E" w:rsidRDefault="0055706E" w:rsidP="0055706E">
      <w:pPr>
        <w:pStyle w:val="PL"/>
      </w:pPr>
      <w:r>
        <w:t xml:space="preserve">    }</w:t>
      </w:r>
    </w:p>
    <w:p w14:paraId="13F5B887" w14:textId="77777777" w:rsidR="0055706E" w:rsidRDefault="0055706E" w:rsidP="0055706E">
      <w:pPr>
        <w:pStyle w:val="PL"/>
      </w:pPr>
    </w:p>
    <w:p w14:paraId="54B4C8C4" w14:textId="77777777" w:rsidR="0055706E" w:rsidRDefault="0055706E" w:rsidP="0055706E">
      <w:pPr>
        <w:pStyle w:val="PL"/>
      </w:pPr>
      <w:r>
        <w:t xml:space="preserve">    list mappingSetIDBackhaulAddressList {</w:t>
      </w:r>
    </w:p>
    <w:p w14:paraId="3686EA1C" w14:textId="77777777" w:rsidR="0055706E" w:rsidRDefault="0055706E" w:rsidP="0055706E">
      <w:pPr>
        <w:pStyle w:val="PL"/>
      </w:pPr>
      <w:r>
        <w:t xml:space="preserve">      description "The attribute specifies a list of mappingSetIDBackhaulAddress </w:t>
      </w:r>
    </w:p>
    <w:p w14:paraId="70D00504" w14:textId="77777777" w:rsidR="0055706E" w:rsidRDefault="0055706E" w:rsidP="0055706E">
      <w:pPr>
        <w:pStyle w:val="PL"/>
      </w:pPr>
      <w:r>
        <w:t xml:space="preserve">        which is defined as a datatype. Which is used to </w:t>
      </w:r>
    </w:p>
    <w:p w14:paraId="775D6A47" w14:textId="77777777" w:rsidR="0055706E" w:rsidRDefault="0055706E" w:rsidP="0055706E">
      <w:pPr>
        <w:pStyle w:val="PL"/>
      </w:pPr>
      <w:r>
        <w:t xml:space="preserve">        retrieve the backhaul address of the victim set.";</w:t>
      </w:r>
    </w:p>
    <w:p w14:paraId="55C32180" w14:textId="77777777" w:rsidR="0055706E" w:rsidRDefault="0055706E" w:rsidP="0055706E">
      <w:pPr>
        <w:pStyle w:val="PL"/>
      </w:pPr>
      <w:r>
        <w:t xml:space="preserve">      min-elements 1;</w:t>
      </w:r>
    </w:p>
    <w:p w14:paraId="39E90125" w14:textId="77777777" w:rsidR="0055706E" w:rsidRDefault="0055706E" w:rsidP="0055706E">
      <w:pPr>
        <w:pStyle w:val="PL"/>
      </w:pPr>
      <w:r>
        <w:t xml:space="preserve">      key idx;</w:t>
      </w:r>
    </w:p>
    <w:p w14:paraId="3ADDB385" w14:textId="77777777" w:rsidR="0055706E" w:rsidRDefault="0055706E" w:rsidP="0055706E">
      <w:pPr>
        <w:pStyle w:val="PL"/>
      </w:pPr>
      <w:r>
        <w:t xml:space="preserve">      leaf idx {type uint32; }</w:t>
      </w:r>
    </w:p>
    <w:p w14:paraId="663CCF4E" w14:textId="77777777" w:rsidR="0055706E" w:rsidRDefault="0055706E" w:rsidP="0055706E">
      <w:pPr>
        <w:pStyle w:val="PL"/>
      </w:pPr>
      <w:r>
        <w:t xml:space="preserve">      uses MappingSetIDBackhaulAddressGrp;</w:t>
      </w:r>
    </w:p>
    <w:p w14:paraId="45E9C2F2" w14:textId="77777777" w:rsidR="0055706E" w:rsidRDefault="0055706E" w:rsidP="0055706E">
      <w:pPr>
        <w:pStyle w:val="PL"/>
      </w:pPr>
      <w:r>
        <w:t xml:space="preserve">    }</w:t>
      </w:r>
    </w:p>
    <w:p w14:paraId="33E88F10" w14:textId="77777777" w:rsidR="0055706E" w:rsidRDefault="0055706E" w:rsidP="0055706E">
      <w:pPr>
        <w:pStyle w:val="PL"/>
      </w:pPr>
      <w:r>
        <w:t xml:space="preserve">    </w:t>
      </w:r>
    </w:p>
    <w:p w14:paraId="7BC527C9" w14:textId="77777777" w:rsidR="0055706E" w:rsidRDefault="0055706E" w:rsidP="0055706E">
      <w:pPr>
        <w:pStyle w:val="PL"/>
      </w:pPr>
      <w:r>
        <w:t xml:space="preserve">    list tceIDMappingInfoList {</w:t>
      </w:r>
    </w:p>
    <w:p w14:paraId="55943517" w14:textId="77777777" w:rsidR="0055706E" w:rsidRDefault="0055706E" w:rsidP="0055706E">
      <w:pPr>
        <w:pStyle w:val="PL"/>
      </w:pPr>
      <w:r>
        <w:t xml:space="preserve">      description "This attribute includes a list of TCE ID, PLMN where TCE </w:t>
      </w:r>
    </w:p>
    <w:p w14:paraId="31C5A2ED" w14:textId="77777777" w:rsidR="0055706E" w:rsidRDefault="0055706E" w:rsidP="0055706E">
      <w:pPr>
        <w:pStyle w:val="PL"/>
      </w:pPr>
      <w:r>
        <w:t xml:space="preserve">        resides and the corresponding TCE IP address. It is used in Logged MDT </w:t>
      </w:r>
    </w:p>
    <w:p w14:paraId="06082356" w14:textId="77777777" w:rsidR="0055706E" w:rsidRDefault="0055706E" w:rsidP="0055706E">
      <w:pPr>
        <w:pStyle w:val="PL"/>
      </w:pPr>
      <w:r>
        <w:t xml:space="preserve">        case to provide the information to the gNodeB or GNBCUCPFunction to </w:t>
      </w:r>
    </w:p>
    <w:p w14:paraId="0140476E" w14:textId="77777777" w:rsidR="0055706E" w:rsidRDefault="0055706E" w:rsidP="0055706E">
      <w:pPr>
        <w:pStyle w:val="PL"/>
      </w:pPr>
      <w:r>
        <w:t xml:space="preserve">        get the corresponding TCE IP address when there is an MDT log </w:t>
      </w:r>
    </w:p>
    <w:p w14:paraId="1A00E862" w14:textId="77777777" w:rsidR="0055706E" w:rsidRDefault="0055706E" w:rsidP="0055706E">
      <w:pPr>
        <w:pStyle w:val="PL"/>
      </w:pPr>
      <w:r>
        <w:t xml:space="preserve">        received from the UE.";</w:t>
      </w:r>
    </w:p>
    <w:p w14:paraId="2FDFAB88" w14:textId="77777777" w:rsidR="0055706E" w:rsidRDefault="0055706E" w:rsidP="0055706E">
      <w:pPr>
        <w:pStyle w:val="PL"/>
      </w:pPr>
      <w:r>
        <w:t xml:space="preserve">      min-elements 1;</w:t>
      </w:r>
    </w:p>
    <w:p w14:paraId="32C43AAA" w14:textId="77777777" w:rsidR="0055706E" w:rsidRDefault="0055706E" w:rsidP="0055706E">
      <w:pPr>
        <w:pStyle w:val="PL"/>
      </w:pPr>
      <w:r>
        <w:t xml:space="preserve">      key idx;</w:t>
      </w:r>
    </w:p>
    <w:p w14:paraId="2D0B5B12" w14:textId="77777777" w:rsidR="0055706E" w:rsidRDefault="0055706E" w:rsidP="0055706E">
      <w:pPr>
        <w:pStyle w:val="PL"/>
      </w:pPr>
      <w:r>
        <w:t xml:space="preserve">      leaf idx { type uint32; }</w:t>
      </w:r>
    </w:p>
    <w:p w14:paraId="27B1926D" w14:textId="77777777" w:rsidR="0055706E" w:rsidRDefault="0055706E" w:rsidP="0055706E">
      <w:pPr>
        <w:pStyle w:val="PL"/>
        <w:rPr>
          <w:ins w:id="409" w:author="lengyelb"/>
        </w:rPr>
      </w:pPr>
      <w:ins w:id="410" w:author="lengyelb">
        <w:r>
          <w:t xml:space="preserve">      uses TceIDMappingInfoGrp;</w:t>
        </w:r>
      </w:ins>
    </w:p>
    <w:p w14:paraId="624B295D" w14:textId="77777777" w:rsidR="0055706E" w:rsidRDefault="0055706E" w:rsidP="0055706E">
      <w:pPr>
        <w:pStyle w:val="PL"/>
        <w:rPr>
          <w:del w:id="411" w:author="lengyelb"/>
        </w:rPr>
      </w:pPr>
      <w:del w:id="412" w:author="lengyelb">
        <w:r>
          <w:delText xml:space="preserve">      uses tceIDMappingInfoGrp;</w:delText>
        </w:r>
      </w:del>
    </w:p>
    <w:p w14:paraId="787EBB19" w14:textId="77777777" w:rsidR="0055706E" w:rsidRDefault="0055706E" w:rsidP="0055706E">
      <w:pPr>
        <w:pStyle w:val="PL"/>
      </w:pPr>
      <w:r>
        <w:t xml:space="preserve">    }</w:t>
      </w:r>
    </w:p>
    <w:p w14:paraId="30DC9C3A" w14:textId="77777777" w:rsidR="0055706E" w:rsidRDefault="0055706E" w:rsidP="0055706E">
      <w:pPr>
        <w:pStyle w:val="PL"/>
      </w:pPr>
      <w:r>
        <w:t xml:space="preserve">    </w:t>
      </w:r>
    </w:p>
    <w:p w14:paraId="1A623783" w14:textId="77777777" w:rsidR="0055706E" w:rsidRDefault="0055706E" w:rsidP="0055706E">
      <w:pPr>
        <w:pStyle w:val="PL"/>
      </w:pPr>
      <w:r>
        <w:t xml:space="preserve">    leaf dDAPSHOControl {</w:t>
      </w:r>
    </w:p>
    <w:p w14:paraId="44F85948" w14:textId="77777777" w:rsidR="0055706E" w:rsidRDefault="0055706E" w:rsidP="0055706E">
      <w:pPr>
        <w:pStyle w:val="PL"/>
      </w:pPr>
      <w:r>
        <w:t xml:space="preserve">      type boolean;</w:t>
      </w:r>
    </w:p>
    <w:p w14:paraId="0685FDF2" w14:textId="77777777" w:rsidR="0055706E" w:rsidRDefault="0055706E" w:rsidP="0055706E">
      <w:pPr>
        <w:pStyle w:val="PL"/>
      </w:pPr>
      <w:r>
        <w:t xml:space="preserve">      description "This attribute determines whether the DAPS handover function</w:t>
      </w:r>
    </w:p>
    <w:p w14:paraId="5D6BD7C6" w14:textId="77777777" w:rsidR="0055706E" w:rsidRDefault="0055706E" w:rsidP="0055706E">
      <w:pPr>
        <w:pStyle w:val="PL"/>
      </w:pPr>
      <w:r>
        <w:t xml:space="preserve">                   is enabled or disabled.";</w:t>
      </w:r>
    </w:p>
    <w:p w14:paraId="0D419CE0" w14:textId="77777777" w:rsidR="0055706E" w:rsidRDefault="0055706E" w:rsidP="0055706E">
      <w:pPr>
        <w:pStyle w:val="PL"/>
      </w:pPr>
      <w:r>
        <w:t xml:space="preserve">    }</w:t>
      </w:r>
    </w:p>
    <w:p w14:paraId="292BFDF7" w14:textId="77777777" w:rsidR="0055706E" w:rsidRDefault="0055706E" w:rsidP="0055706E">
      <w:pPr>
        <w:pStyle w:val="PL"/>
      </w:pPr>
    </w:p>
    <w:p w14:paraId="17BAB63D" w14:textId="77777777" w:rsidR="0055706E" w:rsidRDefault="0055706E" w:rsidP="0055706E">
      <w:pPr>
        <w:pStyle w:val="PL"/>
      </w:pPr>
      <w:r>
        <w:t xml:space="preserve">    leaf dCHOControl {</w:t>
      </w:r>
    </w:p>
    <w:p w14:paraId="70EDFCE7" w14:textId="77777777" w:rsidR="0055706E" w:rsidRDefault="0055706E" w:rsidP="0055706E">
      <w:pPr>
        <w:pStyle w:val="PL"/>
      </w:pPr>
      <w:r>
        <w:t xml:space="preserve">      type boolean;</w:t>
      </w:r>
    </w:p>
    <w:p w14:paraId="750C1357" w14:textId="77777777" w:rsidR="0055706E" w:rsidRDefault="0055706E" w:rsidP="0055706E">
      <w:pPr>
        <w:pStyle w:val="PL"/>
      </w:pPr>
      <w:r>
        <w:t xml:space="preserve">      description "This attribute determines whether the CHO function is </w:t>
      </w:r>
    </w:p>
    <w:p w14:paraId="6B4EE052" w14:textId="77777777" w:rsidR="0055706E" w:rsidRDefault="0055706E" w:rsidP="0055706E">
      <w:pPr>
        <w:pStyle w:val="PL"/>
      </w:pPr>
      <w:r>
        <w:t xml:space="preserve">        enabled or disabled.";</w:t>
      </w:r>
    </w:p>
    <w:p w14:paraId="4C00A366" w14:textId="77777777" w:rsidR="0055706E" w:rsidRDefault="0055706E" w:rsidP="0055706E">
      <w:pPr>
        <w:pStyle w:val="PL"/>
      </w:pPr>
      <w:r>
        <w:t xml:space="preserve">    }</w:t>
      </w:r>
    </w:p>
    <w:p w14:paraId="4F895266" w14:textId="77777777" w:rsidR="0055706E" w:rsidRDefault="0055706E" w:rsidP="0055706E">
      <w:pPr>
        <w:pStyle w:val="PL"/>
      </w:pPr>
    </w:p>
    <w:p w14:paraId="622B04CB" w14:textId="77777777" w:rsidR="0055706E" w:rsidRDefault="0055706E" w:rsidP="0055706E">
      <w:pPr>
        <w:pStyle w:val="PL"/>
      </w:pPr>
      <w:r>
        <w:t xml:space="preserve">    list qceIdMappingInfoList {</w:t>
      </w:r>
    </w:p>
    <w:p w14:paraId="2763D59C" w14:textId="77777777" w:rsidR="0055706E" w:rsidRDefault="0055706E" w:rsidP="0055706E">
      <w:pPr>
        <w:pStyle w:val="PL"/>
      </w:pPr>
      <w:r>
        <w:t xml:space="preserve">      description "List of the mapping relationship between QoE collection entity</w:t>
      </w:r>
    </w:p>
    <w:p w14:paraId="3C0690CC" w14:textId="77777777" w:rsidR="0055706E" w:rsidRDefault="0055706E" w:rsidP="0055706E">
      <w:pPr>
        <w:pStyle w:val="PL"/>
      </w:pPr>
      <w:r>
        <w:t xml:space="preserve">        identity, PLMN where QoE collection entity resides, and the IP address of</w:t>
      </w:r>
    </w:p>
    <w:p w14:paraId="62EDB4C1" w14:textId="77777777" w:rsidR="0055706E" w:rsidRDefault="0055706E" w:rsidP="0055706E">
      <w:pPr>
        <w:pStyle w:val="PL"/>
      </w:pPr>
      <w:r>
        <w:t xml:space="preserve">        the QoE collection entity.";</w:t>
      </w:r>
    </w:p>
    <w:p w14:paraId="543C375D" w14:textId="77777777" w:rsidR="0055706E" w:rsidRDefault="0055706E" w:rsidP="0055706E">
      <w:pPr>
        <w:pStyle w:val="PL"/>
      </w:pPr>
      <w:r>
        <w:t xml:space="preserve">      key idx;</w:t>
      </w:r>
    </w:p>
    <w:p w14:paraId="2524D02A" w14:textId="77777777" w:rsidR="0055706E" w:rsidRDefault="0055706E" w:rsidP="0055706E">
      <w:pPr>
        <w:pStyle w:val="PL"/>
      </w:pPr>
      <w:r>
        <w:t xml:space="preserve">      min-elements 1;</w:t>
      </w:r>
    </w:p>
    <w:p w14:paraId="1052ABE2" w14:textId="77777777" w:rsidR="0055706E" w:rsidRDefault="0055706E" w:rsidP="0055706E">
      <w:pPr>
        <w:pStyle w:val="PL"/>
      </w:pPr>
      <w:r>
        <w:t xml:space="preserve">      uses QceIdMappingInfoGrp;</w:t>
      </w:r>
    </w:p>
    <w:p w14:paraId="4E98C1A9" w14:textId="77777777" w:rsidR="0055706E" w:rsidRDefault="0055706E" w:rsidP="0055706E">
      <w:pPr>
        <w:pStyle w:val="PL"/>
      </w:pPr>
      <w:r>
        <w:t xml:space="preserve">      leaf idx { type string; }</w:t>
      </w:r>
    </w:p>
    <w:p w14:paraId="554A51F3" w14:textId="77777777" w:rsidR="0055706E" w:rsidRDefault="0055706E" w:rsidP="0055706E">
      <w:pPr>
        <w:pStyle w:val="PL"/>
      </w:pPr>
      <w:r>
        <w:t xml:space="preserve">    }</w:t>
      </w:r>
    </w:p>
    <w:p w14:paraId="1F36C427" w14:textId="77777777" w:rsidR="0055706E" w:rsidRDefault="0055706E" w:rsidP="0055706E">
      <w:pPr>
        <w:pStyle w:val="PL"/>
      </w:pPr>
    </w:p>
    <w:p w14:paraId="130FBCB9" w14:textId="77777777" w:rsidR="0055706E" w:rsidRDefault="0055706E" w:rsidP="0055706E">
      <w:pPr>
        <w:pStyle w:val="PL"/>
      </w:pPr>
      <w:r>
        <w:t xml:space="preserve">    leaf-list mdtUserConsentReqList {</w:t>
      </w:r>
    </w:p>
    <w:p w14:paraId="5DC7D3A8" w14:textId="77777777" w:rsidR="0055706E" w:rsidRDefault="0055706E" w:rsidP="0055706E">
      <w:pPr>
        <w:pStyle w:val="PL"/>
      </w:pPr>
      <w:r>
        <w:t xml:space="preserve">      type enumeration {</w:t>
      </w:r>
    </w:p>
    <w:p w14:paraId="560FB4B0" w14:textId="77777777" w:rsidR="0055706E" w:rsidRDefault="0055706E" w:rsidP="0055706E">
      <w:pPr>
        <w:pStyle w:val="PL"/>
      </w:pPr>
      <w:r>
        <w:t xml:space="preserve">        enum M1;</w:t>
      </w:r>
    </w:p>
    <w:p w14:paraId="3393A9EA" w14:textId="77777777" w:rsidR="0055706E" w:rsidRDefault="0055706E" w:rsidP="0055706E">
      <w:pPr>
        <w:pStyle w:val="PL"/>
      </w:pPr>
      <w:r>
        <w:t xml:space="preserve">        enum M2;</w:t>
      </w:r>
    </w:p>
    <w:p w14:paraId="42EA5804" w14:textId="77777777" w:rsidR="0055706E" w:rsidRDefault="0055706E" w:rsidP="0055706E">
      <w:pPr>
        <w:pStyle w:val="PL"/>
      </w:pPr>
      <w:r>
        <w:t xml:space="preserve">        enum M3;</w:t>
      </w:r>
    </w:p>
    <w:p w14:paraId="333F5B69" w14:textId="77777777" w:rsidR="0055706E" w:rsidRDefault="0055706E" w:rsidP="0055706E">
      <w:pPr>
        <w:pStyle w:val="PL"/>
      </w:pPr>
      <w:r>
        <w:t xml:space="preserve">        enum M4;</w:t>
      </w:r>
    </w:p>
    <w:p w14:paraId="20A28956" w14:textId="77777777" w:rsidR="0055706E" w:rsidRDefault="0055706E" w:rsidP="0055706E">
      <w:pPr>
        <w:pStyle w:val="PL"/>
      </w:pPr>
      <w:r>
        <w:t xml:space="preserve">        enum M5;</w:t>
      </w:r>
    </w:p>
    <w:p w14:paraId="167B78F1" w14:textId="77777777" w:rsidR="0055706E" w:rsidRDefault="0055706E" w:rsidP="0055706E">
      <w:pPr>
        <w:pStyle w:val="PL"/>
      </w:pPr>
      <w:r>
        <w:t xml:space="preserve">        enum M6;</w:t>
      </w:r>
    </w:p>
    <w:p w14:paraId="19DB8115" w14:textId="77777777" w:rsidR="0055706E" w:rsidRDefault="0055706E" w:rsidP="0055706E">
      <w:pPr>
        <w:pStyle w:val="PL"/>
      </w:pPr>
      <w:r>
        <w:t xml:space="preserve">        enum M7;</w:t>
      </w:r>
    </w:p>
    <w:p w14:paraId="14F3B9B4" w14:textId="77777777" w:rsidR="0055706E" w:rsidRDefault="0055706E" w:rsidP="0055706E">
      <w:pPr>
        <w:pStyle w:val="PL"/>
      </w:pPr>
      <w:r>
        <w:t xml:space="preserve">        enum M8;</w:t>
      </w:r>
    </w:p>
    <w:p w14:paraId="6527F545" w14:textId="77777777" w:rsidR="0055706E" w:rsidRDefault="0055706E" w:rsidP="0055706E">
      <w:pPr>
        <w:pStyle w:val="PL"/>
      </w:pPr>
      <w:r>
        <w:t xml:space="preserve">        enum M9;</w:t>
      </w:r>
    </w:p>
    <w:p w14:paraId="48F951D3" w14:textId="77777777" w:rsidR="0055706E" w:rsidRDefault="0055706E" w:rsidP="0055706E">
      <w:pPr>
        <w:pStyle w:val="PL"/>
      </w:pPr>
      <w:r>
        <w:t xml:space="preserve">        enum MDT_UE_LOCATION;</w:t>
      </w:r>
    </w:p>
    <w:p w14:paraId="1FC4EBDD" w14:textId="77777777" w:rsidR="0055706E" w:rsidRDefault="0055706E" w:rsidP="0055706E">
      <w:pPr>
        <w:pStyle w:val="PL"/>
      </w:pPr>
      <w:r>
        <w:t xml:space="preserve">      }</w:t>
      </w:r>
    </w:p>
    <w:p w14:paraId="60993973" w14:textId="77777777" w:rsidR="0055706E" w:rsidRDefault="0055706E" w:rsidP="0055706E">
      <w:pPr>
        <w:pStyle w:val="PL"/>
      </w:pPr>
      <w:r>
        <w:t xml:space="preserve">      description "represents a list of MDT measurement names that are</w:t>
      </w:r>
    </w:p>
    <w:p w14:paraId="713DEB82" w14:textId="77777777" w:rsidR="0055706E" w:rsidRDefault="0055706E" w:rsidP="0055706E">
      <w:pPr>
        <w:pStyle w:val="PL"/>
      </w:pPr>
      <w:r>
        <w:t xml:space="preserve">        subject to user consent at MDT activation.</w:t>
      </w:r>
    </w:p>
    <w:p w14:paraId="6F80C84B" w14:textId="77777777" w:rsidR="0055706E" w:rsidRDefault="0055706E" w:rsidP="0055706E">
      <w:pPr>
        <w:pStyle w:val="PL"/>
      </w:pPr>
      <w:r>
        <w:t xml:space="preserve">        Any MDT measurement, whose name is not specified in this list, is not </w:t>
      </w:r>
    </w:p>
    <w:p w14:paraId="3A90DF01" w14:textId="77777777" w:rsidR="0055706E" w:rsidRDefault="0055706E" w:rsidP="0055706E">
      <w:pPr>
        <w:pStyle w:val="PL"/>
      </w:pPr>
      <w:r>
        <w:t xml:space="preserve">        subject to user consent at MDT activation.";</w:t>
      </w:r>
    </w:p>
    <w:p w14:paraId="62C809A5" w14:textId="77777777" w:rsidR="0055706E" w:rsidRDefault="0055706E" w:rsidP="0055706E">
      <w:pPr>
        <w:pStyle w:val="PL"/>
      </w:pPr>
      <w:r>
        <w:t xml:space="preserve">    }</w:t>
      </w:r>
    </w:p>
    <w:p w14:paraId="2F26E871" w14:textId="77777777" w:rsidR="0055706E" w:rsidRDefault="0055706E" w:rsidP="0055706E">
      <w:pPr>
        <w:pStyle w:val="PL"/>
      </w:pPr>
      <w:r>
        <w:t xml:space="preserve">    </w:t>
      </w:r>
    </w:p>
    <w:p w14:paraId="02B0074E" w14:textId="77777777" w:rsidR="0055706E" w:rsidRDefault="0055706E" w:rsidP="0055706E">
      <w:pPr>
        <w:pStyle w:val="PL"/>
      </w:pPr>
      <w:r>
        <w:t xml:space="preserve">    list mappedCellIdInfoList  {</w:t>
      </w:r>
    </w:p>
    <w:p w14:paraId="3614DD0E" w14:textId="77777777" w:rsidR="0055706E" w:rsidRDefault="0055706E" w:rsidP="0055706E">
      <w:pPr>
        <w:pStyle w:val="PL"/>
      </w:pPr>
      <w:r>
        <w:t xml:space="preserve">      description "This attribute provides the list of mapping between </w:t>
      </w:r>
    </w:p>
    <w:p w14:paraId="597131E3" w14:textId="77777777" w:rsidR="0055706E" w:rsidRDefault="0055706E" w:rsidP="0055706E">
      <w:pPr>
        <w:pStyle w:val="PL"/>
      </w:pPr>
      <w:r>
        <w:lastRenderedPageBreak/>
        <w:t xml:space="preserve">        geographical location and Mapped Cell ID.";</w:t>
      </w:r>
    </w:p>
    <w:p w14:paraId="6693AD1A" w14:textId="77777777" w:rsidR="0055706E" w:rsidRDefault="0055706E" w:rsidP="0055706E">
      <w:pPr>
        <w:pStyle w:val="PL"/>
      </w:pPr>
      <w:r>
        <w:t xml:space="preserve">      key idx;</w:t>
      </w:r>
    </w:p>
    <w:p w14:paraId="4A649DE7" w14:textId="77777777" w:rsidR="0055706E" w:rsidRDefault="0055706E" w:rsidP="0055706E">
      <w:pPr>
        <w:pStyle w:val="PL"/>
      </w:pPr>
      <w:r>
        <w:t xml:space="preserve">      leaf idx { type uint32; }</w:t>
      </w:r>
    </w:p>
    <w:p w14:paraId="110A907F" w14:textId="77777777" w:rsidR="0055706E" w:rsidRDefault="0055706E" w:rsidP="0055706E">
      <w:pPr>
        <w:pStyle w:val="PL"/>
      </w:pPr>
      <w:r>
        <w:t xml:space="preserve">      uses types5g3gpp:MappedCellIdInfoGrp;</w:t>
      </w:r>
    </w:p>
    <w:p w14:paraId="5D5608FD" w14:textId="77777777" w:rsidR="0055706E" w:rsidRDefault="0055706E" w:rsidP="0055706E">
      <w:pPr>
        <w:pStyle w:val="PL"/>
      </w:pPr>
      <w:r>
        <w:t xml:space="preserve">    }</w:t>
      </w:r>
    </w:p>
    <w:p w14:paraId="48A3BC3C" w14:textId="77777777" w:rsidR="0055706E" w:rsidRDefault="0055706E" w:rsidP="0055706E">
      <w:pPr>
        <w:pStyle w:val="PL"/>
      </w:pPr>
      <w:r>
        <w:t xml:space="preserve">    </w:t>
      </w:r>
    </w:p>
    <w:p w14:paraId="4C7919F8" w14:textId="77777777" w:rsidR="0055706E" w:rsidRDefault="0055706E" w:rsidP="0055706E">
      <w:pPr>
        <w:pStyle w:val="PL"/>
      </w:pPr>
      <w:r>
        <w:t xml:space="preserve">    leaf configurable5QISetRef {</w:t>
      </w:r>
    </w:p>
    <w:p w14:paraId="5CE62691" w14:textId="77777777" w:rsidR="0055706E" w:rsidRDefault="0055706E" w:rsidP="0055706E">
      <w:pPr>
        <w:pStyle w:val="PL"/>
      </w:pPr>
      <w:r>
        <w:t xml:space="preserve">      type types3gpp:DistinguishedName;</w:t>
      </w:r>
    </w:p>
    <w:p w14:paraId="046282F6" w14:textId="77777777" w:rsidR="0055706E" w:rsidRDefault="0055706E" w:rsidP="0055706E">
      <w:pPr>
        <w:pStyle w:val="PL"/>
      </w:pPr>
      <w:r>
        <w:t xml:space="preserve">      description "DN of the Configurable5QISet that the GNBCUCPFunction </w:t>
      </w:r>
    </w:p>
    <w:p w14:paraId="5246DBA0" w14:textId="77777777" w:rsidR="0055706E" w:rsidRDefault="0055706E" w:rsidP="0055706E">
      <w:pPr>
        <w:pStyle w:val="PL"/>
      </w:pPr>
      <w:r>
        <w:t xml:space="preserve">        supports (is associated to).";</w:t>
      </w:r>
    </w:p>
    <w:p w14:paraId="0364752D" w14:textId="77777777" w:rsidR="0055706E" w:rsidRDefault="0055706E" w:rsidP="0055706E">
      <w:pPr>
        <w:pStyle w:val="PL"/>
      </w:pPr>
      <w:r>
        <w:t xml:space="preserve">    }</w:t>
      </w:r>
    </w:p>
    <w:p w14:paraId="3FEFEFFA" w14:textId="77777777" w:rsidR="0055706E" w:rsidRDefault="0055706E" w:rsidP="0055706E">
      <w:pPr>
        <w:pStyle w:val="PL"/>
      </w:pPr>
    </w:p>
    <w:p w14:paraId="72D61F3C" w14:textId="77777777" w:rsidR="0055706E" w:rsidRDefault="0055706E" w:rsidP="0055706E">
      <w:pPr>
        <w:pStyle w:val="PL"/>
      </w:pPr>
      <w:r>
        <w:t xml:space="preserve">    leaf dynamic5QISetRef {</w:t>
      </w:r>
    </w:p>
    <w:p w14:paraId="1B7943B3" w14:textId="77777777" w:rsidR="0055706E" w:rsidRDefault="0055706E" w:rsidP="0055706E">
      <w:pPr>
        <w:pStyle w:val="PL"/>
      </w:pPr>
      <w:r>
        <w:t xml:space="preserve">      type types3gpp:DistinguishedName;</w:t>
      </w:r>
    </w:p>
    <w:p w14:paraId="1626EA18" w14:textId="77777777" w:rsidR="0055706E" w:rsidRDefault="0055706E" w:rsidP="0055706E">
      <w:pPr>
        <w:pStyle w:val="PL"/>
      </w:pPr>
      <w:r>
        <w:t xml:space="preserve">      description "DN of the Dynamic5QISet that the GNBCUCPFunction supports </w:t>
      </w:r>
    </w:p>
    <w:p w14:paraId="6DEF59CE" w14:textId="77777777" w:rsidR="0055706E" w:rsidRDefault="0055706E" w:rsidP="0055706E">
      <w:pPr>
        <w:pStyle w:val="PL"/>
      </w:pPr>
      <w:r>
        <w:t xml:space="preserve">        (is associated to).";</w:t>
      </w:r>
    </w:p>
    <w:p w14:paraId="125531CB" w14:textId="77777777" w:rsidR="0055706E" w:rsidRDefault="0055706E" w:rsidP="0055706E">
      <w:pPr>
        <w:pStyle w:val="PL"/>
      </w:pPr>
      <w:r>
        <w:t xml:space="preserve">    }</w:t>
      </w:r>
    </w:p>
    <w:p w14:paraId="6963F942" w14:textId="77777777" w:rsidR="0055706E" w:rsidRDefault="0055706E" w:rsidP="0055706E">
      <w:pPr>
        <w:pStyle w:val="PL"/>
      </w:pPr>
    </w:p>
    <w:p w14:paraId="3B5E41E0" w14:textId="77777777" w:rsidR="0055706E" w:rsidRDefault="0055706E" w:rsidP="0055706E">
      <w:pPr>
        <w:pStyle w:val="PL"/>
      </w:pPr>
      <w:r>
        <w:t xml:space="preserve">    leaf ephemerisInfoSetRef {</w:t>
      </w:r>
    </w:p>
    <w:p w14:paraId="2A12139B" w14:textId="77777777" w:rsidR="0055706E" w:rsidRDefault="0055706E" w:rsidP="0055706E">
      <w:pPr>
        <w:pStyle w:val="PL"/>
      </w:pPr>
      <w:r>
        <w:t xml:space="preserve">      type types3gpp:DistinguishedName;</w:t>
      </w:r>
    </w:p>
    <w:p w14:paraId="1286E3FF" w14:textId="77777777" w:rsidR="0055706E" w:rsidRDefault="0055706E" w:rsidP="0055706E">
      <w:pPr>
        <w:pStyle w:val="PL"/>
      </w:pPr>
      <w:r>
        <w:t xml:space="preserve">      description "This is the DN of EphemerisInfoSet.";</w:t>
      </w:r>
    </w:p>
    <w:p w14:paraId="5BE57A70" w14:textId="77777777" w:rsidR="0055706E" w:rsidRDefault="0055706E" w:rsidP="0055706E">
      <w:pPr>
        <w:pStyle w:val="PL"/>
      </w:pPr>
      <w:r>
        <w:t xml:space="preserve">    }</w:t>
      </w:r>
    </w:p>
    <w:p w14:paraId="0D96FB80" w14:textId="77777777" w:rsidR="0055706E" w:rsidRDefault="0055706E" w:rsidP="0055706E">
      <w:pPr>
        <w:pStyle w:val="PL"/>
      </w:pPr>
    </w:p>
    <w:p w14:paraId="743B04AF" w14:textId="77777777" w:rsidR="0055706E" w:rsidRDefault="0055706E" w:rsidP="0055706E">
      <w:pPr>
        <w:pStyle w:val="PL"/>
      </w:pPr>
      <w:r>
        <w:t xml:space="preserve">    leaf nRECMappingRuleRef {</w:t>
      </w:r>
    </w:p>
    <w:p w14:paraId="172FADB4" w14:textId="77777777" w:rsidR="0055706E" w:rsidRDefault="0055706E" w:rsidP="0055706E">
      <w:pPr>
        <w:pStyle w:val="PL"/>
      </w:pPr>
      <w:r>
        <w:t xml:space="preserve">      type types3gpp:DistinguishedName;</w:t>
      </w:r>
    </w:p>
    <w:p w14:paraId="1B279D3F" w14:textId="77777777" w:rsidR="0055706E" w:rsidRDefault="0055706E" w:rsidP="0055706E">
      <w:pPr>
        <w:pStyle w:val="PL"/>
      </w:pPr>
      <w:r>
        <w:t xml:space="preserve">      description "DN of a NRECMappingRule.  An empty value indicates the </w:t>
      </w:r>
    </w:p>
    <w:p w14:paraId="59C83EF8" w14:textId="77777777" w:rsidR="0055706E" w:rsidRDefault="0055706E" w:rsidP="0055706E">
      <w:pPr>
        <w:pStyle w:val="PL"/>
      </w:pPr>
      <w:r>
        <w:t xml:space="preserve">        NRECMappingRule contained by parent, e.g. ManagedElement or</w:t>
      </w:r>
    </w:p>
    <w:p w14:paraId="72249C10" w14:textId="77777777" w:rsidR="0055706E" w:rsidRDefault="0055706E" w:rsidP="0055706E">
      <w:pPr>
        <w:pStyle w:val="PL"/>
      </w:pPr>
      <w:r>
        <w:t xml:space="preserve">        SubNetwork, applies.";</w:t>
      </w:r>
    </w:p>
    <w:p w14:paraId="01840834" w14:textId="77777777" w:rsidR="0055706E" w:rsidRDefault="0055706E" w:rsidP="0055706E">
      <w:pPr>
        <w:pStyle w:val="PL"/>
      </w:pPr>
      <w:r>
        <w:t xml:space="preserve">    }</w:t>
      </w:r>
    </w:p>
    <w:p w14:paraId="413B6611" w14:textId="77777777" w:rsidR="0055706E" w:rsidRDefault="0055706E" w:rsidP="0055706E">
      <w:pPr>
        <w:pStyle w:val="PL"/>
        <w:rPr>
          <w:ins w:id="413" w:author="lengyelb"/>
        </w:rPr>
      </w:pPr>
    </w:p>
    <w:p w14:paraId="1EC77657" w14:textId="77777777" w:rsidR="0055706E" w:rsidRDefault="0055706E" w:rsidP="0055706E">
      <w:pPr>
        <w:pStyle w:val="PL"/>
        <w:rPr>
          <w:ins w:id="414" w:author="lengyelb"/>
        </w:rPr>
      </w:pPr>
      <w:ins w:id="415" w:author="lengyelb">
        <w:r>
          <w:t xml:space="preserve">    leaf mWABRef {</w:t>
        </w:r>
      </w:ins>
    </w:p>
    <w:p w14:paraId="6513B694" w14:textId="77777777" w:rsidR="0055706E" w:rsidRDefault="0055706E" w:rsidP="0055706E">
      <w:pPr>
        <w:pStyle w:val="PL"/>
        <w:rPr>
          <w:ins w:id="416" w:author="lengyelb"/>
        </w:rPr>
      </w:pPr>
      <w:ins w:id="417" w:author="lengyelb">
        <w:r>
          <w:t xml:space="preserve">      type types3gpp:DistinguishedName;</w:t>
        </w:r>
      </w:ins>
    </w:p>
    <w:p w14:paraId="405036D7" w14:textId="77777777" w:rsidR="0055706E" w:rsidRDefault="0055706E" w:rsidP="0055706E">
      <w:pPr>
        <w:pStyle w:val="PL"/>
        <w:rPr>
          <w:ins w:id="418" w:author="lengyelb"/>
        </w:rPr>
      </w:pPr>
      <w:ins w:id="419" w:author="lengyelb">
        <w:r>
          <w:t xml:space="preserve">    }</w:t>
        </w:r>
      </w:ins>
    </w:p>
    <w:p w14:paraId="60549F3C" w14:textId="77777777" w:rsidR="0055706E" w:rsidRDefault="0055706E" w:rsidP="0055706E">
      <w:pPr>
        <w:pStyle w:val="PL"/>
      </w:pPr>
      <w:r>
        <w:t xml:space="preserve">  }</w:t>
      </w:r>
    </w:p>
    <w:p w14:paraId="296DA56D" w14:textId="77777777" w:rsidR="0055706E" w:rsidRDefault="0055706E" w:rsidP="0055706E">
      <w:pPr>
        <w:pStyle w:val="PL"/>
      </w:pPr>
    </w:p>
    <w:p w14:paraId="6E701E43" w14:textId="77777777" w:rsidR="0055706E" w:rsidRDefault="0055706E" w:rsidP="0055706E">
      <w:pPr>
        <w:pStyle w:val="PL"/>
      </w:pPr>
      <w:r>
        <w:t xml:space="preserve">  grouping QceIdMappingInfoGrp {</w:t>
      </w:r>
    </w:p>
    <w:p w14:paraId="5E45DE1C" w14:textId="77777777" w:rsidR="0055706E" w:rsidRDefault="0055706E" w:rsidP="0055706E">
      <w:pPr>
        <w:pStyle w:val="PL"/>
      </w:pPr>
      <w:r>
        <w:t xml:space="preserve">    leaf qoECollectionEntityAddress {</w:t>
      </w:r>
    </w:p>
    <w:p w14:paraId="3966B60F" w14:textId="77777777" w:rsidR="0055706E" w:rsidRDefault="0055706E" w:rsidP="0055706E">
      <w:pPr>
        <w:pStyle w:val="PL"/>
      </w:pPr>
      <w:r>
        <w:t xml:space="preserve">      type inet:ip-address;</w:t>
      </w:r>
    </w:p>
    <w:p w14:paraId="346327C7" w14:textId="77777777" w:rsidR="0055706E" w:rsidRDefault="0055706E" w:rsidP="0055706E">
      <w:pPr>
        <w:pStyle w:val="PL"/>
      </w:pPr>
      <w:r>
        <w:t xml:space="preserve">      description "Specifies the address to which the QMC reports shall be</w:t>
      </w:r>
    </w:p>
    <w:p w14:paraId="5AF9DE53" w14:textId="77777777" w:rsidR="0055706E" w:rsidRDefault="0055706E" w:rsidP="0055706E">
      <w:pPr>
        <w:pStyle w:val="PL"/>
      </w:pPr>
      <w:r>
        <w:t xml:space="preserve">        transferred.  Ipv4 or Ipv6 address may be used.";</w:t>
      </w:r>
    </w:p>
    <w:p w14:paraId="3ED2F89C" w14:textId="77777777" w:rsidR="0055706E" w:rsidRDefault="0055706E" w:rsidP="0055706E">
      <w:pPr>
        <w:pStyle w:val="PL"/>
      </w:pPr>
      <w:r>
        <w:t xml:space="preserve">    }</w:t>
      </w:r>
    </w:p>
    <w:p w14:paraId="3E984613" w14:textId="77777777" w:rsidR="0055706E" w:rsidRDefault="0055706E" w:rsidP="0055706E">
      <w:pPr>
        <w:pStyle w:val="PL"/>
      </w:pPr>
    </w:p>
    <w:p w14:paraId="72C512BA" w14:textId="77777777" w:rsidR="0055706E" w:rsidRDefault="0055706E" w:rsidP="0055706E">
      <w:pPr>
        <w:pStyle w:val="PL"/>
      </w:pPr>
      <w:r>
        <w:t xml:space="preserve">    leaf qoECollectionEntityIdentity {</w:t>
      </w:r>
    </w:p>
    <w:p w14:paraId="0D6C62E2" w14:textId="77777777" w:rsidR="0055706E" w:rsidRDefault="0055706E" w:rsidP="0055706E">
      <w:pPr>
        <w:pStyle w:val="PL"/>
      </w:pPr>
      <w:r>
        <w:t xml:space="preserve">      type string;</w:t>
      </w:r>
    </w:p>
    <w:p w14:paraId="121A2E94" w14:textId="77777777" w:rsidR="0055706E" w:rsidRDefault="0055706E" w:rsidP="0055706E">
      <w:pPr>
        <w:pStyle w:val="PL"/>
      </w:pPr>
      <w:r>
        <w:t xml:space="preserve">      description "Specifies the unique identity to which the QMC reports </w:t>
      </w:r>
    </w:p>
    <w:p w14:paraId="11799945" w14:textId="77777777" w:rsidR="0055706E" w:rsidRDefault="0055706E" w:rsidP="0055706E">
      <w:pPr>
        <w:pStyle w:val="PL"/>
      </w:pPr>
      <w:r>
        <w:t xml:space="preserve">        shall be transferred.";</w:t>
      </w:r>
    </w:p>
    <w:p w14:paraId="00F993B5" w14:textId="77777777" w:rsidR="0055706E" w:rsidRDefault="0055706E" w:rsidP="0055706E">
      <w:pPr>
        <w:pStyle w:val="PL"/>
      </w:pPr>
      <w:r>
        <w:t xml:space="preserve">    }</w:t>
      </w:r>
    </w:p>
    <w:p w14:paraId="01A43D9B" w14:textId="77777777" w:rsidR="0055706E" w:rsidRDefault="0055706E" w:rsidP="0055706E">
      <w:pPr>
        <w:pStyle w:val="PL"/>
      </w:pPr>
      <w:r>
        <w:t xml:space="preserve">    </w:t>
      </w:r>
    </w:p>
    <w:p w14:paraId="14DC154A" w14:textId="77777777" w:rsidR="0055706E" w:rsidRDefault="0055706E" w:rsidP="0055706E">
      <w:pPr>
        <w:pStyle w:val="PL"/>
      </w:pPr>
      <w:r>
        <w:t xml:space="preserve">    list pLMNTarget {</w:t>
      </w:r>
    </w:p>
    <w:p w14:paraId="5A297CC7" w14:textId="77777777" w:rsidR="0055706E" w:rsidRDefault="0055706E" w:rsidP="0055706E">
      <w:pPr>
        <w:pStyle w:val="PL"/>
      </w:pPr>
      <w:r>
        <w:t xml:space="preserve">      description "The PLMN identifier where QoE collection entity</w:t>
      </w:r>
    </w:p>
    <w:p w14:paraId="04A4B507" w14:textId="77777777" w:rsidR="0055706E" w:rsidRDefault="0055706E" w:rsidP="0055706E">
      <w:pPr>
        <w:pStyle w:val="PL"/>
      </w:pPr>
      <w:r>
        <w:t xml:space="preserve">         resides. ";</w:t>
      </w:r>
    </w:p>
    <w:p w14:paraId="3DC1775A" w14:textId="77777777" w:rsidR="0055706E" w:rsidRDefault="0055706E" w:rsidP="0055706E">
      <w:pPr>
        <w:pStyle w:val="PL"/>
      </w:pPr>
      <w:r>
        <w:t xml:space="preserve">      key "mcc mnc";</w:t>
      </w:r>
    </w:p>
    <w:p w14:paraId="420C9F2C" w14:textId="77777777" w:rsidR="0055706E" w:rsidRDefault="0055706E" w:rsidP="0055706E">
      <w:pPr>
        <w:pStyle w:val="PL"/>
      </w:pPr>
      <w:r>
        <w:t xml:space="preserve">      min-elements 1;</w:t>
      </w:r>
    </w:p>
    <w:p w14:paraId="79432EE7" w14:textId="77777777" w:rsidR="0055706E" w:rsidRDefault="0055706E" w:rsidP="0055706E">
      <w:pPr>
        <w:pStyle w:val="PL"/>
      </w:pPr>
      <w:r>
        <w:t xml:space="preserve">      max-elements 1;</w:t>
      </w:r>
    </w:p>
    <w:p w14:paraId="216B3E8B" w14:textId="77777777" w:rsidR="0055706E" w:rsidRDefault="0055706E" w:rsidP="0055706E">
      <w:pPr>
        <w:pStyle w:val="PL"/>
      </w:pPr>
      <w:r>
        <w:t xml:space="preserve">      yext3gpp:inVariant;</w:t>
      </w:r>
    </w:p>
    <w:p w14:paraId="2A4B2042" w14:textId="77777777" w:rsidR="0055706E" w:rsidRDefault="0055706E" w:rsidP="0055706E">
      <w:pPr>
        <w:pStyle w:val="PL"/>
      </w:pPr>
      <w:r>
        <w:t xml:space="preserve">      uses types3gpp:PLMNId;</w:t>
      </w:r>
    </w:p>
    <w:p w14:paraId="1F213B93" w14:textId="77777777" w:rsidR="0055706E" w:rsidRDefault="0055706E" w:rsidP="0055706E">
      <w:pPr>
        <w:pStyle w:val="PL"/>
      </w:pPr>
      <w:r>
        <w:t xml:space="preserve">    }</w:t>
      </w:r>
    </w:p>
    <w:p w14:paraId="58F747B3" w14:textId="77777777" w:rsidR="0055706E" w:rsidRDefault="0055706E" w:rsidP="0055706E">
      <w:pPr>
        <w:pStyle w:val="PL"/>
      </w:pPr>
      <w:r>
        <w:t xml:space="preserve">  }</w:t>
      </w:r>
    </w:p>
    <w:p w14:paraId="21867AF1" w14:textId="77777777" w:rsidR="0055706E" w:rsidRDefault="0055706E" w:rsidP="0055706E">
      <w:pPr>
        <w:pStyle w:val="PL"/>
      </w:pPr>
    </w:p>
    <w:p w14:paraId="3F272C05" w14:textId="77777777" w:rsidR="0055706E" w:rsidRDefault="0055706E" w:rsidP="0055706E">
      <w:pPr>
        <w:pStyle w:val="PL"/>
      </w:pPr>
      <w:r>
        <w:t xml:space="preserve">  grouping GgNBIdGrp {</w:t>
      </w:r>
    </w:p>
    <w:p w14:paraId="5CD085B2" w14:textId="77777777" w:rsidR="0055706E" w:rsidRDefault="0055706E" w:rsidP="0055706E">
      <w:pPr>
        <w:pStyle w:val="PL"/>
      </w:pPr>
      <w:r>
        <w:t xml:space="preserve">    description "Represents the properties of a global gNB ID (GgNBId).";  </w:t>
      </w:r>
    </w:p>
    <w:p w14:paraId="46A5DB40" w14:textId="77777777" w:rsidR="0055706E" w:rsidRDefault="0055706E" w:rsidP="0055706E">
      <w:pPr>
        <w:pStyle w:val="PL"/>
      </w:pPr>
    </w:p>
    <w:p w14:paraId="63D8FB11" w14:textId="77777777" w:rsidR="0055706E" w:rsidRDefault="0055706E" w:rsidP="0055706E">
      <w:pPr>
        <w:pStyle w:val="PL"/>
      </w:pPr>
      <w:r>
        <w:t xml:space="preserve">    uses types3gpp:PLMNId;</w:t>
      </w:r>
    </w:p>
    <w:p w14:paraId="1624ACB2" w14:textId="77777777" w:rsidR="0055706E" w:rsidRDefault="0055706E" w:rsidP="0055706E">
      <w:pPr>
        <w:pStyle w:val="PL"/>
      </w:pPr>
    </w:p>
    <w:p w14:paraId="1801E343" w14:textId="77777777" w:rsidR="0055706E" w:rsidRDefault="0055706E" w:rsidP="0055706E">
      <w:pPr>
        <w:pStyle w:val="PL"/>
      </w:pPr>
      <w:r>
        <w:t xml:space="preserve">    leaf gnbIdLength {</w:t>
      </w:r>
    </w:p>
    <w:p w14:paraId="1B783677" w14:textId="77777777" w:rsidR="0055706E" w:rsidRDefault="0055706E" w:rsidP="0055706E">
      <w:pPr>
        <w:pStyle w:val="PL"/>
      </w:pPr>
      <w:r>
        <w:t xml:space="preserve">      type int32 {range "22..32";}</w:t>
      </w:r>
    </w:p>
    <w:p w14:paraId="6DCE44C0" w14:textId="77777777" w:rsidR="0055706E" w:rsidRDefault="0055706E" w:rsidP="0055706E">
      <w:pPr>
        <w:pStyle w:val="PL"/>
      </w:pPr>
      <w:r>
        <w:tab/>
      </w:r>
      <w:r>
        <w:tab/>
        <w:t xml:space="preserve">  mandatory true;</w:t>
      </w:r>
    </w:p>
    <w:p w14:paraId="1D306B92" w14:textId="77777777" w:rsidR="0055706E" w:rsidRDefault="0055706E" w:rsidP="0055706E">
      <w:pPr>
        <w:pStyle w:val="PL"/>
        <w:rPr>
          <w:ins w:id="420" w:author="lengyelb"/>
        </w:rPr>
      </w:pPr>
      <w:ins w:id="421" w:author="lengyelb">
        <w:r>
          <w:t xml:space="preserve">      description "This indicates the number of bits for encoding the gNB ID. </w:t>
        </w:r>
      </w:ins>
    </w:p>
    <w:p w14:paraId="659B7037" w14:textId="77777777" w:rsidR="0055706E" w:rsidRDefault="0055706E" w:rsidP="0055706E">
      <w:pPr>
        <w:pStyle w:val="PL"/>
        <w:rPr>
          <w:ins w:id="422" w:author="lengyelb"/>
        </w:rPr>
      </w:pPr>
      <w:ins w:id="423" w:author="lengyelb">
        <w:r>
          <w:t xml:space="preserve">      See 'Global gNB ID' in subclause 9.3.1.6 of TS 38.413";</w:t>
        </w:r>
      </w:ins>
    </w:p>
    <w:p w14:paraId="172CE651" w14:textId="77777777" w:rsidR="0055706E" w:rsidRDefault="0055706E" w:rsidP="0055706E">
      <w:pPr>
        <w:pStyle w:val="PL"/>
        <w:rPr>
          <w:del w:id="424" w:author="lengyelb"/>
        </w:rPr>
      </w:pPr>
      <w:del w:id="425" w:author="lengyelb">
        <w:r>
          <w:delText xml:space="preserve">      description "This indicates the number of bits for encoding the gNB ID. See 'Global gNB ID' in subclause 9.3.1.6 of TS 38.413";</w:delText>
        </w:r>
      </w:del>
    </w:p>
    <w:p w14:paraId="308C8054" w14:textId="77777777" w:rsidR="0055706E" w:rsidRDefault="0055706E" w:rsidP="0055706E">
      <w:pPr>
        <w:pStyle w:val="PL"/>
      </w:pPr>
      <w:r>
        <w:t xml:space="preserve">    }</w:t>
      </w:r>
    </w:p>
    <w:p w14:paraId="1923D442" w14:textId="77777777" w:rsidR="0055706E" w:rsidRDefault="0055706E" w:rsidP="0055706E">
      <w:pPr>
        <w:pStyle w:val="PL"/>
      </w:pPr>
    </w:p>
    <w:p w14:paraId="0E92B53B" w14:textId="77777777" w:rsidR="0055706E" w:rsidRDefault="0055706E" w:rsidP="0055706E">
      <w:pPr>
        <w:pStyle w:val="PL"/>
      </w:pPr>
      <w:r>
        <w:t xml:space="preserve">    leaf gnbId {</w:t>
      </w:r>
    </w:p>
    <w:p w14:paraId="2D3F5653" w14:textId="77777777" w:rsidR="0055706E" w:rsidRDefault="0055706E" w:rsidP="0055706E">
      <w:pPr>
        <w:pStyle w:val="PL"/>
      </w:pPr>
      <w:r>
        <w:t xml:space="preserve">      description "Identifies a gNB within a PLMN. The gNB Identifier (gNB ID)</w:t>
      </w:r>
    </w:p>
    <w:p w14:paraId="71DF8956" w14:textId="77777777" w:rsidR="0055706E" w:rsidRDefault="0055706E" w:rsidP="0055706E">
      <w:pPr>
        <w:pStyle w:val="PL"/>
      </w:pPr>
      <w:r>
        <w:t xml:space="preserve">        is part of the NR Cell Identifier (NCI) of the gNB cells.";</w:t>
      </w:r>
    </w:p>
    <w:p w14:paraId="27A4AA9F" w14:textId="77777777" w:rsidR="0055706E" w:rsidRDefault="0055706E" w:rsidP="0055706E">
      <w:pPr>
        <w:pStyle w:val="PL"/>
      </w:pPr>
      <w:r>
        <w:t xml:space="preserve">      reference "gNB ID in 3GPP TS 38.300, Global gNB ID in 3GPP TS 38.413";</w:t>
      </w:r>
    </w:p>
    <w:p w14:paraId="73324B55" w14:textId="77777777" w:rsidR="0055706E" w:rsidRDefault="0055706E" w:rsidP="0055706E">
      <w:pPr>
        <w:pStyle w:val="PL"/>
      </w:pPr>
      <w:r>
        <w:t xml:space="preserve">      mandatory true;</w:t>
      </w:r>
    </w:p>
    <w:p w14:paraId="6B80F735" w14:textId="77777777" w:rsidR="0055706E" w:rsidRDefault="0055706E" w:rsidP="0055706E">
      <w:pPr>
        <w:pStyle w:val="PL"/>
      </w:pPr>
      <w:r>
        <w:lastRenderedPageBreak/>
        <w:t xml:space="preserve">      type int64 { range "0..4294967295"; }</w:t>
      </w:r>
    </w:p>
    <w:p w14:paraId="4D98ABDB" w14:textId="77777777" w:rsidR="0055706E" w:rsidRDefault="0055706E" w:rsidP="0055706E">
      <w:pPr>
        <w:pStyle w:val="PL"/>
      </w:pPr>
      <w:r>
        <w:t xml:space="preserve">    }</w:t>
      </w:r>
    </w:p>
    <w:p w14:paraId="7505D748" w14:textId="77777777" w:rsidR="0055706E" w:rsidRDefault="0055706E" w:rsidP="0055706E">
      <w:pPr>
        <w:pStyle w:val="PL"/>
      </w:pPr>
      <w:r>
        <w:t xml:space="preserve">  }</w:t>
      </w:r>
    </w:p>
    <w:p w14:paraId="7C20E67B" w14:textId="77777777" w:rsidR="0055706E" w:rsidRDefault="0055706E" w:rsidP="0055706E">
      <w:pPr>
        <w:pStyle w:val="PL"/>
      </w:pPr>
      <w:r>
        <w:t xml:space="preserve">   </w:t>
      </w:r>
    </w:p>
    <w:p w14:paraId="1536EA4E" w14:textId="77777777" w:rsidR="0055706E" w:rsidRDefault="0055706E" w:rsidP="0055706E">
      <w:pPr>
        <w:pStyle w:val="PL"/>
      </w:pPr>
      <w:r>
        <w:t xml:space="preserve">  grouping GeNBIdGrp {</w:t>
      </w:r>
    </w:p>
    <w:p w14:paraId="76C78248" w14:textId="77777777" w:rsidR="0055706E" w:rsidRDefault="0055706E" w:rsidP="0055706E">
      <w:pPr>
        <w:pStyle w:val="PL"/>
      </w:pPr>
      <w:r>
        <w:t xml:space="preserve">    description "Represents the properties of a global eNB ID (GeNBId).";  </w:t>
      </w:r>
    </w:p>
    <w:p w14:paraId="5EDDFD17" w14:textId="77777777" w:rsidR="0055706E" w:rsidRDefault="0055706E" w:rsidP="0055706E">
      <w:pPr>
        <w:pStyle w:val="PL"/>
      </w:pPr>
      <w:r>
        <w:t xml:space="preserve">    uses types3gpp:PLMNId;</w:t>
      </w:r>
    </w:p>
    <w:p w14:paraId="05433BCB" w14:textId="77777777" w:rsidR="0055706E" w:rsidRDefault="0055706E" w:rsidP="0055706E">
      <w:pPr>
        <w:pStyle w:val="PL"/>
      </w:pPr>
      <w:r>
        <w:t xml:space="preserve">    </w:t>
      </w:r>
    </w:p>
    <w:p w14:paraId="7F598574" w14:textId="77777777" w:rsidR="0055706E" w:rsidRDefault="0055706E" w:rsidP="0055706E">
      <w:pPr>
        <w:pStyle w:val="PL"/>
      </w:pPr>
      <w:r>
        <w:t xml:space="preserve">    leaf enbId {</w:t>
      </w:r>
    </w:p>
    <w:p w14:paraId="2861A183" w14:textId="77777777" w:rsidR="0055706E" w:rsidRDefault="0055706E" w:rsidP="0055706E">
      <w:pPr>
        <w:pStyle w:val="PL"/>
        <w:rPr>
          <w:ins w:id="426" w:author="lengyelb"/>
        </w:rPr>
      </w:pPr>
      <w:ins w:id="427" w:author="lengyelb">
        <w:r>
          <w:t xml:space="preserve">      description "It identifies an eNB within a PLMN. The eNB ID is part of </w:t>
        </w:r>
      </w:ins>
    </w:p>
    <w:p w14:paraId="447DE77F" w14:textId="77777777" w:rsidR="0055706E" w:rsidRDefault="0055706E" w:rsidP="0055706E">
      <w:pPr>
        <w:pStyle w:val="PL"/>
        <w:rPr>
          <w:ins w:id="428" w:author="lengyelb"/>
        </w:rPr>
      </w:pPr>
      <w:ins w:id="429" w:author="lengyelb">
        <w:r>
          <w:t xml:space="preserve">      the E-UTRAN Cell Global Identifier (ECGI) of the eNB cells.";</w:t>
        </w:r>
      </w:ins>
    </w:p>
    <w:p w14:paraId="2D26C2DD" w14:textId="77777777" w:rsidR="0055706E" w:rsidRDefault="0055706E" w:rsidP="0055706E">
      <w:pPr>
        <w:pStyle w:val="PL"/>
        <w:rPr>
          <w:del w:id="430" w:author="lengyelb"/>
        </w:rPr>
      </w:pPr>
      <w:del w:id="431" w:author="lengyelb">
        <w:r>
          <w:delText xml:space="preserve">      description "It identifies an eNB within a PLMN. The eNB ID is part of the E-UTRAN Cell Global Identifier (ECGI) of the eNB</w:delText>
        </w:r>
      </w:del>
    </w:p>
    <w:p w14:paraId="430E55F4" w14:textId="77777777" w:rsidR="0055706E" w:rsidRDefault="0055706E" w:rsidP="0055706E">
      <w:pPr>
        <w:pStyle w:val="PL"/>
        <w:rPr>
          <w:del w:id="432" w:author="lengyelb"/>
        </w:rPr>
      </w:pPr>
      <w:del w:id="433" w:author="lengyelb">
        <w:r>
          <w:delText xml:space="preserve">        cells.";</w:delText>
        </w:r>
      </w:del>
    </w:p>
    <w:p w14:paraId="180437ED" w14:textId="77777777" w:rsidR="0055706E" w:rsidRDefault="0055706E" w:rsidP="0055706E">
      <w:pPr>
        <w:pStyle w:val="PL"/>
      </w:pPr>
      <w:r>
        <w:t xml:space="preserve">      reference "eNB ID in 3GPP TS 36.300. Global eNB ID in 3GPP TS 36.413.";</w:t>
      </w:r>
    </w:p>
    <w:p w14:paraId="74E2411B" w14:textId="77777777" w:rsidR="0055706E" w:rsidRDefault="0055706E" w:rsidP="0055706E">
      <w:pPr>
        <w:pStyle w:val="PL"/>
      </w:pPr>
      <w:r>
        <w:t xml:space="preserve">      mandatory true;</w:t>
      </w:r>
    </w:p>
    <w:p w14:paraId="26E8A9FD" w14:textId="77777777" w:rsidR="0055706E" w:rsidRDefault="0055706E" w:rsidP="0055706E">
      <w:pPr>
        <w:pStyle w:val="PL"/>
      </w:pPr>
      <w:r>
        <w:t xml:space="preserve">      type int32 {range "0..4194303";}</w:t>
      </w:r>
    </w:p>
    <w:p w14:paraId="46CE0815" w14:textId="77777777" w:rsidR="0055706E" w:rsidRDefault="0055706E" w:rsidP="0055706E">
      <w:pPr>
        <w:pStyle w:val="PL"/>
      </w:pPr>
      <w:r>
        <w:t xml:space="preserve">    }</w:t>
      </w:r>
    </w:p>
    <w:p w14:paraId="6918D7CE" w14:textId="77777777" w:rsidR="0055706E" w:rsidRDefault="0055706E" w:rsidP="0055706E">
      <w:pPr>
        <w:pStyle w:val="PL"/>
      </w:pPr>
      <w:r>
        <w:t xml:space="preserve">  }</w:t>
      </w:r>
    </w:p>
    <w:p w14:paraId="791BF34B" w14:textId="77777777" w:rsidR="0055706E" w:rsidRDefault="0055706E" w:rsidP="0055706E">
      <w:pPr>
        <w:pStyle w:val="PL"/>
      </w:pPr>
    </w:p>
    <w:p w14:paraId="40516EF2" w14:textId="77777777" w:rsidR="0055706E" w:rsidRDefault="0055706E" w:rsidP="0055706E">
      <w:pPr>
        <w:pStyle w:val="PL"/>
      </w:pPr>
      <w:r>
        <w:t xml:space="preserve">  augment "/me3gpp:ManagedElement" {</w:t>
      </w:r>
    </w:p>
    <w:p w14:paraId="0F1A0692" w14:textId="77777777" w:rsidR="0055706E" w:rsidRDefault="0055706E" w:rsidP="0055706E">
      <w:pPr>
        <w:pStyle w:val="PL"/>
      </w:pPr>
    </w:p>
    <w:p w14:paraId="747ABB8B" w14:textId="77777777" w:rsidR="0055706E" w:rsidRDefault="0055706E" w:rsidP="0055706E">
      <w:pPr>
        <w:pStyle w:val="PL"/>
      </w:pPr>
      <w:r>
        <w:t xml:space="preserve">    list GNBCUCPFunction {</w:t>
      </w:r>
    </w:p>
    <w:p w14:paraId="2379BFA8" w14:textId="77777777" w:rsidR="0055706E" w:rsidRDefault="0055706E" w:rsidP="0055706E">
      <w:pPr>
        <w:pStyle w:val="PL"/>
      </w:pPr>
      <w:r>
        <w:t xml:space="preserve">      description "Represents the logical function CU-CP of gNB and en-gNB.";</w:t>
      </w:r>
    </w:p>
    <w:p w14:paraId="10BA42C3" w14:textId="77777777" w:rsidR="0055706E" w:rsidRDefault="0055706E" w:rsidP="0055706E">
      <w:pPr>
        <w:pStyle w:val="PL"/>
      </w:pPr>
      <w:r>
        <w:t xml:space="preserve">      reference "3GPP TS 28.541";</w:t>
      </w:r>
    </w:p>
    <w:p w14:paraId="549FE531" w14:textId="77777777" w:rsidR="0055706E" w:rsidRDefault="0055706E" w:rsidP="0055706E">
      <w:pPr>
        <w:pStyle w:val="PL"/>
      </w:pPr>
      <w:r>
        <w:t xml:space="preserve">      key id;</w:t>
      </w:r>
    </w:p>
    <w:p w14:paraId="1528650A" w14:textId="77777777" w:rsidR="0055706E" w:rsidRDefault="0055706E" w:rsidP="0055706E">
      <w:pPr>
        <w:pStyle w:val="PL"/>
      </w:pPr>
      <w:r>
        <w:t xml:space="preserve">      uses top3gpp:Top_Grp;</w:t>
      </w:r>
    </w:p>
    <w:p w14:paraId="49B8FB1C" w14:textId="77777777" w:rsidR="0055706E" w:rsidRDefault="0055706E" w:rsidP="0055706E">
      <w:pPr>
        <w:pStyle w:val="PL"/>
      </w:pPr>
      <w:r>
        <w:t xml:space="preserve">      container attributes {    </w:t>
      </w:r>
    </w:p>
    <w:p w14:paraId="58865024" w14:textId="77777777" w:rsidR="0055706E" w:rsidRDefault="0055706E" w:rsidP="0055706E">
      <w:pPr>
        <w:pStyle w:val="PL"/>
      </w:pPr>
      <w:r>
        <w:t xml:space="preserve">        uses GNBCUCPFunctionGrp;</w:t>
      </w:r>
    </w:p>
    <w:p w14:paraId="33BD4F4B" w14:textId="77777777" w:rsidR="0055706E" w:rsidRDefault="0055706E" w:rsidP="0055706E">
      <w:pPr>
        <w:pStyle w:val="PL"/>
      </w:pPr>
      <w:r>
        <w:t xml:space="preserve">      }</w:t>
      </w:r>
    </w:p>
    <w:p w14:paraId="0097BE67" w14:textId="77777777" w:rsidR="0055706E" w:rsidRDefault="0055706E" w:rsidP="0055706E">
      <w:pPr>
        <w:pStyle w:val="PL"/>
      </w:pPr>
      <w:r>
        <w:t xml:space="preserve">      uses mf3gpp:ManagedFunctionContainedClasses;</w:t>
      </w:r>
    </w:p>
    <w:p w14:paraId="587013D6" w14:textId="77777777" w:rsidR="0055706E" w:rsidRDefault="0055706E" w:rsidP="0055706E">
      <w:pPr>
        <w:pStyle w:val="PL"/>
      </w:pPr>
    </w:p>
    <w:p w14:paraId="5EB5EF34" w14:textId="77777777" w:rsidR="0055706E" w:rsidRDefault="0055706E" w:rsidP="0055706E">
      <w:pPr>
        <w:pStyle w:val="PL"/>
      </w:pPr>
      <w:r>
        <w:t xml:space="preserve">      uses fiveqi3gpp:Configurable5QISetSubtree {</w:t>
      </w:r>
    </w:p>
    <w:p w14:paraId="04A689DE" w14:textId="77777777" w:rsidR="0055706E" w:rsidRDefault="0055706E" w:rsidP="0055706E">
      <w:pPr>
        <w:pStyle w:val="PL"/>
      </w:pPr>
      <w:r>
        <w:t xml:space="preserve">        if-feature Configurable5QISetUnderGNBCUCPFunction;</w:t>
      </w:r>
    </w:p>
    <w:p w14:paraId="0403B350" w14:textId="77777777" w:rsidR="0055706E" w:rsidRDefault="0055706E" w:rsidP="0055706E">
      <w:pPr>
        <w:pStyle w:val="PL"/>
      </w:pPr>
      <w:r>
        <w:t xml:space="preserve">      }</w:t>
      </w:r>
    </w:p>
    <w:p w14:paraId="1D02B73E" w14:textId="77777777" w:rsidR="0055706E" w:rsidRDefault="0055706E" w:rsidP="0055706E">
      <w:pPr>
        <w:pStyle w:val="PL"/>
      </w:pPr>
      <w:r>
        <w:t xml:space="preserve">    }</w:t>
      </w:r>
    </w:p>
    <w:p w14:paraId="0C3C7B53" w14:textId="77777777" w:rsidR="0055706E" w:rsidRDefault="0055706E" w:rsidP="0055706E">
      <w:pPr>
        <w:pStyle w:val="PL"/>
      </w:pPr>
      <w:r>
        <w:t xml:space="preserve">  }</w:t>
      </w:r>
    </w:p>
    <w:p w14:paraId="0753E2AB" w14:textId="77777777" w:rsidR="0055706E" w:rsidRDefault="0055706E" w:rsidP="0055706E">
      <w:pPr>
        <w:pStyle w:val="PL"/>
      </w:pPr>
      <w:r>
        <w:t>}</w:t>
      </w:r>
    </w:p>
    <w:p w14:paraId="382B607C" w14:textId="77777777" w:rsidR="0055706E" w:rsidRPr="002A399E" w:rsidRDefault="0055706E" w:rsidP="0055706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73214EE2" w14:textId="77777777" w:rsidR="0055706E" w:rsidRPr="0079795B" w:rsidRDefault="0055706E" w:rsidP="0055706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11 ***</w:t>
      </w:r>
    </w:p>
    <w:p w14:paraId="5FDC2C23" w14:textId="77777777" w:rsidR="0055706E" w:rsidRDefault="0055706E" w:rsidP="0055706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12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C961442" w14:textId="77777777" w:rsidR="0055706E" w:rsidRPr="00A717EB" w:rsidRDefault="0055706E" w:rsidP="0055706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yang-models/_3gpp-nr-nrm-nrcelldu.yang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493DDC6" w14:textId="77777777" w:rsidR="0055706E" w:rsidRPr="008F7C23" w:rsidRDefault="0055706E" w:rsidP="0055706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77AFDECD" w14:textId="77777777" w:rsidR="0055706E" w:rsidRDefault="0055706E" w:rsidP="0055706E">
      <w:pPr>
        <w:pStyle w:val="PL"/>
      </w:pPr>
      <w:r>
        <w:t>module _3gpp-nr-nrm-nrcelldu {</w:t>
      </w:r>
    </w:p>
    <w:p w14:paraId="31035190" w14:textId="77777777" w:rsidR="0055706E" w:rsidRDefault="0055706E" w:rsidP="0055706E">
      <w:pPr>
        <w:pStyle w:val="PL"/>
      </w:pPr>
      <w:r>
        <w:t xml:space="preserve">  yang-version 1.1;</w:t>
      </w:r>
    </w:p>
    <w:p w14:paraId="675CDB26" w14:textId="77777777" w:rsidR="0055706E" w:rsidRDefault="0055706E" w:rsidP="0055706E">
      <w:pPr>
        <w:pStyle w:val="PL"/>
      </w:pPr>
      <w:r>
        <w:t xml:space="preserve">  namespace "urn:3gpp:sa5:_3gpp-nr-nrm-nrcelldu";</w:t>
      </w:r>
    </w:p>
    <w:p w14:paraId="705038D6" w14:textId="77777777" w:rsidR="0055706E" w:rsidRDefault="0055706E" w:rsidP="0055706E">
      <w:pPr>
        <w:pStyle w:val="PL"/>
      </w:pPr>
      <w:r>
        <w:t xml:space="preserve">  prefix "nrcelldu3gpp";</w:t>
      </w:r>
    </w:p>
    <w:p w14:paraId="50A1697F" w14:textId="77777777" w:rsidR="0055706E" w:rsidRDefault="0055706E" w:rsidP="0055706E">
      <w:pPr>
        <w:pStyle w:val="PL"/>
      </w:pPr>
    </w:p>
    <w:p w14:paraId="5B58FB6F" w14:textId="77777777" w:rsidR="0055706E" w:rsidRDefault="0055706E" w:rsidP="0055706E">
      <w:pPr>
        <w:pStyle w:val="PL"/>
      </w:pPr>
      <w:r>
        <w:t xml:space="preserve">  import _3gpp-common-yang-types { prefix types3gpp; }</w:t>
      </w:r>
    </w:p>
    <w:p w14:paraId="7FB2CA68" w14:textId="77777777" w:rsidR="0055706E" w:rsidRDefault="0055706E" w:rsidP="0055706E">
      <w:pPr>
        <w:pStyle w:val="PL"/>
      </w:pPr>
      <w:r>
        <w:t xml:space="preserve">  import _3gpp-common-managed-function { prefix mf3gpp; }</w:t>
      </w:r>
    </w:p>
    <w:p w14:paraId="090BE601" w14:textId="77777777" w:rsidR="0055706E" w:rsidRDefault="0055706E" w:rsidP="0055706E">
      <w:pPr>
        <w:pStyle w:val="PL"/>
      </w:pPr>
      <w:r>
        <w:t xml:space="preserve">  import _3gpp-common-managed-element { prefix me3gpp; }</w:t>
      </w:r>
    </w:p>
    <w:p w14:paraId="28836F55" w14:textId="77777777" w:rsidR="0055706E" w:rsidRDefault="0055706E" w:rsidP="0055706E">
      <w:pPr>
        <w:pStyle w:val="PL"/>
      </w:pPr>
      <w:r>
        <w:t xml:space="preserve">  import _3gpp-common-top { prefix top3gpp; }</w:t>
      </w:r>
    </w:p>
    <w:p w14:paraId="5552E7D8" w14:textId="77777777" w:rsidR="0055706E" w:rsidRDefault="0055706E" w:rsidP="0055706E">
      <w:pPr>
        <w:pStyle w:val="PL"/>
      </w:pPr>
      <w:r>
        <w:t xml:space="preserve">  import _3gpp-nr-nrm-gnbdufunction { prefix gnbdu3gpp; }</w:t>
      </w:r>
    </w:p>
    <w:p w14:paraId="68952CBF" w14:textId="77777777" w:rsidR="0055706E" w:rsidRDefault="0055706E" w:rsidP="0055706E">
      <w:pPr>
        <w:pStyle w:val="PL"/>
      </w:pPr>
      <w:r>
        <w:t xml:space="preserve">  import _3gpp-5g-common-yang-types { prefix types5g3gpp; }</w:t>
      </w:r>
    </w:p>
    <w:p w14:paraId="3DE28F14" w14:textId="77777777" w:rsidR="0055706E" w:rsidRDefault="0055706E" w:rsidP="0055706E">
      <w:pPr>
        <w:pStyle w:val="PL"/>
      </w:pPr>
      <w:r>
        <w:t xml:space="preserve">  import ietf-yang-types { prefix yang; }</w:t>
      </w:r>
    </w:p>
    <w:p w14:paraId="3797B720" w14:textId="77777777" w:rsidR="0055706E" w:rsidRDefault="0055706E" w:rsidP="0055706E">
      <w:pPr>
        <w:pStyle w:val="PL"/>
      </w:pPr>
    </w:p>
    <w:p w14:paraId="52591DB1" w14:textId="77777777" w:rsidR="0055706E" w:rsidRDefault="0055706E" w:rsidP="0055706E">
      <w:pPr>
        <w:pStyle w:val="PL"/>
      </w:pPr>
      <w:r>
        <w:t xml:space="preserve">  organization "3GPP SA5";</w:t>
      </w:r>
    </w:p>
    <w:p w14:paraId="3FD4EBB0" w14:textId="77777777" w:rsidR="0055706E" w:rsidRDefault="0055706E" w:rsidP="0055706E">
      <w:pPr>
        <w:pStyle w:val="PL"/>
      </w:pPr>
      <w:r>
        <w:t xml:space="preserve">  contact "https://www.3gpp.org/DynaReport/TSG-WG--S5--officials.htm?Itemid=464";</w:t>
      </w:r>
    </w:p>
    <w:p w14:paraId="6662975A" w14:textId="77777777" w:rsidR="0055706E" w:rsidRDefault="0055706E" w:rsidP="0055706E">
      <w:pPr>
        <w:pStyle w:val="PL"/>
      </w:pPr>
      <w:r>
        <w:t xml:space="preserve">  description "Defines the YANG mapping of the NRCellDU Information Object</w:t>
      </w:r>
    </w:p>
    <w:p w14:paraId="6F553E6B" w14:textId="77777777" w:rsidR="0055706E" w:rsidRDefault="0055706E" w:rsidP="0055706E">
      <w:pPr>
        <w:pStyle w:val="PL"/>
      </w:pPr>
      <w:r>
        <w:t xml:space="preserve">    Class (IOC) that is part of the NR Network Resource Model (NRM).</w:t>
      </w:r>
    </w:p>
    <w:p w14:paraId="34489033" w14:textId="77777777" w:rsidR="0055706E" w:rsidRDefault="0055706E" w:rsidP="0055706E">
      <w:pPr>
        <w:pStyle w:val="PL"/>
        <w:rPr>
          <w:ins w:id="434" w:author="lengyelb"/>
        </w:rPr>
      </w:pPr>
      <w:ins w:id="435" w:author="lengyelb">
        <w:r>
          <w:t xml:space="preserve">    Copyright 2025, 3GPP Organizational Partners (ARIB, ATIS, CCSA, ETSI, TSDSI, </w:t>
        </w:r>
      </w:ins>
    </w:p>
    <w:p w14:paraId="5ED0BBC8" w14:textId="77777777" w:rsidR="0055706E" w:rsidRDefault="0055706E" w:rsidP="0055706E">
      <w:pPr>
        <w:pStyle w:val="PL"/>
        <w:rPr>
          <w:del w:id="436" w:author="lengyelb"/>
        </w:rPr>
      </w:pPr>
      <w:del w:id="437" w:author="lengyelb">
        <w:r>
          <w:delText xml:space="preserve">    Copyright 2024, 3GPP Organizational Partners (ARIB, ATIS, CCSA, ETSI, TSDSI, </w:delText>
        </w:r>
      </w:del>
    </w:p>
    <w:p w14:paraId="08C0DDE6" w14:textId="77777777" w:rsidR="0055706E" w:rsidRDefault="0055706E" w:rsidP="0055706E">
      <w:pPr>
        <w:pStyle w:val="PL"/>
      </w:pPr>
      <w:r>
        <w:t xml:space="preserve">    TTA, TTC). All rights reserved.";</w:t>
      </w:r>
    </w:p>
    <w:p w14:paraId="6A0D65CB" w14:textId="77777777" w:rsidR="0055706E" w:rsidRDefault="0055706E" w:rsidP="0055706E">
      <w:pPr>
        <w:pStyle w:val="PL"/>
      </w:pPr>
      <w:r>
        <w:t xml:space="preserve">  reference "3GPP TS 28.541 5G Network Resource Model (NRM)";</w:t>
      </w:r>
    </w:p>
    <w:p w14:paraId="1F070127" w14:textId="77777777" w:rsidR="0055706E" w:rsidRDefault="0055706E" w:rsidP="0055706E">
      <w:pPr>
        <w:pStyle w:val="PL"/>
      </w:pPr>
    </w:p>
    <w:p w14:paraId="6AC3F7ED" w14:textId="77777777" w:rsidR="0055706E" w:rsidRDefault="0055706E" w:rsidP="0055706E">
      <w:pPr>
        <w:pStyle w:val="PL"/>
        <w:rPr>
          <w:ins w:id="438" w:author="lengyelb"/>
        </w:rPr>
      </w:pPr>
      <w:ins w:id="439" w:author="lengyelb">
        <w:r>
          <w:t xml:space="preserve">  revision 2025-02-07 { reference CR-1442; }</w:t>
        </w:r>
      </w:ins>
    </w:p>
    <w:p w14:paraId="7B0B393A" w14:textId="77777777" w:rsidR="0055706E" w:rsidRDefault="0055706E" w:rsidP="0055706E">
      <w:pPr>
        <w:pStyle w:val="PL"/>
        <w:rPr>
          <w:ins w:id="440" w:author="lengyelb"/>
        </w:rPr>
      </w:pPr>
      <w:ins w:id="441" w:author="lengyelb">
        <w:r>
          <w:t xml:space="preserve">  revision 2024-05-25 { reference CR-1412 ; }</w:t>
        </w:r>
      </w:ins>
    </w:p>
    <w:p w14:paraId="789F691E" w14:textId="77777777" w:rsidR="0055706E" w:rsidRDefault="0055706E" w:rsidP="0055706E">
      <w:pPr>
        <w:pStyle w:val="PL"/>
      </w:pPr>
      <w:r>
        <w:t xml:space="preserve">  revision 2024-05-24 { reference CR-1273 ; } </w:t>
      </w:r>
    </w:p>
    <w:p w14:paraId="16909844" w14:textId="77777777" w:rsidR="0055706E" w:rsidRDefault="0055706E" w:rsidP="0055706E">
      <w:pPr>
        <w:pStyle w:val="PL"/>
      </w:pPr>
      <w:r>
        <w:t xml:space="preserve">  revision 2023-09-18 { reference CR-1043 ; } </w:t>
      </w:r>
    </w:p>
    <w:p w14:paraId="442E1FA0" w14:textId="77777777" w:rsidR="0055706E" w:rsidRDefault="0055706E" w:rsidP="0055706E">
      <w:pPr>
        <w:pStyle w:val="PL"/>
      </w:pPr>
      <w:r>
        <w:t xml:space="preserve">  revision 2022-07-28 { reference "CR-0770"; }</w:t>
      </w:r>
    </w:p>
    <w:p w14:paraId="38801C6F" w14:textId="77777777" w:rsidR="0055706E" w:rsidRDefault="0055706E" w:rsidP="0055706E">
      <w:pPr>
        <w:pStyle w:val="PL"/>
      </w:pPr>
      <w:r>
        <w:t xml:space="preserve">  revision 2022-06-29 { reference CR-0756 ; }</w:t>
      </w:r>
    </w:p>
    <w:p w14:paraId="25CFA9F7" w14:textId="77777777" w:rsidR="0055706E" w:rsidRDefault="0055706E" w:rsidP="0055706E">
      <w:pPr>
        <w:pStyle w:val="PL"/>
      </w:pPr>
      <w:r>
        <w:lastRenderedPageBreak/>
        <w:t xml:space="preserve">  revision 2021-10-28 { reference CR-0607 ; }</w:t>
      </w:r>
    </w:p>
    <w:p w14:paraId="2AB821D4" w14:textId="77777777" w:rsidR="0055706E" w:rsidRDefault="0055706E" w:rsidP="0055706E">
      <w:pPr>
        <w:pStyle w:val="PL"/>
      </w:pPr>
      <w:r>
        <w:t xml:space="preserve">  revision 2021-01-25 { reference CR-0454 ; }</w:t>
      </w:r>
    </w:p>
    <w:p w14:paraId="74F68539" w14:textId="77777777" w:rsidR="0055706E" w:rsidRDefault="0055706E" w:rsidP="0055706E">
      <w:pPr>
        <w:pStyle w:val="PL"/>
      </w:pPr>
      <w:r>
        <w:t xml:space="preserve">  revision 2020-11-25 { reference CR-0386 ; }</w:t>
      </w:r>
    </w:p>
    <w:p w14:paraId="3061D94A" w14:textId="77777777" w:rsidR="0055706E" w:rsidRDefault="0055706E" w:rsidP="0055706E">
      <w:pPr>
        <w:pStyle w:val="PL"/>
      </w:pPr>
      <w:r>
        <w:t xml:space="preserve">  revision 2020-11-05 { reference CR-0412 ; }</w:t>
      </w:r>
    </w:p>
    <w:p w14:paraId="34D9AFD8" w14:textId="77777777" w:rsidR="0055706E" w:rsidRDefault="0055706E" w:rsidP="0055706E">
      <w:pPr>
        <w:pStyle w:val="PL"/>
      </w:pPr>
      <w:r>
        <w:t xml:space="preserve">  revision 2020-10-02 { reference CR-0384 ; }</w:t>
      </w:r>
    </w:p>
    <w:p w14:paraId="1E3BC1A5" w14:textId="77777777" w:rsidR="0055706E" w:rsidRDefault="0055706E" w:rsidP="0055706E">
      <w:pPr>
        <w:pStyle w:val="PL"/>
      </w:pPr>
      <w:r>
        <w:t xml:space="preserve">  revision 2020-05-08 { reference S5-203316 ; }</w:t>
      </w:r>
    </w:p>
    <w:p w14:paraId="7580980D" w14:textId="77777777" w:rsidR="0055706E" w:rsidRDefault="0055706E" w:rsidP="0055706E">
      <w:pPr>
        <w:pStyle w:val="PL"/>
      </w:pPr>
      <w:r>
        <w:t xml:space="preserve">  revision 2020-02-14 { reference S5-20XXXX ; }</w:t>
      </w:r>
    </w:p>
    <w:p w14:paraId="61562501" w14:textId="77777777" w:rsidR="0055706E" w:rsidRDefault="0055706E" w:rsidP="0055706E">
      <w:pPr>
        <w:pStyle w:val="PL"/>
      </w:pPr>
      <w:r>
        <w:t xml:space="preserve">  revision 2019-10-28 { reference S5-193518 ; }</w:t>
      </w:r>
    </w:p>
    <w:p w14:paraId="40D681FD" w14:textId="77777777" w:rsidR="0055706E" w:rsidRDefault="0055706E" w:rsidP="0055706E">
      <w:pPr>
        <w:pStyle w:val="PL"/>
      </w:pPr>
      <w:r>
        <w:t xml:space="preserve">  revision 2019-09-03 { reference "Initial revision"; }</w:t>
      </w:r>
    </w:p>
    <w:p w14:paraId="00458C99" w14:textId="77777777" w:rsidR="0055706E" w:rsidRDefault="0055706E" w:rsidP="0055706E">
      <w:pPr>
        <w:pStyle w:val="PL"/>
      </w:pPr>
    </w:p>
    <w:p w14:paraId="072F7A37" w14:textId="77777777" w:rsidR="0055706E" w:rsidRDefault="0055706E" w:rsidP="0055706E">
      <w:pPr>
        <w:pStyle w:val="PL"/>
      </w:pPr>
      <w:r>
        <w:t xml:space="preserve">  feature DRACHOptimizationFunction {</w:t>
      </w:r>
    </w:p>
    <w:p w14:paraId="43703F09" w14:textId="77777777" w:rsidR="0055706E" w:rsidRDefault="0055706E" w:rsidP="0055706E">
      <w:pPr>
        <w:pStyle w:val="PL"/>
      </w:pPr>
      <w:r>
        <w:t xml:space="preserve">    description "Class representing D-SON function of RACH optimization </w:t>
      </w:r>
    </w:p>
    <w:p w14:paraId="442F272F" w14:textId="77777777" w:rsidR="0055706E" w:rsidRDefault="0055706E" w:rsidP="0055706E">
      <w:pPr>
        <w:pStyle w:val="PL"/>
      </w:pPr>
      <w:r>
        <w:t xml:space="preserve">      feature";</w:t>
      </w:r>
    </w:p>
    <w:p w14:paraId="5FFF0858" w14:textId="77777777" w:rsidR="0055706E" w:rsidRDefault="0055706E" w:rsidP="0055706E">
      <w:pPr>
        <w:pStyle w:val="PL"/>
      </w:pPr>
      <w:r>
        <w:t xml:space="preserve">  }</w:t>
      </w:r>
    </w:p>
    <w:p w14:paraId="55F002BE" w14:textId="77777777" w:rsidR="0055706E" w:rsidRDefault="0055706E" w:rsidP="0055706E">
      <w:pPr>
        <w:pStyle w:val="PL"/>
      </w:pPr>
      <w:r>
        <w:t xml:space="preserve">  </w:t>
      </w:r>
    </w:p>
    <w:p w14:paraId="73A606A4" w14:textId="77777777" w:rsidR="0055706E" w:rsidRDefault="0055706E" w:rsidP="0055706E">
      <w:pPr>
        <w:pStyle w:val="PL"/>
      </w:pPr>
      <w:r>
        <w:t xml:space="preserve">  feature CPCIConfigurationFunction {</w:t>
      </w:r>
    </w:p>
    <w:p w14:paraId="4359B6B1" w14:textId="77777777" w:rsidR="0055706E" w:rsidRDefault="0055706E" w:rsidP="0055706E">
      <w:pPr>
        <w:pStyle w:val="PL"/>
      </w:pPr>
      <w:r>
        <w:t xml:space="preserve">    description "Class representing Centralized SON function of </w:t>
      </w:r>
    </w:p>
    <w:p w14:paraId="63C27A8B" w14:textId="77777777" w:rsidR="0055706E" w:rsidRDefault="0055706E" w:rsidP="0055706E">
      <w:pPr>
        <w:pStyle w:val="PL"/>
      </w:pPr>
      <w:r>
        <w:t xml:space="preserve">      PCI configuration feature";</w:t>
      </w:r>
    </w:p>
    <w:p w14:paraId="36E402F5" w14:textId="77777777" w:rsidR="0055706E" w:rsidRDefault="0055706E" w:rsidP="0055706E">
      <w:pPr>
        <w:pStyle w:val="PL"/>
      </w:pPr>
      <w:r>
        <w:t xml:space="preserve">  }</w:t>
      </w:r>
    </w:p>
    <w:p w14:paraId="64525063" w14:textId="77777777" w:rsidR="0055706E" w:rsidRDefault="0055706E" w:rsidP="0055706E">
      <w:pPr>
        <w:pStyle w:val="PL"/>
        <w:rPr>
          <w:ins w:id="442" w:author="lengyelb"/>
        </w:rPr>
      </w:pPr>
      <w:ins w:id="443" w:author="lengyelb">
        <w:r>
          <w:t xml:space="preserve"> </w:t>
        </w:r>
      </w:ins>
    </w:p>
    <w:p w14:paraId="44E2C892" w14:textId="77777777" w:rsidR="0055706E" w:rsidRDefault="0055706E" w:rsidP="0055706E">
      <w:pPr>
        <w:pStyle w:val="PL"/>
        <w:rPr>
          <w:del w:id="444" w:author="lengyelb"/>
        </w:rPr>
      </w:pPr>
    </w:p>
    <w:p w14:paraId="4B356460" w14:textId="77777777" w:rsidR="0055706E" w:rsidRDefault="0055706E" w:rsidP="0055706E">
      <w:pPr>
        <w:pStyle w:val="PL"/>
        <w:rPr>
          <w:del w:id="445" w:author="lengyelb"/>
        </w:rPr>
      </w:pPr>
      <w:del w:id="446" w:author="lengyelb">
        <w:r>
          <w:delText xml:space="preserve">  grouping NPNIdentityGrp {</w:delText>
        </w:r>
      </w:del>
    </w:p>
    <w:p w14:paraId="5A58A0D3" w14:textId="77777777" w:rsidR="0055706E" w:rsidRDefault="0055706E" w:rsidP="0055706E">
      <w:pPr>
        <w:pStyle w:val="PL"/>
        <w:rPr>
          <w:del w:id="447" w:author="lengyelb"/>
        </w:rPr>
      </w:pPr>
      <w:del w:id="448" w:author="lengyelb">
        <w:r>
          <w:delText xml:space="preserve">    description "Represents the NPN supported by the &lt;&lt;IOC&gt;&gt; using this </w:delText>
        </w:r>
      </w:del>
    </w:p>
    <w:p w14:paraId="151E925A" w14:textId="77777777" w:rsidR="0055706E" w:rsidRDefault="0055706E" w:rsidP="0055706E">
      <w:pPr>
        <w:pStyle w:val="PL"/>
        <w:rPr>
          <w:del w:id="449" w:author="lengyelb"/>
        </w:rPr>
      </w:pPr>
      <w:del w:id="450" w:author="lengyelb">
        <w:r>
          <w:delText xml:space="preserve">      &lt;&lt;dataType&gt;&gt; as one of its attributes in case of the cell is a </w:delText>
        </w:r>
      </w:del>
    </w:p>
    <w:p w14:paraId="50E1360D" w14:textId="77777777" w:rsidR="0055706E" w:rsidRDefault="0055706E" w:rsidP="0055706E">
      <w:pPr>
        <w:pStyle w:val="PL"/>
        <w:rPr>
          <w:del w:id="451" w:author="lengyelb"/>
        </w:rPr>
      </w:pPr>
      <w:del w:id="452" w:author="lengyelb">
        <w:r>
          <w:delText xml:space="preserve">      NPN-only cell.";</w:delText>
        </w:r>
      </w:del>
    </w:p>
    <w:p w14:paraId="6AE362C4" w14:textId="77777777" w:rsidR="0055706E" w:rsidRDefault="0055706E" w:rsidP="0055706E">
      <w:pPr>
        <w:pStyle w:val="PL"/>
        <w:rPr>
          <w:del w:id="453" w:author="lengyelb"/>
        </w:rPr>
      </w:pPr>
      <w:del w:id="454" w:author="lengyelb">
        <w:r>
          <w:delText xml:space="preserve">      </w:delText>
        </w:r>
      </w:del>
    </w:p>
    <w:p w14:paraId="3050F56F" w14:textId="77777777" w:rsidR="0055706E" w:rsidRDefault="0055706E" w:rsidP="0055706E">
      <w:pPr>
        <w:pStyle w:val="PL"/>
        <w:rPr>
          <w:del w:id="455" w:author="lengyelb"/>
        </w:rPr>
      </w:pPr>
      <w:del w:id="456" w:author="lengyelb">
        <w:r>
          <w:delText xml:space="preserve">    list plmnid {</w:delText>
        </w:r>
      </w:del>
    </w:p>
    <w:p w14:paraId="2CE48375" w14:textId="77777777" w:rsidR="0055706E" w:rsidRDefault="0055706E" w:rsidP="0055706E">
      <w:pPr>
        <w:pStyle w:val="PL"/>
        <w:rPr>
          <w:del w:id="457" w:author="lengyelb"/>
        </w:rPr>
      </w:pPr>
      <w:del w:id="458" w:author="lengyelb">
        <w:r>
          <w:delText xml:space="preserve">      key "mcc mnc";</w:delText>
        </w:r>
      </w:del>
    </w:p>
    <w:p w14:paraId="5593FB11" w14:textId="77777777" w:rsidR="0055706E" w:rsidRDefault="0055706E" w:rsidP="0055706E">
      <w:pPr>
        <w:pStyle w:val="PL"/>
        <w:rPr>
          <w:del w:id="459" w:author="lengyelb"/>
        </w:rPr>
      </w:pPr>
      <w:del w:id="460" w:author="lengyelb">
        <w:r>
          <w:delText xml:space="preserve">      min-elements 1;</w:delText>
        </w:r>
      </w:del>
    </w:p>
    <w:p w14:paraId="291393AB" w14:textId="77777777" w:rsidR="0055706E" w:rsidRDefault="0055706E" w:rsidP="0055706E">
      <w:pPr>
        <w:pStyle w:val="PL"/>
        <w:rPr>
          <w:del w:id="461" w:author="lengyelb"/>
        </w:rPr>
      </w:pPr>
      <w:del w:id="462" w:author="lengyelb">
        <w:r>
          <w:delText xml:space="preserve">      description "PLMNId";</w:delText>
        </w:r>
      </w:del>
    </w:p>
    <w:p w14:paraId="6F14CE73" w14:textId="77777777" w:rsidR="0055706E" w:rsidRDefault="0055706E" w:rsidP="0055706E">
      <w:pPr>
        <w:pStyle w:val="PL"/>
        <w:rPr>
          <w:del w:id="463" w:author="lengyelb"/>
        </w:rPr>
      </w:pPr>
      <w:del w:id="464" w:author="lengyelb">
        <w:r>
          <w:delText xml:space="preserve">      uses types3gpp:PLMNId;</w:delText>
        </w:r>
      </w:del>
    </w:p>
    <w:p w14:paraId="0C410EFC" w14:textId="77777777" w:rsidR="0055706E" w:rsidRDefault="0055706E" w:rsidP="0055706E">
      <w:pPr>
        <w:pStyle w:val="PL"/>
        <w:rPr>
          <w:del w:id="465" w:author="lengyelb"/>
        </w:rPr>
      </w:pPr>
      <w:del w:id="466" w:author="lengyelb">
        <w:r>
          <w:delText xml:space="preserve">    }</w:delText>
        </w:r>
      </w:del>
    </w:p>
    <w:p w14:paraId="36E8A11B" w14:textId="77777777" w:rsidR="0055706E" w:rsidRDefault="0055706E" w:rsidP="0055706E">
      <w:pPr>
        <w:pStyle w:val="PL"/>
        <w:rPr>
          <w:del w:id="467" w:author="lengyelb"/>
        </w:rPr>
      </w:pPr>
      <w:del w:id="468" w:author="lengyelb">
        <w:r>
          <w:delText xml:space="preserve">   </w:delText>
        </w:r>
      </w:del>
    </w:p>
    <w:p w14:paraId="15794E32" w14:textId="77777777" w:rsidR="0055706E" w:rsidRDefault="0055706E" w:rsidP="0055706E">
      <w:pPr>
        <w:pStyle w:val="PL"/>
        <w:rPr>
          <w:del w:id="469" w:author="lengyelb"/>
        </w:rPr>
      </w:pPr>
      <w:del w:id="470" w:author="lengyelb">
        <w:r>
          <w:delText xml:space="preserve">    leaf cAGIdList {</w:delText>
        </w:r>
      </w:del>
    </w:p>
    <w:p w14:paraId="69B98F48" w14:textId="77777777" w:rsidR="0055706E" w:rsidRDefault="0055706E" w:rsidP="0055706E">
      <w:pPr>
        <w:pStyle w:val="PL"/>
        <w:rPr>
          <w:del w:id="471" w:author="lengyelb"/>
        </w:rPr>
      </w:pPr>
      <w:del w:id="472" w:author="lengyelb">
        <w:r>
          <w:delText xml:space="preserve">      type string;</w:delText>
        </w:r>
      </w:del>
    </w:p>
    <w:p w14:paraId="0EBAA310" w14:textId="77777777" w:rsidR="0055706E" w:rsidRDefault="0055706E" w:rsidP="0055706E">
      <w:pPr>
        <w:pStyle w:val="PL"/>
        <w:rPr>
          <w:del w:id="473" w:author="lengyelb"/>
        </w:rPr>
      </w:pPr>
      <w:del w:id="474" w:author="lengyelb">
        <w:r>
          <w:delText xml:space="preserve">      mandatory true;</w:delText>
        </w:r>
      </w:del>
    </w:p>
    <w:p w14:paraId="290E517D" w14:textId="77777777" w:rsidR="0055706E" w:rsidRDefault="0055706E" w:rsidP="0055706E">
      <w:pPr>
        <w:pStyle w:val="PL"/>
        <w:rPr>
          <w:del w:id="475" w:author="lengyelb"/>
        </w:rPr>
      </w:pPr>
      <w:del w:id="476" w:author="lengyelb">
        <w:r>
          <w:delText xml:space="preserve">      description "It identifies a CAG list containing up to 12 CAG-identifiers </w:delText>
        </w:r>
      </w:del>
    </w:p>
    <w:p w14:paraId="2558F67D" w14:textId="77777777" w:rsidR="0055706E" w:rsidRDefault="0055706E" w:rsidP="0055706E">
      <w:pPr>
        <w:pStyle w:val="PL"/>
        <w:rPr>
          <w:del w:id="477" w:author="lengyelb"/>
        </w:rPr>
      </w:pPr>
      <w:del w:id="478" w:author="lengyelb">
        <w:r>
          <w:delText xml:space="preserve">        per PLMN Identity, see TS 38.331.</w:delText>
        </w:r>
      </w:del>
    </w:p>
    <w:p w14:paraId="60F4D739" w14:textId="77777777" w:rsidR="0055706E" w:rsidRDefault="0055706E" w:rsidP="0055706E">
      <w:pPr>
        <w:pStyle w:val="PL"/>
        <w:rPr>
          <w:del w:id="479" w:author="lengyelb"/>
        </w:rPr>
      </w:pPr>
      <w:del w:id="480" w:author="lengyelb">
        <w:r>
          <w:delText xml:space="preserve">        </w:delText>
        </w:r>
      </w:del>
    </w:p>
    <w:p w14:paraId="2BF1A04B" w14:textId="77777777" w:rsidR="0055706E" w:rsidRDefault="0055706E" w:rsidP="0055706E">
      <w:pPr>
        <w:pStyle w:val="PL"/>
        <w:rPr>
          <w:del w:id="481" w:author="lengyelb"/>
        </w:rPr>
      </w:pPr>
      <w:del w:id="482" w:author="lengyelb">
        <w:r>
          <w:delText xml:space="preserve">        CAG is used for the PNI-NPNs to prevent UE(s), which are not allowed </w:delText>
        </w:r>
      </w:del>
    </w:p>
    <w:p w14:paraId="6F9F1703" w14:textId="77777777" w:rsidR="0055706E" w:rsidRDefault="0055706E" w:rsidP="0055706E">
      <w:pPr>
        <w:pStyle w:val="PL"/>
        <w:rPr>
          <w:del w:id="483" w:author="lengyelb"/>
        </w:rPr>
      </w:pPr>
      <w:del w:id="484" w:author="lengyelb">
        <w:r>
          <w:delText xml:space="preserve">        to access the NPN via the associated cell(s), from automatically </w:delText>
        </w:r>
      </w:del>
    </w:p>
    <w:p w14:paraId="4542D004" w14:textId="77777777" w:rsidR="0055706E" w:rsidRDefault="0055706E" w:rsidP="0055706E">
      <w:pPr>
        <w:pStyle w:val="PL"/>
        <w:rPr>
          <w:del w:id="485" w:author="lengyelb"/>
        </w:rPr>
      </w:pPr>
      <w:del w:id="486" w:author="lengyelb">
        <w:r>
          <w:delText xml:space="preserve">        selecting and accessing the associated CAG cell(s).</w:delText>
        </w:r>
      </w:del>
    </w:p>
    <w:p w14:paraId="2F330218" w14:textId="77777777" w:rsidR="0055706E" w:rsidRDefault="0055706E" w:rsidP="0055706E">
      <w:pPr>
        <w:pStyle w:val="PL"/>
        <w:rPr>
          <w:del w:id="487" w:author="lengyelb"/>
        </w:rPr>
      </w:pPr>
      <w:del w:id="488" w:author="lengyelb">
        <w:r>
          <w:delText xml:space="preserve">        </w:delText>
        </w:r>
      </w:del>
    </w:p>
    <w:p w14:paraId="52E427FC" w14:textId="77777777" w:rsidR="0055706E" w:rsidRDefault="0055706E" w:rsidP="0055706E">
      <w:pPr>
        <w:pStyle w:val="PL"/>
        <w:rPr>
          <w:del w:id="489" w:author="lengyelb"/>
        </w:rPr>
      </w:pPr>
      <w:del w:id="490" w:author="lengyelb">
        <w:r>
          <w:delText xml:space="preserve">        CAG ID is used to combine with PLMN ID to identify a PNI-NPN.</w:delText>
        </w:r>
      </w:del>
    </w:p>
    <w:p w14:paraId="15DEE383" w14:textId="77777777" w:rsidR="0055706E" w:rsidRDefault="0055706E" w:rsidP="0055706E">
      <w:pPr>
        <w:pStyle w:val="PL"/>
        <w:rPr>
          <w:del w:id="491" w:author="lengyelb"/>
        </w:rPr>
      </w:pPr>
    </w:p>
    <w:p w14:paraId="22CAE0D3" w14:textId="77777777" w:rsidR="0055706E" w:rsidRDefault="0055706E" w:rsidP="0055706E">
      <w:pPr>
        <w:pStyle w:val="PL"/>
        <w:rPr>
          <w:del w:id="492" w:author="lengyelb"/>
        </w:rPr>
      </w:pPr>
      <w:del w:id="493" w:author="lengyelb">
        <w:r>
          <w:delText xml:space="preserve">        Exist if the cell is a NPN-only cell see TS 38.331";</w:delText>
        </w:r>
      </w:del>
    </w:p>
    <w:p w14:paraId="5C1FB606" w14:textId="77777777" w:rsidR="0055706E" w:rsidRDefault="0055706E" w:rsidP="0055706E">
      <w:pPr>
        <w:pStyle w:val="PL"/>
        <w:rPr>
          <w:del w:id="494" w:author="lengyelb"/>
        </w:rPr>
      </w:pPr>
      <w:del w:id="495" w:author="lengyelb">
        <w:r>
          <w:delText xml:space="preserve">    }</w:delText>
        </w:r>
      </w:del>
    </w:p>
    <w:p w14:paraId="4796E6EF" w14:textId="77777777" w:rsidR="0055706E" w:rsidRDefault="0055706E" w:rsidP="0055706E">
      <w:pPr>
        <w:pStyle w:val="PL"/>
        <w:rPr>
          <w:del w:id="496" w:author="lengyelb"/>
        </w:rPr>
      </w:pPr>
      <w:del w:id="497" w:author="lengyelb">
        <w:r>
          <w:delText xml:space="preserve">   </w:delText>
        </w:r>
      </w:del>
    </w:p>
    <w:p w14:paraId="0326481A" w14:textId="77777777" w:rsidR="0055706E" w:rsidRDefault="0055706E" w:rsidP="0055706E">
      <w:pPr>
        <w:pStyle w:val="PL"/>
        <w:rPr>
          <w:del w:id="498" w:author="lengyelb"/>
        </w:rPr>
      </w:pPr>
      <w:del w:id="499" w:author="lengyelb">
        <w:r>
          <w:delText xml:space="preserve">    leaf nIDList {</w:delText>
        </w:r>
      </w:del>
    </w:p>
    <w:p w14:paraId="6EA8C8C9" w14:textId="77777777" w:rsidR="0055706E" w:rsidRDefault="0055706E" w:rsidP="0055706E">
      <w:pPr>
        <w:pStyle w:val="PL"/>
        <w:rPr>
          <w:del w:id="500" w:author="lengyelb"/>
        </w:rPr>
      </w:pPr>
      <w:del w:id="501" w:author="lengyelb">
        <w:r>
          <w:delText xml:space="preserve">      type string;</w:delText>
        </w:r>
      </w:del>
    </w:p>
    <w:p w14:paraId="5C2BC1D4" w14:textId="77777777" w:rsidR="0055706E" w:rsidRDefault="0055706E" w:rsidP="0055706E">
      <w:pPr>
        <w:pStyle w:val="PL"/>
        <w:rPr>
          <w:del w:id="502" w:author="lengyelb"/>
        </w:rPr>
      </w:pPr>
      <w:del w:id="503" w:author="lengyelb">
        <w:r>
          <w:delText xml:space="preserve">      mandatory true;</w:delText>
        </w:r>
      </w:del>
    </w:p>
    <w:p w14:paraId="15B7C7B2" w14:textId="77777777" w:rsidR="0055706E" w:rsidRDefault="0055706E" w:rsidP="0055706E">
      <w:pPr>
        <w:pStyle w:val="PL"/>
        <w:rPr>
          <w:del w:id="504" w:author="lengyelb"/>
        </w:rPr>
      </w:pPr>
      <w:del w:id="505" w:author="lengyelb">
        <w:r>
          <w:delText xml:space="preserve">      description "It identifies a list of NIDs containing up to 12 NIDs per </w:delText>
        </w:r>
      </w:del>
    </w:p>
    <w:p w14:paraId="4674BDCC" w14:textId="77777777" w:rsidR="0055706E" w:rsidRDefault="0055706E" w:rsidP="0055706E">
      <w:pPr>
        <w:pStyle w:val="PL"/>
        <w:rPr>
          <w:del w:id="506" w:author="lengyelb"/>
        </w:rPr>
      </w:pPr>
      <w:del w:id="507" w:author="lengyelb">
        <w:r>
          <w:delText xml:space="preserve">        PLMN Identity, see TS 38.331.</w:delText>
        </w:r>
      </w:del>
    </w:p>
    <w:p w14:paraId="07A2158D" w14:textId="77777777" w:rsidR="0055706E" w:rsidRDefault="0055706E" w:rsidP="0055706E">
      <w:pPr>
        <w:pStyle w:val="PL"/>
        <w:rPr>
          <w:del w:id="508" w:author="lengyelb"/>
        </w:rPr>
      </w:pPr>
    </w:p>
    <w:p w14:paraId="70217EE9" w14:textId="77777777" w:rsidR="0055706E" w:rsidRDefault="0055706E" w:rsidP="0055706E">
      <w:pPr>
        <w:pStyle w:val="PL"/>
        <w:rPr>
          <w:del w:id="509" w:author="lengyelb"/>
        </w:rPr>
      </w:pPr>
      <w:del w:id="510" w:author="lengyelb">
        <w:r>
          <w:delText xml:space="preserve">        NID is used to combine with PLMN ID to identify an SNPN.</w:delText>
        </w:r>
      </w:del>
    </w:p>
    <w:p w14:paraId="500EB5CB" w14:textId="77777777" w:rsidR="0055706E" w:rsidRDefault="0055706E" w:rsidP="0055706E">
      <w:pPr>
        <w:pStyle w:val="PL"/>
        <w:rPr>
          <w:del w:id="511" w:author="lengyelb"/>
        </w:rPr>
      </w:pPr>
      <w:del w:id="512" w:author="lengyelb">
        <w:r>
          <w:delText xml:space="preserve">        </w:delText>
        </w:r>
      </w:del>
    </w:p>
    <w:p w14:paraId="5F60FE0B" w14:textId="77777777" w:rsidR="0055706E" w:rsidRDefault="0055706E" w:rsidP="0055706E">
      <w:pPr>
        <w:pStyle w:val="PL"/>
        <w:rPr>
          <w:del w:id="513" w:author="lengyelb"/>
        </w:rPr>
      </w:pPr>
      <w:del w:id="514" w:author="lengyelb">
        <w:r>
          <w:delText xml:space="preserve">        Exist if the cell is a NPN-only cell see TS 38.331";</w:delText>
        </w:r>
      </w:del>
    </w:p>
    <w:p w14:paraId="26FEC8E9" w14:textId="77777777" w:rsidR="0055706E" w:rsidRDefault="0055706E" w:rsidP="0055706E">
      <w:pPr>
        <w:pStyle w:val="PL"/>
        <w:rPr>
          <w:del w:id="515" w:author="lengyelb"/>
        </w:rPr>
      </w:pPr>
      <w:del w:id="516" w:author="lengyelb">
        <w:r>
          <w:delText xml:space="preserve">    }</w:delText>
        </w:r>
      </w:del>
    </w:p>
    <w:p w14:paraId="176E4F1D" w14:textId="77777777" w:rsidR="0055706E" w:rsidRDefault="0055706E" w:rsidP="0055706E">
      <w:pPr>
        <w:pStyle w:val="PL"/>
        <w:rPr>
          <w:del w:id="517" w:author="lengyelb"/>
        </w:rPr>
      </w:pPr>
      <w:del w:id="518" w:author="lengyelb">
        <w:r>
          <w:delText xml:space="preserve">  }</w:delText>
        </w:r>
      </w:del>
    </w:p>
    <w:p w14:paraId="7DDDD569" w14:textId="77777777" w:rsidR="0055706E" w:rsidRDefault="0055706E" w:rsidP="0055706E">
      <w:pPr>
        <w:pStyle w:val="PL"/>
        <w:rPr>
          <w:del w:id="519" w:author="lengyelb"/>
        </w:rPr>
      </w:pPr>
      <w:del w:id="520" w:author="lengyelb">
        <w:r>
          <w:delText xml:space="preserve">  </w:delText>
        </w:r>
      </w:del>
    </w:p>
    <w:p w14:paraId="42512118" w14:textId="77777777" w:rsidR="0055706E" w:rsidRDefault="0055706E" w:rsidP="0055706E">
      <w:pPr>
        <w:pStyle w:val="PL"/>
      </w:pPr>
      <w:r>
        <w:t xml:space="preserve">  grouping NRCellDUGrp {</w:t>
      </w:r>
    </w:p>
    <w:p w14:paraId="3D6F6A9D" w14:textId="77777777" w:rsidR="0055706E" w:rsidRDefault="0055706E" w:rsidP="0055706E">
      <w:pPr>
        <w:pStyle w:val="PL"/>
      </w:pPr>
      <w:r>
        <w:t xml:space="preserve">    description "Represents the NRCellDU IOC.";</w:t>
      </w:r>
    </w:p>
    <w:p w14:paraId="7659DB27" w14:textId="77777777" w:rsidR="0055706E" w:rsidRDefault="0055706E" w:rsidP="0055706E">
      <w:pPr>
        <w:pStyle w:val="PL"/>
      </w:pPr>
      <w:r>
        <w:t xml:space="preserve">    reference "3GPP TS 28.541";</w:t>
      </w:r>
    </w:p>
    <w:p w14:paraId="70396A5D" w14:textId="77777777" w:rsidR="0055706E" w:rsidRDefault="0055706E" w:rsidP="0055706E">
      <w:pPr>
        <w:pStyle w:val="PL"/>
      </w:pPr>
      <w:r>
        <w:t xml:space="preserve">    uses mf3gpp:ManagedFunctionGrp;</w:t>
      </w:r>
    </w:p>
    <w:p w14:paraId="65B27415" w14:textId="77777777" w:rsidR="0055706E" w:rsidRDefault="0055706E" w:rsidP="0055706E">
      <w:pPr>
        <w:pStyle w:val="PL"/>
      </w:pPr>
      <w:r>
        <w:t xml:space="preserve">        </w:t>
      </w:r>
    </w:p>
    <w:p w14:paraId="0A1C450A" w14:textId="77777777" w:rsidR="0055706E" w:rsidRDefault="0055706E" w:rsidP="0055706E">
      <w:pPr>
        <w:pStyle w:val="PL"/>
      </w:pPr>
      <w:r>
        <w:t xml:space="preserve">    leaf cellLocalId {</w:t>
      </w:r>
    </w:p>
    <w:p w14:paraId="79914A53" w14:textId="77777777" w:rsidR="0055706E" w:rsidRDefault="0055706E" w:rsidP="0055706E">
      <w:pPr>
        <w:pStyle w:val="PL"/>
      </w:pPr>
      <w:r>
        <w:t xml:space="preserve">      description "Identifies an NR cell of a gNB. Together with the</w:t>
      </w:r>
    </w:p>
    <w:p w14:paraId="55DD4D1C" w14:textId="77777777" w:rsidR="0055706E" w:rsidRDefault="0055706E" w:rsidP="0055706E">
      <w:pPr>
        <w:pStyle w:val="PL"/>
      </w:pPr>
      <w:r>
        <w:t xml:space="preserve">        corresponding gNB identifier in forms the NR Cell Identity (NCI)."; </w:t>
      </w:r>
    </w:p>
    <w:p w14:paraId="25E407DC" w14:textId="77777777" w:rsidR="0055706E" w:rsidRDefault="0055706E" w:rsidP="0055706E">
      <w:pPr>
        <w:pStyle w:val="PL"/>
      </w:pPr>
      <w:r>
        <w:t xml:space="preserve">      reference "NCI in 3GPP TS 38.300";</w:t>
      </w:r>
    </w:p>
    <w:p w14:paraId="380E50D9" w14:textId="77777777" w:rsidR="0055706E" w:rsidRDefault="0055706E" w:rsidP="0055706E">
      <w:pPr>
        <w:pStyle w:val="PL"/>
      </w:pPr>
      <w:r>
        <w:t xml:space="preserve">      mandatory true;</w:t>
      </w:r>
    </w:p>
    <w:p w14:paraId="18406B14" w14:textId="77777777" w:rsidR="0055706E" w:rsidRDefault="0055706E" w:rsidP="0055706E">
      <w:pPr>
        <w:pStyle w:val="PL"/>
      </w:pPr>
      <w:r>
        <w:t xml:space="preserve">      type int32 { range "0..16383"; }</w:t>
      </w:r>
    </w:p>
    <w:p w14:paraId="7A58945C" w14:textId="77777777" w:rsidR="0055706E" w:rsidRDefault="0055706E" w:rsidP="0055706E">
      <w:pPr>
        <w:pStyle w:val="PL"/>
      </w:pPr>
      <w:r>
        <w:t xml:space="preserve">    }</w:t>
      </w:r>
    </w:p>
    <w:p w14:paraId="3340932C" w14:textId="77777777" w:rsidR="0055706E" w:rsidRDefault="0055706E" w:rsidP="0055706E">
      <w:pPr>
        <w:pStyle w:val="PL"/>
      </w:pPr>
    </w:p>
    <w:p w14:paraId="4F5ABB4D" w14:textId="77777777" w:rsidR="0055706E" w:rsidRDefault="0055706E" w:rsidP="0055706E">
      <w:pPr>
        <w:pStyle w:val="PL"/>
      </w:pPr>
      <w:r>
        <w:t xml:space="preserve">    leaf operationalState  {</w:t>
      </w:r>
    </w:p>
    <w:p w14:paraId="66D05B47" w14:textId="77777777" w:rsidR="0055706E" w:rsidRDefault="0055706E" w:rsidP="0055706E">
      <w:pPr>
        <w:pStyle w:val="PL"/>
      </w:pPr>
      <w:r>
        <w:t xml:space="preserve">      description "Operational state of the NRCellDU instance. Indicates</w:t>
      </w:r>
    </w:p>
    <w:p w14:paraId="624A989E" w14:textId="77777777" w:rsidR="0055706E" w:rsidRDefault="0055706E" w:rsidP="0055706E">
      <w:pPr>
        <w:pStyle w:val="PL"/>
      </w:pPr>
      <w:r>
        <w:t xml:space="preserve">        whether the resource is installed and partially or fully operable</w:t>
      </w:r>
    </w:p>
    <w:p w14:paraId="62CDDFD4" w14:textId="77777777" w:rsidR="0055706E" w:rsidRDefault="0055706E" w:rsidP="0055706E">
      <w:pPr>
        <w:pStyle w:val="PL"/>
      </w:pPr>
      <w:r>
        <w:t xml:space="preserve">        (ENABLED) or the resource is not installed or not operable</w:t>
      </w:r>
    </w:p>
    <w:p w14:paraId="0F10C094" w14:textId="77777777" w:rsidR="0055706E" w:rsidRDefault="0055706E" w:rsidP="0055706E">
      <w:pPr>
        <w:pStyle w:val="PL"/>
      </w:pPr>
      <w:r>
        <w:t xml:space="preserve">        (DISABLED).";</w:t>
      </w:r>
    </w:p>
    <w:p w14:paraId="10B8AB36" w14:textId="77777777" w:rsidR="0055706E" w:rsidRDefault="0055706E" w:rsidP="0055706E">
      <w:pPr>
        <w:pStyle w:val="PL"/>
      </w:pPr>
      <w:r>
        <w:lastRenderedPageBreak/>
        <w:t xml:space="preserve">      config false;</w:t>
      </w:r>
    </w:p>
    <w:p w14:paraId="178CE7FF" w14:textId="77777777" w:rsidR="0055706E" w:rsidRDefault="0055706E" w:rsidP="0055706E">
      <w:pPr>
        <w:pStyle w:val="PL"/>
      </w:pPr>
      <w:r>
        <w:t xml:space="preserve">      type types3gpp:OperationalState;</w:t>
      </w:r>
    </w:p>
    <w:p w14:paraId="13ACF004" w14:textId="77777777" w:rsidR="0055706E" w:rsidRDefault="0055706E" w:rsidP="0055706E">
      <w:pPr>
        <w:pStyle w:val="PL"/>
      </w:pPr>
      <w:r>
        <w:t xml:space="preserve">    }</w:t>
      </w:r>
    </w:p>
    <w:p w14:paraId="6C807CC7" w14:textId="77777777" w:rsidR="0055706E" w:rsidRDefault="0055706E" w:rsidP="0055706E">
      <w:pPr>
        <w:pStyle w:val="PL"/>
      </w:pPr>
    </w:p>
    <w:p w14:paraId="183FC865" w14:textId="77777777" w:rsidR="0055706E" w:rsidRDefault="0055706E" w:rsidP="0055706E">
      <w:pPr>
        <w:pStyle w:val="PL"/>
      </w:pPr>
      <w:r>
        <w:t xml:space="preserve">    leaf administrativeState  {</w:t>
      </w:r>
    </w:p>
    <w:p w14:paraId="61F785F5" w14:textId="77777777" w:rsidR="0055706E" w:rsidRDefault="0055706E" w:rsidP="0055706E">
      <w:pPr>
        <w:pStyle w:val="PL"/>
      </w:pPr>
      <w:r>
        <w:t xml:space="preserve">      description "Administrative state of the NRCellDU. Indicates the</w:t>
      </w:r>
    </w:p>
    <w:p w14:paraId="6FDAFBD7" w14:textId="77777777" w:rsidR="0055706E" w:rsidRDefault="0055706E" w:rsidP="0055706E">
      <w:pPr>
        <w:pStyle w:val="PL"/>
      </w:pPr>
      <w:r>
        <w:t xml:space="preserve">        permission to use or prohibition against using the cell, imposed</w:t>
      </w:r>
    </w:p>
    <w:p w14:paraId="3EFC6044" w14:textId="77777777" w:rsidR="0055706E" w:rsidRDefault="0055706E" w:rsidP="0055706E">
      <w:pPr>
        <w:pStyle w:val="PL"/>
      </w:pPr>
      <w:r>
        <w:t xml:space="preserve">        through the OAM services.";</w:t>
      </w:r>
    </w:p>
    <w:p w14:paraId="7305DF9A" w14:textId="77777777" w:rsidR="0055706E" w:rsidRDefault="0055706E" w:rsidP="0055706E">
      <w:pPr>
        <w:pStyle w:val="PL"/>
      </w:pPr>
      <w:r>
        <w:t xml:space="preserve">      type types3gpp:AdministrativeState;</w:t>
      </w:r>
    </w:p>
    <w:p w14:paraId="435FFB0D" w14:textId="77777777" w:rsidR="0055706E" w:rsidRDefault="0055706E" w:rsidP="0055706E">
      <w:pPr>
        <w:pStyle w:val="PL"/>
      </w:pPr>
      <w:r>
        <w:t xml:space="preserve">      default LOCKED;</w:t>
      </w:r>
    </w:p>
    <w:p w14:paraId="542EEEF9" w14:textId="77777777" w:rsidR="0055706E" w:rsidRDefault="0055706E" w:rsidP="0055706E">
      <w:pPr>
        <w:pStyle w:val="PL"/>
      </w:pPr>
      <w:r>
        <w:t xml:space="preserve">    }</w:t>
      </w:r>
    </w:p>
    <w:p w14:paraId="2792AAB7" w14:textId="77777777" w:rsidR="0055706E" w:rsidRDefault="0055706E" w:rsidP="0055706E">
      <w:pPr>
        <w:pStyle w:val="PL"/>
      </w:pPr>
    </w:p>
    <w:p w14:paraId="40ABE34E" w14:textId="77777777" w:rsidR="0055706E" w:rsidRDefault="0055706E" w:rsidP="0055706E">
      <w:pPr>
        <w:pStyle w:val="PL"/>
      </w:pPr>
      <w:r>
        <w:t xml:space="preserve">    leaf cellState  {</w:t>
      </w:r>
    </w:p>
    <w:p w14:paraId="1D3C035A" w14:textId="77777777" w:rsidR="0055706E" w:rsidRDefault="0055706E" w:rsidP="0055706E">
      <w:pPr>
        <w:pStyle w:val="PL"/>
      </w:pPr>
      <w:r>
        <w:t xml:space="preserve">      description "Cell state of the NRCellDU instance. Indicates whether the</w:t>
      </w:r>
    </w:p>
    <w:p w14:paraId="22594945" w14:textId="77777777" w:rsidR="0055706E" w:rsidRDefault="0055706E" w:rsidP="0055706E">
      <w:pPr>
        <w:pStyle w:val="PL"/>
      </w:pPr>
      <w:r>
        <w:t xml:space="preserve">        cell is not currently in use (IDLE), or currently in use but not</w:t>
      </w:r>
    </w:p>
    <w:p w14:paraId="565CB109" w14:textId="77777777" w:rsidR="0055706E" w:rsidRDefault="0055706E" w:rsidP="0055706E">
      <w:pPr>
        <w:pStyle w:val="PL"/>
      </w:pPr>
      <w:r>
        <w:t xml:space="preserve">        configured to carry traffic (INACTIVE), or currently in use and is</w:t>
      </w:r>
    </w:p>
    <w:p w14:paraId="3D007F5C" w14:textId="77777777" w:rsidR="0055706E" w:rsidRDefault="0055706E" w:rsidP="0055706E">
      <w:pPr>
        <w:pStyle w:val="PL"/>
      </w:pPr>
      <w:r>
        <w:t xml:space="preserve">        configured to carry traffic (ACTIVE).";</w:t>
      </w:r>
    </w:p>
    <w:p w14:paraId="5722C523" w14:textId="77777777" w:rsidR="0055706E" w:rsidRDefault="0055706E" w:rsidP="0055706E">
      <w:pPr>
        <w:pStyle w:val="PL"/>
      </w:pPr>
      <w:r>
        <w:t xml:space="preserve">      config false;</w:t>
      </w:r>
    </w:p>
    <w:p w14:paraId="6BF1ABF3" w14:textId="77777777" w:rsidR="0055706E" w:rsidRDefault="0055706E" w:rsidP="0055706E">
      <w:pPr>
        <w:pStyle w:val="PL"/>
      </w:pPr>
      <w:r>
        <w:t xml:space="preserve">      type types3gpp:CellState;</w:t>
      </w:r>
    </w:p>
    <w:p w14:paraId="315E7A1F" w14:textId="77777777" w:rsidR="0055706E" w:rsidRDefault="0055706E" w:rsidP="0055706E">
      <w:pPr>
        <w:pStyle w:val="PL"/>
      </w:pPr>
      <w:r>
        <w:t xml:space="preserve">    }</w:t>
      </w:r>
    </w:p>
    <w:p w14:paraId="107FC005" w14:textId="77777777" w:rsidR="0055706E" w:rsidRDefault="0055706E" w:rsidP="0055706E">
      <w:pPr>
        <w:pStyle w:val="PL"/>
      </w:pPr>
    </w:p>
    <w:p w14:paraId="0FF6419B" w14:textId="77777777" w:rsidR="0055706E" w:rsidRDefault="0055706E" w:rsidP="0055706E">
      <w:pPr>
        <w:pStyle w:val="PL"/>
      </w:pPr>
      <w:r>
        <w:t xml:space="preserve">    list pLMNInfoList {</w:t>
      </w:r>
    </w:p>
    <w:p w14:paraId="753F9D37" w14:textId="77777777" w:rsidR="0055706E" w:rsidRDefault="0055706E" w:rsidP="0055706E">
      <w:pPr>
        <w:pStyle w:val="PL"/>
      </w:pPr>
      <w:r>
        <w:t xml:space="preserve">      description "The PLMNInfoList is a list of PLMNInfo data type. It </w:t>
      </w:r>
    </w:p>
    <w:p w14:paraId="247F32E1" w14:textId="77777777" w:rsidR="0055706E" w:rsidRDefault="0055706E" w:rsidP="0055706E">
      <w:pPr>
        <w:pStyle w:val="PL"/>
      </w:pPr>
      <w:r>
        <w:t xml:space="preserve">        defines which PLMNs that can be served by the NR cell, and which </w:t>
      </w:r>
    </w:p>
    <w:p w14:paraId="3ECFAACB" w14:textId="77777777" w:rsidR="0055706E" w:rsidRDefault="0055706E" w:rsidP="0055706E">
      <w:pPr>
        <w:pStyle w:val="PL"/>
      </w:pPr>
      <w:r>
        <w:t xml:space="preserve">        S-NSSAIs that can be supported by the NR cell for corresponding PLMN </w:t>
      </w:r>
    </w:p>
    <w:p w14:paraId="3FD80B68" w14:textId="77777777" w:rsidR="0055706E" w:rsidRDefault="0055706E" w:rsidP="0055706E">
      <w:pPr>
        <w:pStyle w:val="PL"/>
      </w:pPr>
      <w:r>
        <w:t xml:space="preserve">        in case of network slicing feature is supported. The plMNId of the </w:t>
      </w:r>
    </w:p>
    <w:p w14:paraId="5E3A7091" w14:textId="77777777" w:rsidR="0055706E" w:rsidRDefault="0055706E" w:rsidP="0055706E">
      <w:pPr>
        <w:pStyle w:val="PL"/>
      </w:pPr>
      <w:r>
        <w:t xml:space="preserve">        first entry of the list is the PLMNId used to construct the nCGI for </w:t>
      </w:r>
    </w:p>
    <w:p w14:paraId="02FD5813" w14:textId="77777777" w:rsidR="0055706E" w:rsidRDefault="0055706E" w:rsidP="0055706E">
      <w:pPr>
        <w:pStyle w:val="PL"/>
      </w:pPr>
      <w:r>
        <w:t xml:space="preserve">        the NR cell.";</w:t>
      </w:r>
    </w:p>
    <w:p w14:paraId="4C288BDF" w14:textId="77777777" w:rsidR="0055706E" w:rsidRDefault="0055706E" w:rsidP="0055706E">
      <w:pPr>
        <w:pStyle w:val="PL"/>
      </w:pPr>
      <w:r>
        <w:t xml:space="preserve">      key "mcc mnc sd sst";</w:t>
      </w:r>
    </w:p>
    <w:p w14:paraId="4A8AC1FB" w14:textId="77777777" w:rsidR="0055706E" w:rsidRDefault="0055706E" w:rsidP="0055706E">
      <w:pPr>
        <w:pStyle w:val="PL"/>
      </w:pPr>
      <w:r>
        <w:t xml:space="preserve">      min-elements 1;</w:t>
      </w:r>
    </w:p>
    <w:p w14:paraId="48408E1A" w14:textId="77777777" w:rsidR="0055706E" w:rsidRDefault="0055706E" w:rsidP="0055706E">
      <w:pPr>
        <w:pStyle w:val="PL"/>
      </w:pPr>
      <w:r>
        <w:t xml:space="preserve">      ordered-by user;</w:t>
      </w:r>
    </w:p>
    <w:p w14:paraId="6F986611" w14:textId="77777777" w:rsidR="0055706E" w:rsidRDefault="0055706E" w:rsidP="0055706E">
      <w:pPr>
        <w:pStyle w:val="PL"/>
      </w:pPr>
      <w:r>
        <w:t xml:space="preserve">      uses types5g3gpp:PLMNInfo;</w:t>
      </w:r>
    </w:p>
    <w:p w14:paraId="44908639" w14:textId="77777777" w:rsidR="0055706E" w:rsidRDefault="0055706E" w:rsidP="0055706E">
      <w:pPr>
        <w:pStyle w:val="PL"/>
      </w:pPr>
      <w:r>
        <w:t xml:space="preserve">    }</w:t>
      </w:r>
    </w:p>
    <w:p w14:paraId="777A0FD8" w14:textId="77777777" w:rsidR="0055706E" w:rsidRDefault="0055706E" w:rsidP="0055706E">
      <w:pPr>
        <w:pStyle w:val="PL"/>
      </w:pPr>
    </w:p>
    <w:p w14:paraId="20BEDB30" w14:textId="77777777" w:rsidR="0055706E" w:rsidRDefault="0055706E" w:rsidP="0055706E">
      <w:pPr>
        <w:pStyle w:val="PL"/>
      </w:pPr>
      <w:r>
        <w:t xml:space="preserve">    list nPNIdentityList {</w:t>
      </w:r>
    </w:p>
    <w:p w14:paraId="54EB94E1" w14:textId="77777777" w:rsidR="0055706E" w:rsidRDefault="0055706E" w:rsidP="0055706E">
      <w:pPr>
        <w:pStyle w:val="PL"/>
      </w:pPr>
      <w:r>
        <w:t xml:space="preserve">      key idx ;</w:t>
      </w:r>
    </w:p>
    <w:p w14:paraId="6CBB70C6" w14:textId="77777777" w:rsidR="0055706E" w:rsidRDefault="0055706E" w:rsidP="0055706E">
      <w:pPr>
        <w:pStyle w:val="PL"/>
      </w:pPr>
      <w:r>
        <w:t xml:space="preserve">      min-elements 1;</w:t>
      </w:r>
    </w:p>
    <w:p w14:paraId="6DE2517D" w14:textId="77777777" w:rsidR="0055706E" w:rsidRDefault="0055706E" w:rsidP="0055706E">
      <w:pPr>
        <w:pStyle w:val="PL"/>
      </w:pPr>
      <w:r>
        <w:t xml:space="preserve">      ordered-by user;</w:t>
      </w:r>
    </w:p>
    <w:p w14:paraId="1E5D2877" w14:textId="77777777" w:rsidR="0055706E" w:rsidRDefault="0055706E" w:rsidP="0055706E">
      <w:pPr>
        <w:pStyle w:val="PL"/>
      </w:pPr>
      <w:r>
        <w:t xml:space="preserve">      description "It defines which NPNs that can be served by the NR cell, </w:t>
      </w:r>
    </w:p>
    <w:p w14:paraId="76E6210A" w14:textId="77777777" w:rsidR="0055706E" w:rsidRDefault="0055706E" w:rsidP="0055706E">
      <w:pPr>
        <w:pStyle w:val="PL"/>
      </w:pPr>
      <w:r>
        <w:t xml:space="preserve">        and which CAG IDs or NIDs can be supported by the NR cell for </w:t>
      </w:r>
    </w:p>
    <w:p w14:paraId="758E653B" w14:textId="77777777" w:rsidR="0055706E" w:rsidRDefault="0055706E" w:rsidP="0055706E">
      <w:pPr>
        <w:pStyle w:val="PL"/>
      </w:pPr>
      <w:r>
        <w:t xml:space="preserve">        corresponding PNI-NPN or SNPN in case of the cell is NPN-only cell.";</w:t>
      </w:r>
    </w:p>
    <w:p w14:paraId="72CE7826" w14:textId="77777777" w:rsidR="0055706E" w:rsidRDefault="0055706E" w:rsidP="0055706E">
      <w:pPr>
        <w:pStyle w:val="PL"/>
      </w:pPr>
      <w:r>
        <w:t xml:space="preserve">      reference "3GPP TS 38.331";</w:t>
      </w:r>
    </w:p>
    <w:p w14:paraId="75E44369" w14:textId="77777777" w:rsidR="0055706E" w:rsidRDefault="0055706E" w:rsidP="0055706E">
      <w:pPr>
        <w:pStyle w:val="PL"/>
      </w:pPr>
      <w:r>
        <w:t xml:space="preserve">      leaf idx { type uint32 ; }</w:t>
      </w:r>
    </w:p>
    <w:p w14:paraId="50FB0BDA" w14:textId="77777777" w:rsidR="0055706E" w:rsidRDefault="0055706E" w:rsidP="0055706E">
      <w:pPr>
        <w:pStyle w:val="PL"/>
        <w:rPr>
          <w:ins w:id="521" w:author="lengyelb"/>
        </w:rPr>
      </w:pPr>
      <w:ins w:id="522" w:author="lengyelb">
        <w:r>
          <w:t xml:space="preserve">      uses types3gpp:NpnIdGrp;</w:t>
        </w:r>
      </w:ins>
    </w:p>
    <w:p w14:paraId="4A029C03" w14:textId="77777777" w:rsidR="0055706E" w:rsidRDefault="0055706E" w:rsidP="0055706E">
      <w:pPr>
        <w:pStyle w:val="PL"/>
        <w:rPr>
          <w:del w:id="523" w:author="lengyelb"/>
        </w:rPr>
      </w:pPr>
      <w:del w:id="524" w:author="lengyelb">
        <w:r>
          <w:delText xml:space="preserve">      uses NPNIdentityGrp;</w:delText>
        </w:r>
      </w:del>
    </w:p>
    <w:p w14:paraId="6127F58E" w14:textId="77777777" w:rsidR="0055706E" w:rsidRDefault="0055706E" w:rsidP="0055706E">
      <w:pPr>
        <w:pStyle w:val="PL"/>
      </w:pPr>
      <w:r>
        <w:t xml:space="preserve">    }</w:t>
      </w:r>
    </w:p>
    <w:p w14:paraId="550439F4" w14:textId="77777777" w:rsidR="0055706E" w:rsidRDefault="0055706E" w:rsidP="0055706E">
      <w:pPr>
        <w:pStyle w:val="PL"/>
      </w:pPr>
      <w:r>
        <w:t xml:space="preserve">    </w:t>
      </w:r>
    </w:p>
    <w:p w14:paraId="1E3018AA" w14:textId="77777777" w:rsidR="0055706E" w:rsidRDefault="0055706E" w:rsidP="0055706E">
      <w:pPr>
        <w:pStyle w:val="PL"/>
      </w:pPr>
      <w:r>
        <w:t xml:space="preserve">    leaf nRPCI {</w:t>
      </w:r>
    </w:p>
    <w:p w14:paraId="362EEF20" w14:textId="77777777" w:rsidR="0055706E" w:rsidRDefault="0055706E" w:rsidP="0055706E">
      <w:pPr>
        <w:pStyle w:val="PL"/>
      </w:pPr>
      <w:r>
        <w:t xml:space="preserve">      description "The Physical Cell Identity (PCI) of the NR cell.";</w:t>
      </w:r>
    </w:p>
    <w:p w14:paraId="41986F66" w14:textId="77777777" w:rsidR="0055706E" w:rsidRDefault="0055706E" w:rsidP="0055706E">
      <w:pPr>
        <w:pStyle w:val="PL"/>
      </w:pPr>
      <w:r>
        <w:t xml:space="preserve">      reference "3GPP TS 36.211";</w:t>
      </w:r>
    </w:p>
    <w:p w14:paraId="0FF66E8E" w14:textId="77777777" w:rsidR="0055706E" w:rsidRDefault="0055706E" w:rsidP="0055706E">
      <w:pPr>
        <w:pStyle w:val="PL"/>
      </w:pPr>
      <w:r>
        <w:t xml:space="preserve">      mandatory true;</w:t>
      </w:r>
    </w:p>
    <w:p w14:paraId="7BFBF089" w14:textId="77777777" w:rsidR="0055706E" w:rsidRDefault="0055706E" w:rsidP="0055706E">
      <w:pPr>
        <w:pStyle w:val="PL"/>
      </w:pPr>
      <w:r>
        <w:t xml:space="preserve">      type int32 { range "0..1007"; }</w:t>
      </w:r>
    </w:p>
    <w:p w14:paraId="0B47A565" w14:textId="77777777" w:rsidR="0055706E" w:rsidRDefault="0055706E" w:rsidP="0055706E">
      <w:pPr>
        <w:pStyle w:val="PL"/>
      </w:pPr>
      <w:r>
        <w:t xml:space="preserve">    }</w:t>
      </w:r>
    </w:p>
    <w:p w14:paraId="56A0BD47" w14:textId="77777777" w:rsidR="0055706E" w:rsidRDefault="0055706E" w:rsidP="0055706E">
      <w:pPr>
        <w:pStyle w:val="PL"/>
      </w:pPr>
    </w:p>
    <w:p w14:paraId="6F8A1F5D" w14:textId="77777777" w:rsidR="0055706E" w:rsidRDefault="0055706E" w:rsidP="0055706E">
      <w:pPr>
        <w:pStyle w:val="PL"/>
      </w:pPr>
      <w:r>
        <w:t xml:space="preserve">    leaf nRTAC {</w:t>
      </w:r>
    </w:p>
    <w:p w14:paraId="20E21312" w14:textId="77777777" w:rsidR="0055706E" w:rsidRDefault="0055706E" w:rsidP="0055706E">
      <w:pPr>
        <w:pStyle w:val="PL"/>
      </w:pPr>
      <w:r>
        <w:t xml:space="preserve">      description "The common 5GS Tracking Area Code for the PLMNs."; </w:t>
      </w:r>
    </w:p>
    <w:p w14:paraId="1C025CC1" w14:textId="77777777" w:rsidR="0055706E" w:rsidRDefault="0055706E" w:rsidP="0055706E">
      <w:pPr>
        <w:pStyle w:val="PL"/>
      </w:pPr>
      <w:r>
        <w:t xml:space="preserve">      reference "3GPP TS 23.003, 3GPP TS 38.473";</w:t>
      </w:r>
    </w:p>
    <w:p w14:paraId="21AD08F8" w14:textId="77777777" w:rsidR="0055706E" w:rsidRDefault="0055706E" w:rsidP="0055706E">
      <w:pPr>
        <w:pStyle w:val="PL"/>
      </w:pPr>
      <w:r>
        <w:t xml:space="preserve">      type types5g3gpp:NRTAC;</w:t>
      </w:r>
    </w:p>
    <w:p w14:paraId="063DD60F" w14:textId="77777777" w:rsidR="0055706E" w:rsidRDefault="0055706E" w:rsidP="0055706E">
      <w:pPr>
        <w:pStyle w:val="PL"/>
      </w:pPr>
      <w:r>
        <w:t xml:space="preserve">    }</w:t>
      </w:r>
    </w:p>
    <w:p w14:paraId="0D49A743" w14:textId="77777777" w:rsidR="0055706E" w:rsidRDefault="0055706E" w:rsidP="0055706E">
      <w:pPr>
        <w:pStyle w:val="PL"/>
      </w:pPr>
    </w:p>
    <w:p w14:paraId="5DA27673" w14:textId="77777777" w:rsidR="0055706E" w:rsidRDefault="0055706E" w:rsidP="0055706E">
      <w:pPr>
        <w:pStyle w:val="PL"/>
      </w:pPr>
      <w:r>
        <w:t xml:space="preserve">    leaf arfcnDL {</w:t>
      </w:r>
    </w:p>
    <w:p w14:paraId="3CA71410" w14:textId="77777777" w:rsidR="0055706E" w:rsidRDefault="0055706E" w:rsidP="0055706E">
      <w:pPr>
        <w:pStyle w:val="PL"/>
      </w:pPr>
      <w:r>
        <w:t xml:space="preserve">      description "NR Absolute Radio Frequency Channel Number (NR-ARFCN) for</w:t>
      </w:r>
    </w:p>
    <w:p w14:paraId="70B96E12" w14:textId="77777777" w:rsidR="0055706E" w:rsidRDefault="0055706E" w:rsidP="0055706E">
      <w:pPr>
        <w:pStyle w:val="PL"/>
      </w:pPr>
      <w:r>
        <w:t xml:space="preserve">        downlink.";</w:t>
      </w:r>
    </w:p>
    <w:p w14:paraId="14C09497" w14:textId="77777777" w:rsidR="0055706E" w:rsidRDefault="0055706E" w:rsidP="0055706E">
      <w:pPr>
        <w:pStyle w:val="PL"/>
      </w:pPr>
      <w:r>
        <w:t xml:space="preserve">      reference "3GPP TS 38.104";</w:t>
      </w:r>
    </w:p>
    <w:p w14:paraId="3B1115A2" w14:textId="77777777" w:rsidR="0055706E" w:rsidRDefault="0055706E" w:rsidP="0055706E">
      <w:pPr>
        <w:pStyle w:val="PL"/>
      </w:pPr>
      <w:r>
        <w:t xml:space="preserve">      mandatory true;</w:t>
      </w:r>
    </w:p>
    <w:p w14:paraId="1977CB36" w14:textId="77777777" w:rsidR="0055706E" w:rsidRDefault="0055706E" w:rsidP="0055706E">
      <w:pPr>
        <w:pStyle w:val="PL"/>
      </w:pPr>
      <w:r>
        <w:t xml:space="preserve">      type int32;</w:t>
      </w:r>
    </w:p>
    <w:p w14:paraId="23BB848D" w14:textId="77777777" w:rsidR="0055706E" w:rsidRDefault="0055706E" w:rsidP="0055706E">
      <w:pPr>
        <w:pStyle w:val="PL"/>
      </w:pPr>
      <w:r>
        <w:t xml:space="preserve">    }</w:t>
      </w:r>
    </w:p>
    <w:p w14:paraId="6BD8D5F5" w14:textId="77777777" w:rsidR="0055706E" w:rsidRDefault="0055706E" w:rsidP="0055706E">
      <w:pPr>
        <w:pStyle w:val="PL"/>
      </w:pPr>
      <w:r>
        <w:t xml:space="preserve"> </w:t>
      </w:r>
    </w:p>
    <w:p w14:paraId="789515CE" w14:textId="77777777" w:rsidR="0055706E" w:rsidRDefault="0055706E" w:rsidP="0055706E">
      <w:pPr>
        <w:pStyle w:val="PL"/>
      </w:pPr>
      <w:r>
        <w:t xml:space="preserve">    leaf arfcnUL {</w:t>
      </w:r>
    </w:p>
    <w:p w14:paraId="0A727F25" w14:textId="77777777" w:rsidR="0055706E" w:rsidRDefault="0055706E" w:rsidP="0055706E">
      <w:pPr>
        <w:pStyle w:val="PL"/>
      </w:pPr>
      <w:r>
        <w:t xml:space="preserve">      description "NR Absolute Radio Frequency Channel Number (NR-ARFCN) for</w:t>
      </w:r>
    </w:p>
    <w:p w14:paraId="658452EE" w14:textId="77777777" w:rsidR="0055706E" w:rsidRDefault="0055706E" w:rsidP="0055706E">
      <w:pPr>
        <w:pStyle w:val="PL"/>
      </w:pPr>
      <w:r>
        <w:t xml:space="preserve">        uplink.";</w:t>
      </w:r>
    </w:p>
    <w:p w14:paraId="206E5FE9" w14:textId="77777777" w:rsidR="0055706E" w:rsidRDefault="0055706E" w:rsidP="0055706E">
      <w:pPr>
        <w:pStyle w:val="PL"/>
      </w:pPr>
      <w:r>
        <w:t xml:space="preserve">      reference "3GPP TS 38.104";</w:t>
      </w:r>
    </w:p>
    <w:p w14:paraId="45623341" w14:textId="77777777" w:rsidR="0055706E" w:rsidRDefault="0055706E" w:rsidP="0055706E">
      <w:pPr>
        <w:pStyle w:val="PL"/>
      </w:pPr>
      <w:r>
        <w:t xml:space="preserve">      type int32;</w:t>
      </w:r>
    </w:p>
    <w:p w14:paraId="635514A3" w14:textId="77777777" w:rsidR="0055706E" w:rsidRDefault="0055706E" w:rsidP="0055706E">
      <w:pPr>
        <w:pStyle w:val="PL"/>
      </w:pPr>
      <w:r>
        <w:t xml:space="preserve">    }</w:t>
      </w:r>
    </w:p>
    <w:p w14:paraId="52058AC1" w14:textId="77777777" w:rsidR="0055706E" w:rsidRDefault="0055706E" w:rsidP="0055706E">
      <w:pPr>
        <w:pStyle w:val="PL"/>
      </w:pPr>
    </w:p>
    <w:p w14:paraId="39A8EA47" w14:textId="77777777" w:rsidR="0055706E" w:rsidRDefault="0055706E" w:rsidP="0055706E">
      <w:pPr>
        <w:pStyle w:val="PL"/>
      </w:pPr>
      <w:r>
        <w:t xml:space="preserve">    leaf arfcnSUL {</w:t>
      </w:r>
    </w:p>
    <w:p w14:paraId="2030694E" w14:textId="77777777" w:rsidR="0055706E" w:rsidRDefault="0055706E" w:rsidP="0055706E">
      <w:pPr>
        <w:pStyle w:val="PL"/>
      </w:pPr>
      <w:r>
        <w:t xml:space="preserve">      description "NR Absolute Radio Frequency Channel Number (NR-ARFCN) for</w:t>
      </w:r>
    </w:p>
    <w:p w14:paraId="7C44A20F" w14:textId="77777777" w:rsidR="0055706E" w:rsidRDefault="0055706E" w:rsidP="0055706E">
      <w:pPr>
        <w:pStyle w:val="PL"/>
      </w:pPr>
      <w:r>
        <w:t xml:space="preserve">        supplementary uplink.";</w:t>
      </w:r>
    </w:p>
    <w:p w14:paraId="700A19A6" w14:textId="77777777" w:rsidR="0055706E" w:rsidRDefault="0055706E" w:rsidP="0055706E">
      <w:pPr>
        <w:pStyle w:val="PL"/>
      </w:pPr>
      <w:r>
        <w:lastRenderedPageBreak/>
        <w:t xml:space="preserve">      reference "3GPP TS 38.104";</w:t>
      </w:r>
    </w:p>
    <w:p w14:paraId="4E86ED6A" w14:textId="77777777" w:rsidR="0055706E" w:rsidRDefault="0055706E" w:rsidP="0055706E">
      <w:pPr>
        <w:pStyle w:val="PL"/>
      </w:pPr>
      <w:r>
        <w:t xml:space="preserve">      type int32;</w:t>
      </w:r>
    </w:p>
    <w:p w14:paraId="294EDBF1" w14:textId="77777777" w:rsidR="0055706E" w:rsidRDefault="0055706E" w:rsidP="0055706E">
      <w:pPr>
        <w:pStyle w:val="PL"/>
      </w:pPr>
      <w:r>
        <w:t xml:space="preserve">    }</w:t>
      </w:r>
    </w:p>
    <w:p w14:paraId="51587D9F" w14:textId="77777777" w:rsidR="0055706E" w:rsidRDefault="0055706E" w:rsidP="0055706E">
      <w:pPr>
        <w:pStyle w:val="PL"/>
      </w:pPr>
    </w:p>
    <w:p w14:paraId="4AD82B21" w14:textId="77777777" w:rsidR="0055706E" w:rsidRDefault="0055706E" w:rsidP="0055706E">
      <w:pPr>
        <w:pStyle w:val="PL"/>
      </w:pPr>
      <w:r>
        <w:t xml:space="preserve">    leaf bSChannelBwDL {</w:t>
      </w:r>
    </w:p>
    <w:p w14:paraId="61FB802E" w14:textId="77777777" w:rsidR="0055706E" w:rsidRDefault="0055706E" w:rsidP="0055706E">
      <w:pPr>
        <w:pStyle w:val="PL"/>
      </w:pPr>
      <w:r>
        <w:t xml:space="preserve">      description "Base station channel bandwidth for downlink.";</w:t>
      </w:r>
    </w:p>
    <w:p w14:paraId="087153D5" w14:textId="77777777" w:rsidR="0055706E" w:rsidRDefault="0055706E" w:rsidP="0055706E">
      <w:pPr>
        <w:pStyle w:val="PL"/>
      </w:pPr>
      <w:r>
        <w:t xml:space="preserve">      reference "3GPP TS 38.104";</w:t>
      </w:r>
    </w:p>
    <w:p w14:paraId="7EA9D42A" w14:textId="77777777" w:rsidR="0055706E" w:rsidRDefault="0055706E" w:rsidP="0055706E">
      <w:pPr>
        <w:pStyle w:val="PL"/>
      </w:pPr>
      <w:r>
        <w:t xml:space="preserve">      type int32;</w:t>
      </w:r>
    </w:p>
    <w:p w14:paraId="543D3B87" w14:textId="77777777" w:rsidR="0055706E" w:rsidRDefault="0055706E" w:rsidP="0055706E">
      <w:pPr>
        <w:pStyle w:val="PL"/>
      </w:pPr>
      <w:r>
        <w:t xml:space="preserve">      units MHz;</w:t>
      </w:r>
    </w:p>
    <w:p w14:paraId="4C219604" w14:textId="77777777" w:rsidR="0055706E" w:rsidRDefault="0055706E" w:rsidP="0055706E">
      <w:pPr>
        <w:pStyle w:val="PL"/>
      </w:pPr>
      <w:r>
        <w:t xml:space="preserve">    }</w:t>
      </w:r>
    </w:p>
    <w:p w14:paraId="3F84E77A" w14:textId="77777777" w:rsidR="0055706E" w:rsidRDefault="0055706E" w:rsidP="0055706E">
      <w:pPr>
        <w:pStyle w:val="PL"/>
      </w:pPr>
    </w:p>
    <w:p w14:paraId="68B10CDC" w14:textId="77777777" w:rsidR="0055706E" w:rsidRDefault="0055706E" w:rsidP="0055706E">
      <w:pPr>
        <w:pStyle w:val="PL"/>
      </w:pPr>
      <w:r>
        <w:t xml:space="preserve">    leaf rimRSMonitoringStartTime {</w:t>
      </w:r>
    </w:p>
    <w:p w14:paraId="6B473015" w14:textId="77777777" w:rsidR="0055706E" w:rsidRDefault="0055706E" w:rsidP="0055706E">
      <w:pPr>
        <w:pStyle w:val="PL"/>
      </w:pPr>
      <w:r>
        <w:t xml:space="preserve">      type yang:date-and-time ;</w:t>
      </w:r>
    </w:p>
    <w:p w14:paraId="250C7F81" w14:textId="77777777" w:rsidR="0055706E" w:rsidRDefault="0055706E" w:rsidP="0055706E">
      <w:pPr>
        <w:pStyle w:val="PL"/>
      </w:pPr>
      <w:r>
        <w:t xml:space="preserve">      mandatory true;</w:t>
      </w:r>
    </w:p>
    <w:p w14:paraId="6B8444AA" w14:textId="77777777" w:rsidR="0055706E" w:rsidRDefault="0055706E" w:rsidP="0055706E">
      <w:pPr>
        <w:pStyle w:val="PL"/>
      </w:pPr>
      <w:r>
        <w:t xml:space="preserve">      description "Configures the UTC time when the gNB attempts to start </w:t>
      </w:r>
    </w:p>
    <w:p w14:paraId="4C4B0E91" w14:textId="77777777" w:rsidR="0055706E" w:rsidRDefault="0055706E" w:rsidP="0055706E">
      <w:pPr>
        <w:pStyle w:val="PL"/>
      </w:pPr>
      <w:r>
        <w:t xml:space="preserve">        RIM-RS monitoring.";</w:t>
      </w:r>
    </w:p>
    <w:p w14:paraId="767A9E39" w14:textId="77777777" w:rsidR="0055706E" w:rsidRDefault="0055706E" w:rsidP="0055706E">
      <w:pPr>
        <w:pStyle w:val="PL"/>
      </w:pPr>
      <w:r>
        <w:t xml:space="preserve">     }</w:t>
      </w:r>
    </w:p>
    <w:p w14:paraId="5914F0D5" w14:textId="77777777" w:rsidR="0055706E" w:rsidRDefault="0055706E" w:rsidP="0055706E">
      <w:pPr>
        <w:pStyle w:val="PL"/>
      </w:pPr>
      <w:r>
        <w:t xml:space="preserve">    </w:t>
      </w:r>
    </w:p>
    <w:p w14:paraId="13680C99" w14:textId="77777777" w:rsidR="0055706E" w:rsidRDefault="0055706E" w:rsidP="0055706E">
      <w:pPr>
        <w:pStyle w:val="PL"/>
      </w:pPr>
      <w:r>
        <w:t xml:space="preserve">    leaf rimRSMonitoringStopTime {</w:t>
      </w:r>
    </w:p>
    <w:p w14:paraId="19B80EAB" w14:textId="77777777" w:rsidR="0055706E" w:rsidRDefault="0055706E" w:rsidP="0055706E">
      <w:pPr>
        <w:pStyle w:val="PL"/>
      </w:pPr>
      <w:r>
        <w:t xml:space="preserve">      type yang:date-and-time ;</w:t>
      </w:r>
    </w:p>
    <w:p w14:paraId="45177BBB" w14:textId="77777777" w:rsidR="0055706E" w:rsidRDefault="0055706E" w:rsidP="0055706E">
      <w:pPr>
        <w:pStyle w:val="PL"/>
      </w:pPr>
      <w:r>
        <w:t xml:space="preserve">      mandatory true;</w:t>
      </w:r>
    </w:p>
    <w:p w14:paraId="30F284F5" w14:textId="77777777" w:rsidR="0055706E" w:rsidRDefault="0055706E" w:rsidP="0055706E">
      <w:pPr>
        <w:pStyle w:val="PL"/>
      </w:pPr>
      <w:r>
        <w:t xml:space="preserve">      description "Configures the UTC time when the gNB stops RIM-RS </w:t>
      </w:r>
    </w:p>
    <w:p w14:paraId="62E3848B" w14:textId="77777777" w:rsidR="0055706E" w:rsidRDefault="0055706E" w:rsidP="0055706E">
      <w:pPr>
        <w:pStyle w:val="PL"/>
      </w:pPr>
      <w:r>
        <w:t xml:space="preserve">        monitoring.";</w:t>
      </w:r>
    </w:p>
    <w:p w14:paraId="4D60A4A8" w14:textId="77777777" w:rsidR="0055706E" w:rsidRDefault="0055706E" w:rsidP="0055706E">
      <w:pPr>
        <w:pStyle w:val="PL"/>
      </w:pPr>
      <w:r>
        <w:t xml:space="preserve">     }</w:t>
      </w:r>
    </w:p>
    <w:p w14:paraId="0F99AAE9" w14:textId="77777777" w:rsidR="0055706E" w:rsidRDefault="0055706E" w:rsidP="0055706E">
      <w:pPr>
        <w:pStyle w:val="PL"/>
      </w:pPr>
      <w:r>
        <w:t xml:space="preserve">    </w:t>
      </w:r>
    </w:p>
    <w:p w14:paraId="153E5303" w14:textId="77777777" w:rsidR="0055706E" w:rsidRDefault="0055706E" w:rsidP="0055706E">
      <w:pPr>
        <w:pStyle w:val="PL"/>
      </w:pPr>
      <w:r>
        <w:t xml:space="preserve">    leaf rimRSMonitoringWindowDuration {</w:t>
      </w:r>
    </w:p>
    <w:p w14:paraId="13034D92" w14:textId="77777777" w:rsidR="0055706E" w:rsidRDefault="0055706E" w:rsidP="0055706E">
      <w:pPr>
        <w:pStyle w:val="PL"/>
      </w:pPr>
      <w:r>
        <w:t xml:space="preserve">      type uint32 {</w:t>
      </w:r>
    </w:p>
    <w:p w14:paraId="00C3855A" w14:textId="77777777" w:rsidR="0055706E" w:rsidRDefault="0055706E" w:rsidP="0055706E">
      <w:pPr>
        <w:pStyle w:val="PL"/>
      </w:pPr>
      <w:r>
        <w:t xml:space="preserve">        range 1..16384 ;</w:t>
      </w:r>
    </w:p>
    <w:p w14:paraId="67DF80B8" w14:textId="77777777" w:rsidR="0055706E" w:rsidRDefault="0055706E" w:rsidP="0055706E">
      <w:pPr>
        <w:pStyle w:val="PL"/>
      </w:pPr>
      <w:r>
        <w:t xml:space="preserve">      }</w:t>
      </w:r>
    </w:p>
    <w:p w14:paraId="045A0770" w14:textId="77777777" w:rsidR="0055706E" w:rsidRDefault="0055706E" w:rsidP="0055706E">
      <w:pPr>
        <w:pStyle w:val="PL"/>
      </w:pPr>
      <w:r>
        <w:t xml:space="preserve">      mandatory true;</w:t>
      </w:r>
    </w:p>
    <w:p w14:paraId="0CDC048B" w14:textId="77777777" w:rsidR="0055706E" w:rsidRDefault="0055706E" w:rsidP="0055706E">
      <w:pPr>
        <w:pStyle w:val="PL"/>
      </w:pPr>
      <w:r>
        <w:t xml:space="preserve">      description "Configures a duration of the monitoring window  in which </w:t>
      </w:r>
    </w:p>
    <w:p w14:paraId="6FA70C74" w14:textId="77777777" w:rsidR="0055706E" w:rsidRDefault="0055706E" w:rsidP="0055706E">
      <w:pPr>
        <w:pStyle w:val="PL"/>
      </w:pPr>
      <w:r>
        <w:t xml:space="preserve">        gNB monitors the RIM-RS, in unit of P_t, where P_t is the RIM-RS </w:t>
      </w:r>
    </w:p>
    <w:p w14:paraId="7695B4AD" w14:textId="77777777" w:rsidR="0055706E" w:rsidRDefault="0055706E" w:rsidP="0055706E">
      <w:pPr>
        <w:pStyle w:val="PL"/>
      </w:pPr>
      <w:r>
        <w:t xml:space="preserve">        transmission periodicity in units of uplink-downlink switching period (</w:t>
      </w:r>
    </w:p>
    <w:p w14:paraId="68413879" w14:textId="77777777" w:rsidR="0055706E" w:rsidRDefault="0055706E" w:rsidP="0055706E">
      <w:pPr>
        <w:pStyle w:val="PL"/>
      </w:pPr>
      <w:r>
        <w:t xml:space="preserve">        see 38.211 subclause 7.4.1.6).</w:t>
      </w:r>
    </w:p>
    <w:p w14:paraId="29205BE4" w14:textId="77777777" w:rsidR="0055706E" w:rsidRDefault="0055706E" w:rsidP="0055706E">
      <w:pPr>
        <w:pStyle w:val="PL"/>
      </w:pPr>
    </w:p>
    <w:p w14:paraId="5971FCD0" w14:textId="77777777" w:rsidR="0055706E" w:rsidRDefault="0055706E" w:rsidP="0055706E">
      <w:pPr>
        <w:pStyle w:val="PL"/>
      </w:pPr>
      <w:r>
        <w:t xml:space="preserve">          This field is configured together with rimRSMonitoringInterval, </w:t>
      </w:r>
    </w:p>
    <w:p w14:paraId="04FCA03E" w14:textId="77777777" w:rsidR="0055706E" w:rsidRDefault="0055706E" w:rsidP="0055706E">
      <w:pPr>
        <w:pStyle w:val="PL"/>
      </w:pPr>
      <w:r>
        <w:t xml:space="preserve">          rimRSMonitoringWindowStartingOffset, rimRSMonitoringOccasionInterval </w:t>
      </w:r>
    </w:p>
    <w:p w14:paraId="6A9C147B" w14:textId="77777777" w:rsidR="0055706E" w:rsidRDefault="0055706E" w:rsidP="0055706E">
      <w:pPr>
        <w:pStyle w:val="PL"/>
      </w:pPr>
      <w:r>
        <w:t xml:space="preserve">          and rimRSMonitoringOccasionStartingOffset.</w:t>
      </w:r>
    </w:p>
    <w:p w14:paraId="00CAA81A" w14:textId="77777777" w:rsidR="0055706E" w:rsidRDefault="0055706E" w:rsidP="0055706E">
      <w:pPr>
        <w:pStyle w:val="PL"/>
      </w:pPr>
      <w:r>
        <w:t xml:space="preserve">          The duration of the monitoring window is expected to be larger than </w:t>
      </w:r>
    </w:p>
    <w:p w14:paraId="799F92C2" w14:textId="77777777" w:rsidR="0055706E" w:rsidRDefault="0055706E" w:rsidP="0055706E">
      <w:pPr>
        <w:pStyle w:val="PL"/>
      </w:pPr>
      <w:r>
        <w:t xml:space="preserve">          or equal to M*P_t, where M is the interval between adjacent monitoring </w:t>
      </w:r>
    </w:p>
    <w:p w14:paraId="79CE07D9" w14:textId="77777777" w:rsidR="0055706E" w:rsidRDefault="0055706E" w:rsidP="0055706E">
      <w:pPr>
        <w:pStyle w:val="PL"/>
      </w:pPr>
      <w:r>
        <w:t xml:space="preserve">          occasions within the monitoring window </w:t>
      </w:r>
    </w:p>
    <w:p w14:paraId="70100072" w14:textId="77777777" w:rsidR="0055706E" w:rsidRDefault="0055706E" w:rsidP="0055706E">
      <w:pPr>
        <w:pStyle w:val="PL"/>
      </w:pPr>
      <w:r>
        <w:t xml:space="preserve">          (configured by rimRSMonitoringInterval).</w:t>
      </w:r>
    </w:p>
    <w:p w14:paraId="30EE15EB" w14:textId="77777777" w:rsidR="0055706E" w:rsidRDefault="0055706E" w:rsidP="0055706E">
      <w:pPr>
        <w:pStyle w:val="PL"/>
      </w:pPr>
      <w:r>
        <w:t xml:space="preserve">          The absolute duration of the monitoring window is not expected to be </w:t>
      </w:r>
    </w:p>
    <w:p w14:paraId="38CB9FA1" w14:textId="77777777" w:rsidR="0055706E" w:rsidRDefault="0055706E" w:rsidP="0055706E">
      <w:pPr>
        <w:pStyle w:val="PL"/>
      </w:pPr>
      <w:r>
        <w:t xml:space="preserve">          larger than the periodicity of the monitoring window (configured by </w:t>
      </w:r>
    </w:p>
    <w:p w14:paraId="76B7B35C" w14:textId="77777777" w:rsidR="0055706E" w:rsidRDefault="0055706E" w:rsidP="0055706E">
      <w:pPr>
        <w:pStyle w:val="PL"/>
      </w:pPr>
      <w:r>
        <w:t xml:space="preserve">          rimRSMonitoringWindowPeriodicity).</w:t>
      </w:r>
    </w:p>
    <w:p w14:paraId="0068C264" w14:textId="77777777" w:rsidR="0055706E" w:rsidRDefault="0055706E" w:rsidP="0055706E">
      <w:pPr>
        <w:pStyle w:val="PL"/>
      </w:pPr>
      <w:r>
        <w:t xml:space="preserve">          </w:t>
      </w:r>
    </w:p>
    <w:p w14:paraId="4DF63471" w14:textId="77777777" w:rsidR="0055706E" w:rsidRDefault="0055706E" w:rsidP="0055706E">
      <w:pPr>
        <w:pStyle w:val="PL"/>
      </w:pPr>
      <w:r>
        <w:t xml:space="preserve">          See 3GPP TS 28.541 attribute descrition rimRSMonitoringWindowDuration</w:t>
      </w:r>
    </w:p>
    <w:p w14:paraId="7946C324" w14:textId="77777777" w:rsidR="0055706E" w:rsidRDefault="0055706E" w:rsidP="0055706E">
      <w:pPr>
        <w:pStyle w:val="PL"/>
      </w:pPr>
      <w:r>
        <w:t xml:space="preserve">          for the exact math formulas.</w:t>
      </w:r>
    </w:p>
    <w:p w14:paraId="2AB9407A" w14:textId="77777777" w:rsidR="0055706E" w:rsidRDefault="0055706E" w:rsidP="0055706E">
      <w:pPr>
        <w:pStyle w:val="PL"/>
      </w:pPr>
      <w:r>
        <w:t xml:space="preserve">          </w:t>
      </w:r>
    </w:p>
    <w:p w14:paraId="1FEB60AA" w14:textId="77777777" w:rsidR="0055706E" w:rsidRDefault="0055706E" w:rsidP="0055706E">
      <w:pPr>
        <w:pStyle w:val="PL"/>
      </w:pPr>
      <w:r>
        <w:t xml:space="preserve">          Only the earliest N_T consecutive detection durations in each RIM-RS </w:t>
      </w:r>
    </w:p>
    <w:p w14:paraId="23E81328" w14:textId="77777777" w:rsidR="0055706E" w:rsidRDefault="0055706E" w:rsidP="0055706E">
      <w:pPr>
        <w:pStyle w:val="PL"/>
      </w:pPr>
      <w:r>
        <w:t xml:space="preserve">          transmission periodicity (P_t) in the monitoring window are taken as </w:t>
      </w:r>
    </w:p>
    <w:p w14:paraId="19339E41" w14:textId="77777777" w:rsidR="0055706E" w:rsidRDefault="0055706E" w:rsidP="0055706E">
      <w:pPr>
        <w:pStyle w:val="PL"/>
      </w:pPr>
      <w:r>
        <w:t xml:space="preserve">          valid time for monitoring potential interference, and they are </w:t>
      </w:r>
    </w:p>
    <w:p w14:paraId="6C4AEA58" w14:textId="77777777" w:rsidR="0055706E" w:rsidRDefault="0055706E" w:rsidP="0055706E">
      <w:pPr>
        <w:pStyle w:val="PL"/>
      </w:pPr>
      <w:r>
        <w:t xml:space="preserve">          consecutively monitored in the monitoring window, while the residual </w:t>
      </w:r>
    </w:p>
    <w:p w14:paraId="110D1DCB" w14:textId="77777777" w:rsidR="0055706E" w:rsidRDefault="0055706E" w:rsidP="0055706E">
      <w:pPr>
        <w:pStyle w:val="PL"/>
      </w:pPr>
      <w:r>
        <w:t xml:space="preserve">          part of each RIM-RS transmission periodicity is not used for </w:t>
      </w:r>
    </w:p>
    <w:p w14:paraId="3F3CB6E8" w14:textId="77777777" w:rsidR="0055706E" w:rsidRDefault="0055706E" w:rsidP="0055706E">
      <w:pPr>
        <w:pStyle w:val="PL"/>
      </w:pPr>
      <w:r>
        <w:t xml:space="preserve">          discovering potential interference, where, a consecutive detection </w:t>
      </w:r>
    </w:p>
    <w:p w14:paraId="1741CB09" w14:textId="77777777" w:rsidR="0055706E" w:rsidRDefault="0055706E" w:rsidP="0055706E">
      <w:pPr>
        <w:pStyle w:val="PL"/>
      </w:pPr>
      <w:r>
        <w:t xml:space="preserve">          duration spans P1*R1 (if only P1 is configured) or ((P1+P2))/2*R1 (</w:t>
      </w:r>
    </w:p>
    <w:p w14:paraId="5216C932" w14:textId="77777777" w:rsidR="0055706E" w:rsidRDefault="0055706E" w:rsidP="0055706E">
      <w:pPr>
        <w:pStyle w:val="PL"/>
      </w:pPr>
      <w:r>
        <w:t xml:space="preserve">          if both P1 and P2 are configured), where,</w:t>
      </w:r>
    </w:p>
    <w:p w14:paraId="4F317474" w14:textId="77777777" w:rsidR="0055706E" w:rsidRDefault="0055706E" w:rsidP="0055706E">
      <w:pPr>
        <w:pStyle w:val="PL"/>
      </w:pPr>
      <w:r>
        <w:t xml:space="preserve">            R1 is the number of consecutive uplink-downlinkswitching periods </w:t>
      </w:r>
    </w:p>
    <w:p w14:paraId="374D788F" w14:textId="77777777" w:rsidR="0055706E" w:rsidRDefault="0055706E" w:rsidP="0055706E">
      <w:pPr>
        <w:pStyle w:val="PL"/>
      </w:pPr>
      <w:r>
        <w:t xml:space="preserve">              for RS-1 (configured by nrofConsecutiveRIMRS1),</w:t>
      </w:r>
    </w:p>
    <w:p w14:paraId="3216C770" w14:textId="77777777" w:rsidR="0055706E" w:rsidRDefault="0055706E" w:rsidP="0055706E">
      <w:pPr>
        <w:pStyle w:val="PL"/>
      </w:pPr>
      <w:r>
        <w:t xml:space="preserve">            P1 is the first uplink-downlinkswitching period (configured by </w:t>
      </w:r>
    </w:p>
    <w:p w14:paraId="2EEDE416" w14:textId="77777777" w:rsidR="0055706E" w:rsidRDefault="0055706E" w:rsidP="0055706E">
      <w:pPr>
        <w:pStyle w:val="PL"/>
      </w:pPr>
      <w:r>
        <w:t xml:space="preserve">              dlULSwitchingPeriod1), </w:t>
      </w:r>
    </w:p>
    <w:p w14:paraId="7753F602" w14:textId="77777777" w:rsidR="0055706E" w:rsidRDefault="0055706E" w:rsidP="0055706E">
      <w:pPr>
        <w:pStyle w:val="PL"/>
      </w:pPr>
      <w:r>
        <w:t xml:space="preserve">            P2 is the second uplink-downlink switching period (configured by </w:t>
      </w:r>
    </w:p>
    <w:p w14:paraId="6B1198A5" w14:textId="77777777" w:rsidR="0055706E" w:rsidRDefault="0055706E" w:rsidP="0055706E">
      <w:pPr>
        <w:pStyle w:val="PL"/>
      </w:pPr>
      <w:r>
        <w:t xml:space="preserve">              dlULSwitchingPeriod2), and</w:t>
      </w:r>
    </w:p>
    <w:p w14:paraId="1D19DDC4" w14:textId="77777777" w:rsidR="0055706E" w:rsidRDefault="0055706E" w:rsidP="0055706E">
      <w:pPr>
        <w:pStyle w:val="PL"/>
      </w:pPr>
      <w:r>
        <w:t xml:space="preserve">            N_T=</w:t>
      </w:r>
    </w:p>
    <w:p w14:paraId="045D6A5E" w14:textId="77777777" w:rsidR="0055706E" w:rsidRDefault="0055706E" w:rsidP="0055706E">
      <w:pPr>
        <w:pStyle w:val="PL"/>
      </w:pPr>
      <w:r>
        <w:t xml:space="preserve">            ((N_setID # RIM,1)/(N_f # RI N_s # RIM,1)   </w:t>
      </w:r>
    </w:p>
    <w:p w14:paraId="0EC65A8A" w14:textId="77777777" w:rsidR="0055706E" w:rsidRDefault="0055706E" w:rsidP="0055706E">
      <w:pPr>
        <w:pStyle w:val="PL"/>
      </w:pPr>
      <w:r>
        <w:t xml:space="preserve">                if enableEnoughNotEnoughIndication is 'disable'</w:t>
      </w:r>
    </w:p>
    <w:p w14:paraId="6A8C110F" w14:textId="77777777" w:rsidR="0055706E" w:rsidRDefault="0055706E" w:rsidP="0055706E">
      <w:pPr>
        <w:pStyle w:val="PL"/>
      </w:pPr>
      <w:r>
        <w:t xml:space="preserve">            </w:t>
      </w:r>
    </w:p>
    <w:p w14:paraId="1A775DBE" w14:textId="77777777" w:rsidR="0055706E" w:rsidRDefault="0055706E" w:rsidP="0055706E">
      <w:pPr>
        <w:pStyle w:val="PL"/>
      </w:pPr>
      <w:r>
        <w:t xml:space="preserve">            (2N_setID # RIM,1)/(N_f # RIM N_s # RIM,1)</w:t>
      </w:r>
    </w:p>
    <w:p w14:paraId="70540E13" w14:textId="77777777" w:rsidR="0055706E" w:rsidRDefault="0055706E" w:rsidP="0055706E">
      <w:pPr>
        <w:pStyle w:val="PL"/>
      </w:pPr>
      <w:r>
        <w:t xml:space="preserve">                if enableEnoughNotEnoughIndication is 'enable'</w:t>
      </w:r>
    </w:p>
    <w:p w14:paraId="63ACD6C0" w14:textId="77777777" w:rsidR="0055706E" w:rsidRDefault="0055706E" w:rsidP="0055706E">
      <w:pPr>
        <w:pStyle w:val="PL"/>
      </w:pPr>
      <w:r>
        <w:t xml:space="preserve">            </w:t>
      </w:r>
    </w:p>
    <w:p w14:paraId="78B77AA8" w14:textId="77777777" w:rsidR="0055706E" w:rsidRDefault="0055706E" w:rsidP="0055706E">
      <w:pPr>
        <w:pStyle w:val="PL"/>
      </w:pPr>
      <w:r>
        <w:t xml:space="preserve">          N_setID # 'RIM,1'  is the total number of set IDs for RIM RS-1</w:t>
      </w:r>
    </w:p>
    <w:p w14:paraId="31E9895A" w14:textId="77777777" w:rsidR="0055706E" w:rsidRDefault="0055706E" w:rsidP="0055706E">
      <w:pPr>
        <w:pStyle w:val="PL"/>
      </w:pPr>
      <w:r>
        <w:t xml:space="preserve">            (configured by totalnrofSetIdofRS1),</w:t>
      </w:r>
    </w:p>
    <w:p w14:paraId="67470128" w14:textId="77777777" w:rsidR="0055706E" w:rsidRDefault="0055706E" w:rsidP="0055706E">
      <w:pPr>
        <w:pStyle w:val="PL"/>
      </w:pPr>
      <w:r>
        <w:t xml:space="preserve">          N_f # RIM  is the number of candidate frequency resources in the whole </w:t>
      </w:r>
    </w:p>
    <w:p w14:paraId="2A0455F7" w14:textId="77777777" w:rsidR="0055706E" w:rsidRDefault="0055706E" w:rsidP="0055706E">
      <w:pPr>
        <w:pStyle w:val="PL"/>
      </w:pPr>
      <w:r>
        <w:t xml:space="preserve">            network (configured by nrofGlobalRIMRSFrequencyCandidates), and </w:t>
      </w:r>
    </w:p>
    <w:p w14:paraId="0362B6EE" w14:textId="77777777" w:rsidR="0055706E" w:rsidRDefault="0055706E" w:rsidP="0055706E">
      <w:pPr>
        <w:pStyle w:val="PL"/>
      </w:pPr>
      <w:r>
        <w:t xml:space="preserve">          N_s # 'RIM,1'  is the number of candidate sequences assigned for </w:t>
      </w:r>
    </w:p>
    <w:p w14:paraId="7D1085E6" w14:textId="77777777" w:rsidR="0055706E" w:rsidRDefault="0055706E" w:rsidP="0055706E">
      <w:pPr>
        <w:pStyle w:val="PL"/>
      </w:pPr>
      <w:r>
        <w:t xml:space="preserve">            RIM RS-1 (configured by nrofRIMRSSequenceCandidatesofRS1).";</w:t>
      </w:r>
    </w:p>
    <w:p w14:paraId="7DEDC6A8" w14:textId="77777777" w:rsidR="0055706E" w:rsidRDefault="0055706E" w:rsidP="0055706E">
      <w:pPr>
        <w:pStyle w:val="PL"/>
      </w:pPr>
      <w:r>
        <w:t xml:space="preserve">     }</w:t>
      </w:r>
    </w:p>
    <w:p w14:paraId="25EB0FD9" w14:textId="77777777" w:rsidR="0055706E" w:rsidRDefault="0055706E" w:rsidP="0055706E">
      <w:pPr>
        <w:pStyle w:val="PL"/>
      </w:pPr>
      <w:r>
        <w:t xml:space="preserve">    </w:t>
      </w:r>
    </w:p>
    <w:p w14:paraId="45CBB233" w14:textId="77777777" w:rsidR="0055706E" w:rsidRDefault="0055706E" w:rsidP="0055706E">
      <w:pPr>
        <w:pStyle w:val="PL"/>
      </w:pPr>
      <w:r>
        <w:lastRenderedPageBreak/>
        <w:t xml:space="preserve">    leaf rimRSMonitoringWindowStartingOffset {</w:t>
      </w:r>
    </w:p>
    <w:p w14:paraId="32803B79" w14:textId="77777777" w:rsidR="0055706E" w:rsidRDefault="0055706E" w:rsidP="0055706E">
      <w:pPr>
        <w:pStyle w:val="PL"/>
      </w:pPr>
      <w:r>
        <w:t xml:space="preserve">      type uint8 {</w:t>
      </w:r>
    </w:p>
    <w:p w14:paraId="7C766ED7" w14:textId="77777777" w:rsidR="0055706E" w:rsidRDefault="0055706E" w:rsidP="0055706E">
      <w:pPr>
        <w:pStyle w:val="PL"/>
      </w:pPr>
      <w:r>
        <w:t xml:space="preserve">        range 0..23 ;</w:t>
      </w:r>
    </w:p>
    <w:p w14:paraId="66871ECC" w14:textId="77777777" w:rsidR="0055706E" w:rsidRDefault="0055706E" w:rsidP="0055706E">
      <w:pPr>
        <w:pStyle w:val="PL"/>
      </w:pPr>
      <w:r>
        <w:t xml:space="preserve">      }</w:t>
      </w:r>
    </w:p>
    <w:p w14:paraId="68B55924" w14:textId="77777777" w:rsidR="0055706E" w:rsidRDefault="0055706E" w:rsidP="0055706E">
      <w:pPr>
        <w:pStyle w:val="PL"/>
      </w:pPr>
      <w:r>
        <w:t xml:space="preserve">      mandatory true;</w:t>
      </w:r>
    </w:p>
    <w:p w14:paraId="10299C8A" w14:textId="77777777" w:rsidR="0055706E" w:rsidRDefault="0055706E" w:rsidP="0055706E">
      <w:pPr>
        <w:pStyle w:val="PL"/>
      </w:pPr>
      <w:r>
        <w:t xml:space="preserve">      units hours;</w:t>
      </w:r>
    </w:p>
    <w:p w14:paraId="2767012C" w14:textId="77777777" w:rsidR="0055706E" w:rsidRDefault="0055706E" w:rsidP="0055706E">
      <w:pPr>
        <w:pStyle w:val="PL"/>
      </w:pPr>
      <w:r>
        <w:t xml:space="preserve">      description "Configures the start offset of the first monitoring window </w:t>
      </w:r>
    </w:p>
    <w:p w14:paraId="35A4C0D0" w14:textId="77777777" w:rsidR="0055706E" w:rsidRDefault="0055706E" w:rsidP="0055706E">
      <w:pPr>
        <w:pStyle w:val="PL"/>
      </w:pPr>
      <w:r>
        <w:t xml:space="preserve">        within one day, in unit of hours.";</w:t>
      </w:r>
    </w:p>
    <w:p w14:paraId="0C85BE83" w14:textId="77777777" w:rsidR="0055706E" w:rsidRDefault="0055706E" w:rsidP="0055706E">
      <w:pPr>
        <w:pStyle w:val="PL"/>
      </w:pPr>
      <w:r>
        <w:t xml:space="preserve">     }</w:t>
      </w:r>
    </w:p>
    <w:p w14:paraId="01EA5DFE" w14:textId="77777777" w:rsidR="0055706E" w:rsidRDefault="0055706E" w:rsidP="0055706E">
      <w:pPr>
        <w:pStyle w:val="PL"/>
      </w:pPr>
      <w:r>
        <w:t xml:space="preserve">    </w:t>
      </w:r>
    </w:p>
    <w:p w14:paraId="172487CF" w14:textId="77777777" w:rsidR="0055706E" w:rsidRDefault="0055706E" w:rsidP="0055706E">
      <w:pPr>
        <w:pStyle w:val="PL"/>
      </w:pPr>
      <w:r>
        <w:t xml:space="preserve">    leaf rimRSMonitoringWindowPeriodicity {</w:t>
      </w:r>
    </w:p>
    <w:p w14:paraId="6F7ABBF5" w14:textId="77777777" w:rsidR="0055706E" w:rsidRDefault="0055706E" w:rsidP="0055706E">
      <w:pPr>
        <w:pStyle w:val="PL"/>
      </w:pPr>
      <w:r>
        <w:t xml:space="preserve">      type uint8 {</w:t>
      </w:r>
    </w:p>
    <w:p w14:paraId="528999D8" w14:textId="77777777" w:rsidR="0055706E" w:rsidRDefault="0055706E" w:rsidP="0055706E">
      <w:pPr>
        <w:pStyle w:val="PL"/>
      </w:pPr>
      <w:r>
        <w:t xml:space="preserve">        range 1|2|3|4|6|8|12|24 ;</w:t>
      </w:r>
    </w:p>
    <w:p w14:paraId="03DFC66B" w14:textId="77777777" w:rsidR="0055706E" w:rsidRDefault="0055706E" w:rsidP="0055706E">
      <w:pPr>
        <w:pStyle w:val="PL"/>
      </w:pPr>
      <w:r>
        <w:t xml:space="preserve">      }</w:t>
      </w:r>
    </w:p>
    <w:p w14:paraId="3ACBAD45" w14:textId="77777777" w:rsidR="0055706E" w:rsidRDefault="0055706E" w:rsidP="0055706E">
      <w:pPr>
        <w:pStyle w:val="PL"/>
      </w:pPr>
      <w:r>
        <w:t xml:space="preserve">      units hours;</w:t>
      </w:r>
    </w:p>
    <w:p w14:paraId="32C304F6" w14:textId="77777777" w:rsidR="0055706E" w:rsidRDefault="0055706E" w:rsidP="0055706E">
      <w:pPr>
        <w:pStyle w:val="PL"/>
      </w:pPr>
      <w:r>
        <w:t xml:space="preserve">      mandatory true;</w:t>
      </w:r>
    </w:p>
    <w:p w14:paraId="7EA2237C" w14:textId="77777777" w:rsidR="0055706E" w:rsidRDefault="0055706E" w:rsidP="0055706E">
      <w:pPr>
        <w:pStyle w:val="PL"/>
      </w:pPr>
      <w:r>
        <w:t xml:space="preserve">      description "Configures the periodicity of the monitoring window, in </w:t>
      </w:r>
    </w:p>
    <w:p w14:paraId="2D384F3F" w14:textId="77777777" w:rsidR="0055706E" w:rsidRDefault="0055706E" w:rsidP="0055706E">
      <w:pPr>
        <w:pStyle w:val="PL"/>
      </w:pPr>
      <w:r>
        <w:t xml:space="preserve">        unit of hours";</w:t>
      </w:r>
    </w:p>
    <w:p w14:paraId="6444FFD2" w14:textId="77777777" w:rsidR="0055706E" w:rsidRDefault="0055706E" w:rsidP="0055706E">
      <w:pPr>
        <w:pStyle w:val="PL"/>
      </w:pPr>
      <w:r>
        <w:t xml:space="preserve">     }</w:t>
      </w:r>
    </w:p>
    <w:p w14:paraId="4617169F" w14:textId="77777777" w:rsidR="0055706E" w:rsidRDefault="0055706E" w:rsidP="0055706E">
      <w:pPr>
        <w:pStyle w:val="PL"/>
      </w:pPr>
      <w:r>
        <w:t xml:space="preserve">    </w:t>
      </w:r>
    </w:p>
    <w:p w14:paraId="7ECBAAD9" w14:textId="77777777" w:rsidR="0055706E" w:rsidRDefault="0055706E" w:rsidP="0055706E">
      <w:pPr>
        <w:pStyle w:val="PL"/>
      </w:pPr>
      <w:r>
        <w:t xml:space="preserve">    leaf rimRSMonitoringOccasionInterval {</w:t>
      </w:r>
    </w:p>
    <w:p w14:paraId="666645E9" w14:textId="77777777" w:rsidR="0055706E" w:rsidRDefault="0055706E" w:rsidP="0055706E">
      <w:pPr>
        <w:pStyle w:val="PL"/>
      </w:pPr>
      <w:r>
        <w:t xml:space="preserve">      type uint32 {</w:t>
      </w:r>
    </w:p>
    <w:p w14:paraId="7C94D7E1" w14:textId="77777777" w:rsidR="0055706E" w:rsidRDefault="0055706E" w:rsidP="0055706E">
      <w:pPr>
        <w:pStyle w:val="PL"/>
      </w:pPr>
      <w:r>
        <w:t xml:space="preserve">        range 1..max ;</w:t>
      </w:r>
    </w:p>
    <w:p w14:paraId="752AC394" w14:textId="77777777" w:rsidR="0055706E" w:rsidRDefault="0055706E" w:rsidP="0055706E">
      <w:pPr>
        <w:pStyle w:val="PL"/>
      </w:pPr>
      <w:r>
        <w:t xml:space="preserve">      }</w:t>
      </w:r>
    </w:p>
    <w:p w14:paraId="049DF3E3" w14:textId="77777777" w:rsidR="0055706E" w:rsidRDefault="0055706E" w:rsidP="0055706E">
      <w:pPr>
        <w:pStyle w:val="PL"/>
      </w:pPr>
      <w:r>
        <w:t xml:space="preserve">      mandatory true;</w:t>
      </w:r>
    </w:p>
    <w:p w14:paraId="3AA20D54" w14:textId="77777777" w:rsidR="0055706E" w:rsidRDefault="0055706E" w:rsidP="0055706E">
      <w:pPr>
        <w:pStyle w:val="PL"/>
      </w:pPr>
      <w:r>
        <w:t xml:space="preserve">      description "Configures the interval between adjacent monitoring </w:t>
      </w:r>
    </w:p>
    <w:p w14:paraId="75E61C64" w14:textId="77777777" w:rsidR="0055706E" w:rsidRDefault="0055706E" w:rsidP="0055706E">
      <w:pPr>
        <w:pStyle w:val="PL"/>
      </w:pPr>
      <w:r>
        <w:t xml:space="preserve">        occasions (M) within the monitoring window, in unit of consecutive </w:t>
      </w:r>
    </w:p>
    <w:p w14:paraId="17DC101B" w14:textId="77777777" w:rsidR="0055706E" w:rsidRDefault="0055706E" w:rsidP="0055706E">
      <w:pPr>
        <w:pStyle w:val="PL"/>
      </w:pPr>
      <w:r>
        <w:t xml:space="preserve">        detection duration.</w:t>
      </w:r>
    </w:p>
    <w:p w14:paraId="7062A550" w14:textId="77777777" w:rsidR="0055706E" w:rsidRDefault="0055706E" w:rsidP="0055706E">
      <w:pPr>
        <w:pStyle w:val="PL"/>
      </w:pPr>
      <w:r>
        <w:t xml:space="preserve">        M is expected to be prime to N_T, where N_T is given in above </w:t>
      </w:r>
    </w:p>
    <w:p w14:paraId="136CCF2C" w14:textId="77777777" w:rsidR="0055706E" w:rsidRDefault="0055706E" w:rsidP="0055706E">
      <w:pPr>
        <w:pStyle w:val="PL"/>
      </w:pPr>
      <w:r>
        <w:t xml:space="preserve">        attribute rimRSMonitoringWindowDuration.</w:t>
      </w:r>
    </w:p>
    <w:p w14:paraId="50548E0B" w14:textId="77777777" w:rsidR="0055706E" w:rsidRDefault="0055706E" w:rsidP="0055706E">
      <w:pPr>
        <w:pStyle w:val="PL"/>
      </w:pPr>
      <w:r>
        <w:t xml:space="preserve">        allowedValues: 1,2..N_T-1";</w:t>
      </w:r>
    </w:p>
    <w:p w14:paraId="56DA2BA3" w14:textId="77777777" w:rsidR="0055706E" w:rsidRDefault="0055706E" w:rsidP="0055706E">
      <w:pPr>
        <w:pStyle w:val="PL"/>
      </w:pPr>
      <w:r>
        <w:t xml:space="preserve">     }</w:t>
      </w:r>
    </w:p>
    <w:p w14:paraId="0AC8FEC9" w14:textId="77777777" w:rsidR="0055706E" w:rsidRDefault="0055706E" w:rsidP="0055706E">
      <w:pPr>
        <w:pStyle w:val="PL"/>
      </w:pPr>
      <w:r>
        <w:t xml:space="preserve">    </w:t>
      </w:r>
    </w:p>
    <w:p w14:paraId="5BE30E14" w14:textId="77777777" w:rsidR="0055706E" w:rsidRDefault="0055706E" w:rsidP="0055706E">
      <w:pPr>
        <w:pStyle w:val="PL"/>
      </w:pPr>
      <w:r>
        <w:t xml:space="preserve">    leaf rimRSMonitoringOccasionStartingOffset {</w:t>
      </w:r>
    </w:p>
    <w:p w14:paraId="30A003C9" w14:textId="77777777" w:rsidR="0055706E" w:rsidRDefault="0055706E" w:rsidP="0055706E">
      <w:pPr>
        <w:pStyle w:val="PL"/>
      </w:pPr>
      <w:r>
        <w:t xml:space="preserve">      type  uint32 ;</w:t>
      </w:r>
    </w:p>
    <w:p w14:paraId="05BE0CCA" w14:textId="77777777" w:rsidR="0055706E" w:rsidRDefault="0055706E" w:rsidP="0055706E">
      <w:pPr>
        <w:pStyle w:val="PL"/>
      </w:pPr>
      <w:r>
        <w:t xml:space="preserve">      mandatory true;</w:t>
      </w:r>
    </w:p>
    <w:p w14:paraId="66FD61E5" w14:textId="77777777" w:rsidR="0055706E" w:rsidRDefault="0055706E" w:rsidP="0055706E">
      <w:pPr>
        <w:pStyle w:val="PL"/>
      </w:pPr>
      <w:r>
        <w:t xml:space="preserve">      description "Configures the start offset of the first monitoring occasions </w:t>
      </w:r>
    </w:p>
    <w:p w14:paraId="21A17718" w14:textId="77777777" w:rsidR="0055706E" w:rsidRDefault="0055706E" w:rsidP="0055706E">
      <w:pPr>
        <w:pStyle w:val="PL"/>
      </w:pPr>
      <w:r>
        <w:t xml:space="preserve">        within the monitoring window (S_M), in unit of consecutive detection </w:t>
      </w:r>
    </w:p>
    <w:p w14:paraId="4A629295" w14:textId="77777777" w:rsidR="0055706E" w:rsidRDefault="0055706E" w:rsidP="0055706E">
      <w:pPr>
        <w:pStyle w:val="PL"/>
      </w:pPr>
      <w:r>
        <w:t xml:space="preserve">        duration.</w:t>
      </w:r>
    </w:p>
    <w:p w14:paraId="429E472E" w14:textId="77777777" w:rsidR="0055706E" w:rsidRDefault="0055706E" w:rsidP="0055706E">
      <w:pPr>
        <w:pStyle w:val="PL"/>
      </w:pPr>
      <w:r>
        <w:t xml:space="preserve">        gNB starts monitoring potential interference from the S_M-th consecutive </w:t>
      </w:r>
    </w:p>
    <w:p w14:paraId="4D1D7C83" w14:textId="77777777" w:rsidR="0055706E" w:rsidRDefault="0055706E" w:rsidP="0055706E">
      <w:pPr>
        <w:pStyle w:val="PL"/>
      </w:pPr>
      <w:r>
        <w:t xml:space="preserve">        detection duration in the first complete RIM-RS transmission </w:t>
      </w:r>
    </w:p>
    <w:p w14:paraId="7F3E8E65" w14:textId="77777777" w:rsidR="0055706E" w:rsidRDefault="0055706E" w:rsidP="0055706E">
      <w:pPr>
        <w:pStyle w:val="PL"/>
      </w:pPr>
      <w:r>
        <w:t xml:space="preserve">        periodicity (P_t) within the monitoring window.</w:t>
      </w:r>
    </w:p>
    <w:p w14:paraId="1DE9AC9C" w14:textId="77777777" w:rsidR="0055706E" w:rsidRDefault="0055706E" w:rsidP="0055706E">
      <w:pPr>
        <w:pStyle w:val="PL"/>
      </w:pPr>
    </w:p>
    <w:p w14:paraId="288F9026" w14:textId="77777777" w:rsidR="0055706E" w:rsidRDefault="0055706E" w:rsidP="0055706E">
      <w:pPr>
        <w:pStyle w:val="PL"/>
      </w:pPr>
      <w:r>
        <w:t xml:space="preserve">        allowedValues: 0,1,2..M-1</w:t>
      </w:r>
    </w:p>
    <w:p w14:paraId="2699D37A" w14:textId="77777777" w:rsidR="0055706E" w:rsidRDefault="0055706E" w:rsidP="0055706E">
      <w:pPr>
        <w:pStyle w:val="PL"/>
      </w:pPr>
    </w:p>
    <w:p w14:paraId="7652C8B5" w14:textId="77777777" w:rsidR="0055706E" w:rsidRDefault="0055706E" w:rsidP="0055706E">
      <w:pPr>
        <w:pStyle w:val="PL"/>
      </w:pPr>
      <w:r>
        <w:t xml:space="preserve">        where M is the the interval between adjacent monitoring occasions </w:t>
      </w:r>
    </w:p>
    <w:p w14:paraId="60EABC57" w14:textId="77777777" w:rsidR="0055706E" w:rsidRDefault="0055706E" w:rsidP="0055706E">
      <w:pPr>
        <w:pStyle w:val="PL"/>
      </w:pPr>
      <w:r>
        <w:t xml:space="preserve">        within the monitoring window </w:t>
      </w:r>
    </w:p>
    <w:p w14:paraId="284847B9" w14:textId="77777777" w:rsidR="0055706E" w:rsidRDefault="0055706E" w:rsidP="0055706E">
      <w:pPr>
        <w:pStyle w:val="PL"/>
      </w:pPr>
      <w:r>
        <w:t xml:space="preserve">        (configured by rimRSMonitoringOccasionInterval)";</w:t>
      </w:r>
    </w:p>
    <w:p w14:paraId="77F4502E" w14:textId="77777777" w:rsidR="0055706E" w:rsidRDefault="0055706E" w:rsidP="0055706E">
      <w:pPr>
        <w:pStyle w:val="PL"/>
      </w:pPr>
      <w:r>
        <w:t xml:space="preserve">     }</w:t>
      </w:r>
    </w:p>
    <w:p w14:paraId="72B4FBF4" w14:textId="77777777" w:rsidR="0055706E" w:rsidRDefault="0055706E" w:rsidP="0055706E">
      <w:pPr>
        <w:pStyle w:val="PL"/>
      </w:pPr>
    </w:p>
    <w:p w14:paraId="2432BA9A" w14:textId="77777777" w:rsidR="0055706E" w:rsidRDefault="0055706E" w:rsidP="0055706E">
      <w:pPr>
        <w:pStyle w:val="PL"/>
      </w:pPr>
      <w:r>
        <w:t xml:space="preserve">    leaf ssbFrequency {</w:t>
      </w:r>
    </w:p>
    <w:p w14:paraId="492D5C45" w14:textId="77777777" w:rsidR="0055706E" w:rsidRDefault="0055706E" w:rsidP="0055706E">
      <w:pPr>
        <w:pStyle w:val="PL"/>
      </w:pPr>
      <w:r>
        <w:t xml:space="preserve">      description "Indicates cell defining SSB frequency domain position.</w:t>
      </w:r>
    </w:p>
    <w:p w14:paraId="6C3990FD" w14:textId="77777777" w:rsidR="0055706E" w:rsidRDefault="0055706E" w:rsidP="0055706E">
      <w:pPr>
        <w:pStyle w:val="PL"/>
      </w:pPr>
      <w:r>
        <w:t xml:space="preserve">        Frequency (in terms of NR-ARFCN) of the cell defining SSB transmission.</w:t>
      </w:r>
    </w:p>
    <w:p w14:paraId="777C3683" w14:textId="77777777" w:rsidR="0055706E" w:rsidRDefault="0055706E" w:rsidP="0055706E">
      <w:pPr>
        <w:pStyle w:val="PL"/>
      </w:pPr>
      <w:r>
        <w:t xml:space="preserve">        The frequency identifies the position of resource element RE=#0</w:t>
      </w:r>
    </w:p>
    <w:p w14:paraId="7344427D" w14:textId="77777777" w:rsidR="0055706E" w:rsidRDefault="0055706E" w:rsidP="0055706E">
      <w:pPr>
        <w:pStyle w:val="PL"/>
      </w:pPr>
      <w:r>
        <w:t xml:space="preserve">        (subcarrier #0) of resource block RB#10 of the SS block. The frequency</w:t>
      </w:r>
    </w:p>
    <w:p w14:paraId="1CB79BD7" w14:textId="77777777" w:rsidR="0055706E" w:rsidRDefault="0055706E" w:rsidP="0055706E">
      <w:pPr>
        <w:pStyle w:val="PL"/>
      </w:pPr>
      <w:r>
        <w:t xml:space="preserve">        must be positioned on the NR global frequency raster, as defined in</w:t>
      </w:r>
    </w:p>
    <w:p w14:paraId="4AE24645" w14:textId="77777777" w:rsidR="0055706E" w:rsidRDefault="0055706E" w:rsidP="0055706E">
      <w:pPr>
        <w:pStyle w:val="PL"/>
      </w:pPr>
      <w:r>
        <w:t xml:space="preserve">        3GPP TS 38.101-1, and within bSChannelBwDL.";</w:t>
      </w:r>
    </w:p>
    <w:p w14:paraId="65AEA3A0" w14:textId="77777777" w:rsidR="0055706E" w:rsidRDefault="0055706E" w:rsidP="0055706E">
      <w:pPr>
        <w:pStyle w:val="PL"/>
      </w:pPr>
      <w:r>
        <w:t xml:space="preserve">      mandatory true;</w:t>
      </w:r>
    </w:p>
    <w:p w14:paraId="77C813CD" w14:textId="77777777" w:rsidR="0055706E" w:rsidRDefault="0055706E" w:rsidP="0055706E">
      <w:pPr>
        <w:pStyle w:val="PL"/>
      </w:pPr>
      <w:r>
        <w:t xml:space="preserve">      type int32 { range "0..3279165"; }</w:t>
      </w:r>
    </w:p>
    <w:p w14:paraId="51ACA824" w14:textId="77777777" w:rsidR="0055706E" w:rsidRDefault="0055706E" w:rsidP="0055706E">
      <w:pPr>
        <w:pStyle w:val="PL"/>
      </w:pPr>
      <w:r>
        <w:t xml:space="preserve">    }       </w:t>
      </w:r>
    </w:p>
    <w:p w14:paraId="67BB52E7" w14:textId="77777777" w:rsidR="0055706E" w:rsidRDefault="0055706E" w:rsidP="0055706E">
      <w:pPr>
        <w:pStyle w:val="PL"/>
      </w:pPr>
    </w:p>
    <w:p w14:paraId="1868625B" w14:textId="77777777" w:rsidR="0055706E" w:rsidRDefault="0055706E" w:rsidP="0055706E">
      <w:pPr>
        <w:pStyle w:val="PL"/>
      </w:pPr>
      <w:r>
        <w:t xml:space="preserve">    leaf ssbPeriodicity {</w:t>
      </w:r>
    </w:p>
    <w:p w14:paraId="7791E8E3" w14:textId="77777777" w:rsidR="0055706E" w:rsidRDefault="0055706E" w:rsidP="0055706E">
      <w:pPr>
        <w:pStyle w:val="PL"/>
      </w:pPr>
      <w:r>
        <w:t xml:space="preserve">      description "Indicates cell defined SSB periodicity. The SSB periodicity</w:t>
      </w:r>
    </w:p>
    <w:p w14:paraId="33A056A2" w14:textId="77777777" w:rsidR="0055706E" w:rsidRDefault="0055706E" w:rsidP="0055706E">
      <w:pPr>
        <w:pStyle w:val="PL"/>
      </w:pPr>
      <w:r>
        <w:t xml:space="preserve">      is used for the rate matching purpose.";</w:t>
      </w:r>
    </w:p>
    <w:p w14:paraId="29285C98" w14:textId="77777777" w:rsidR="0055706E" w:rsidRDefault="0055706E" w:rsidP="0055706E">
      <w:pPr>
        <w:pStyle w:val="PL"/>
      </w:pPr>
      <w:r>
        <w:t xml:space="preserve">      mandatory true;</w:t>
      </w:r>
    </w:p>
    <w:p w14:paraId="0C750199" w14:textId="77777777" w:rsidR="0055706E" w:rsidRDefault="0055706E" w:rsidP="0055706E">
      <w:pPr>
        <w:pStyle w:val="PL"/>
      </w:pPr>
      <w:r>
        <w:t xml:space="preserve">      type int32 { range "5 | 10 | 20 | 40 | 80 | 160"; }</w:t>
      </w:r>
    </w:p>
    <w:p w14:paraId="7FCAFDE8" w14:textId="77777777" w:rsidR="0055706E" w:rsidRDefault="0055706E" w:rsidP="0055706E">
      <w:pPr>
        <w:pStyle w:val="PL"/>
      </w:pPr>
      <w:r>
        <w:t xml:space="preserve">      units "subframes (ms)";</w:t>
      </w:r>
    </w:p>
    <w:p w14:paraId="297B9762" w14:textId="77777777" w:rsidR="0055706E" w:rsidRDefault="0055706E" w:rsidP="0055706E">
      <w:pPr>
        <w:pStyle w:val="PL"/>
      </w:pPr>
      <w:r>
        <w:t xml:space="preserve">    }</w:t>
      </w:r>
    </w:p>
    <w:p w14:paraId="056B45E0" w14:textId="77777777" w:rsidR="0055706E" w:rsidRDefault="0055706E" w:rsidP="0055706E">
      <w:pPr>
        <w:pStyle w:val="PL"/>
      </w:pPr>
    </w:p>
    <w:p w14:paraId="7F64497C" w14:textId="77777777" w:rsidR="0055706E" w:rsidRDefault="0055706E" w:rsidP="0055706E">
      <w:pPr>
        <w:pStyle w:val="PL"/>
      </w:pPr>
      <w:r>
        <w:t xml:space="preserve">    leaf ssbSubCarrierSpacing {</w:t>
      </w:r>
    </w:p>
    <w:p w14:paraId="45641335" w14:textId="77777777" w:rsidR="0055706E" w:rsidRDefault="0055706E" w:rsidP="0055706E">
      <w:pPr>
        <w:pStyle w:val="PL"/>
      </w:pPr>
      <w:r>
        <w:t xml:space="preserve">      description "Subcarrier spacing of SSB. Only the values 15 kHz or 30 kHz</w:t>
      </w:r>
    </w:p>
    <w:p w14:paraId="2B41A728" w14:textId="77777777" w:rsidR="0055706E" w:rsidRDefault="0055706E" w:rsidP="0055706E">
      <w:pPr>
        <w:pStyle w:val="PL"/>
      </w:pPr>
      <w:r>
        <w:t xml:space="preserve">        (&lt; 6 GHz), 120 kHz or 240 kHz (&gt; 6 GHz) are applicable.";</w:t>
      </w:r>
    </w:p>
    <w:p w14:paraId="10B66746" w14:textId="77777777" w:rsidR="0055706E" w:rsidRDefault="0055706E" w:rsidP="0055706E">
      <w:pPr>
        <w:pStyle w:val="PL"/>
      </w:pPr>
      <w:r>
        <w:t xml:space="preserve">      reference "3GPP TS 38.211";</w:t>
      </w:r>
    </w:p>
    <w:p w14:paraId="40A4B5AE" w14:textId="77777777" w:rsidR="0055706E" w:rsidRDefault="0055706E" w:rsidP="0055706E">
      <w:pPr>
        <w:pStyle w:val="PL"/>
      </w:pPr>
      <w:r>
        <w:t xml:space="preserve">      mandatory true;</w:t>
      </w:r>
    </w:p>
    <w:p w14:paraId="09DAB878" w14:textId="77777777" w:rsidR="0055706E" w:rsidRDefault="0055706E" w:rsidP="0055706E">
      <w:pPr>
        <w:pStyle w:val="PL"/>
      </w:pPr>
      <w:r>
        <w:t xml:space="preserve">      type int32 { range "15 | 30 | 120 | 240"; }</w:t>
      </w:r>
    </w:p>
    <w:p w14:paraId="26E3886C" w14:textId="77777777" w:rsidR="0055706E" w:rsidRDefault="0055706E" w:rsidP="0055706E">
      <w:pPr>
        <w:pStyle w:val="PL"/>
      </w:pPr>
      <w:r>
        <w:t xml:space="preserve">      units kHz;</w:t>
      </w:r>
    </w:p>
    <w:p w14:paraId="01F54CE3" w14:textId="77777777" w:rsidR="0055706E" w:rsidRDefault="0055706E" w:rsidP="0055706E">
      <w:pPr>
        <w:pStyle w:val="PL"/>
      </w:pPr>
      <w:r>
        <w:t xml:space="preserve">    }</w:t>
      </w:r>
    </w:p>
    <w:p w14:paraId="3A93560A" w14:textId="77777777" w:rsidR="0055706E" w:rsidRDefault="0055706E" w:rsidP="0055706E">
      <w:pPr>
        <w:pStyle w:val="PL"/>
      </w:pPr>
    </w:p>
    <w:p w14:paraId="4158929B" w14:textId="77777777" w:rsidR="0055706E" w:rsidRDefault="0055706E" w:rsidP="0055706E">
      <w:pPr>
        <w:pStyle w:val="PL"/>
      </w:pPr>
      <w:r>
        <w:lastRenderedPageBreak/>
        <w:t xml:space="preserve">    leaf ssbOffset {</w:t>
      </w:r>
    </w:p>
    <w:p w14:paraId="7DFD0E09" w14:textId="77777777" w:rsidR="0055706E" w:rsidRDefault="0055706E" w:rsidP="0055706E">
      <w:pPr>
        <w:pStyle w:val="PL"/>
      </w:pPr>
      <w:r>
        <w:t xml:space="preserve">      description "Indicates cell defining SSB time domain position. Defined</w:t>
      </w:r>
    </w:p>
    <w:p w14:paraId="70106547" w14:textId="77777777" w:rsidR="0055706E" w:rsidRDefault="0055706E" w:rsidP="0055706E">
      <w:pPr>
        <w:pStyle w:val="PL"/>
      </w:pPr>
      <w:r>
        <w:t xml:space="preserve">        as the offset of the measurement window, in which to receive SS/PBCH</w:t>
      </w:r>
    </w:p>
    <w:p w14:paraId="400A584B" w14:textId="77777777" w:rsidR="0055706E" w:rsidRDefault="0055706E" w:rsidP="0055706E">
      <w:pPr>
        <w:pStyle w:val="PL"/>
      </w:pPr>
      <w:r>
        <w:t xml:space="preserve">        blocks, where allowed values depend on the ssbPeriodicity</w:t>
      </w:r>
    </w:p>
    <w:p w14:paraId="67EA06B1" w14:textId="77777777" w:rsidR="0055706E" w:rsidRDefault="0055706E" w:rsidP="0055706E">
      <w:pPr>
        <w:pStyle w:val="PL"/>
      </w:pPr>
      <w:r>
        <w:t xml:space="preserve">        (ssbOffset &lt; ssbPeriodicity).";</w:t>
      </w:r>
    </w:p>
    <w:p w14:paraId="180F9F27" w14:textId="77777777" w:rsidR="0055706E" w:rsidRDefault="0055706E" w:rsidP="0055706E">
      <w:pPr>
        <w:pStyle w:val="PL"/>
      </w:pPr>
      <w:r>
        <w:t xml:space="preserve">      mandatory true;</w:t>
      </w:r>
    </w:p>
    <w:p w14:paraId="2A594F65" w14:textId="77777777" w:rsidR="0055706E" w:rsidRDefault="0055706E" w:rsidP="0055706E">
      <w:pPr>
        <w:pStyle w:val="PL"/>
      </w:pPr>
      <w:r>
        <w:t xml:space="preserve">      type int32 { range "0..159"; }</w:t>
      </w:r>
    </w:p>
    <w:p w14:paraId="3F47A052" w14:textId="77777777" w:rsidR="0055706E" w:rsidRDefault="0055706E" w:rsidP="0055706E">
      <w:pPr>
        <w:pStyle w:val="PL"/>
      </w:pPr>
      <w:r>
        <w:t xml:space="preserve">      units "subframes (ms)";</w:t>
      </w:r>
    </w:p>
    <w:p w14:paraId="39DE4055" w14:textId="77777777" w:rsidR="0055706E" w:rsidRDefault="0055706E" w:rsidP="0055706E">
      <w:pPr>
        <w:pStyle w:val="PL"/>
      </w:pPr>
      <w:r>
        <w:t xml:space="preserve">    }</w:t>
      </w:r>
    </w:p>
    <w:p w14:paraId="1E56CEDA" w14:textId="77777777" w:rsidR="0055706E" w:rsidRDefault="0055706E" w:rsidP="0055706E">
      <w:pPr>
        <w:pStyle w:val="PL"/>
      </w:pPr>
    </w:p>
    <w:p w14:paraId="034A5019" w14:textId="77777777" w:rsidR="0055706E" w:rsidRDefault="0055706E" w:rsidP="0055706E">
      <w:pPr>
        <w:pStyle w:val="PL"/>
      </w:pPr>
      <w:r>
        <w:t xml:space="preserve">    leaf ssbDuration {</w:t>
      </w:r>
    </w:p>
    <w:p w14:paraId="54EF8CD2" w14:textId="77777777" w:rsidR="0055706E" w:rsidRDefault="0055706E" w:rsidP="0055706E">
      <w:pPr>
        <w:pStyle w:val="PL"/>
      </w:pPr>
      <w:r>
        <w:t xml:space="preserve">      description "Duration of the measurement window in which to receive</w:t>
      </w:r>
    </w:p>
    <w:p w14:paraId="04FA47E9" w14:textId="77777777" w:rsidR="0055706E" w:rsidRDefault="0055706E" w:rsidP="0055706E">
      <w:pPr>
        <w:pStyle w:val="PL"/>
      </w:pPr>
      <w:r>
        <w:t xml:space="preserve">        SS/PBCH blocks.";</w:t>
      </w:r>
    </w:p>
    <w:p w14:paraId="10A5642E" w14:textId="77777777" w:rsidR="0055706E" w:rsidRDefault="0055706E" w:rsidP="0055706E">
      <w:pPr>
        <w:pStyle w:val="PL"/>
      </w:pPr>
      <w:r>
        <w:t xml:space="preserve">      reference "3GPP TS 38.213";</w:t>
      </w:r>
    </w:p>
    <w:p w14:paraId="3400E478" w14:textId="77777777" w:rsidR="0055706E" w:rsidRDefault="0055706E" w:rsidP="0055706E">
      <w:pPr>
        <w:pStyle w:val="PL"/>
      </w:pPr>
      <w:r>
        <w:t xml:space="preserve">      mandatory true;</w:t>
      </w:r>
    </w:p>
    <w:p w14:paraId="2149AC6F" w14:textId="77777777" w:rsidR="0055706E" w:rsidRDefault="0055706E" w:rsidP="0055706E">
      <w:pPr>
        <w:pStyle w:val="PL"/>
      </w:pPr>
      <w:r>
        <w:t xml:space="preserve">      type int32 { range "1..5"; }</w:t>
      </w:r>
    </w:p>
    <w:p w14:paraId="2268D3D3" w14:textId="77777777" w:rsidR="0055706E" w:rsidRDefault="0055706E" w:rsidP="0055706E">
      <w:pPr>
        <w:pStyle w:val="PL"/>
      </w:pPr>
      <w:r>
        <w:t xml:space="preserve">      units "subframes (ms)";</w:t>
      </w:r>
    </w:p>
    <w:p w14:paraId="2A9313A8" w14:textId="77777777" w:rsidR="0055706E" w:rsidRDefault="0055706E" w:rsidP="0055706E">
      <w:pPr>
        <w:pStyle w:val="PL"/>
      </w:pPr>
      <w:r>
        <w:t xml:space="preserve">    }</w:t>
      </w:r>
    </w:p>
    <w:p w14:paraId="6765CAE0" w14:textId="77777777" w:rsidR="0055706E" w:rsidRDefault="0055706E" w:rsidP="0055706E">
      <w:pPr>
        <w:pStyle w:val="PL"/>
      </w:pPr>
    </w:p>
    <w:p w14:paraId="4724F214" w14:textId="77777777" w:rsidR="0055706E" w:rsidRDefault="0055706E" w:rsidP="0055706E">
      <w:pPr>
        <w:pStyle w:val="PL"/>
      </w:pPr>
      <w:r>
        <w:t xml:space="preserve">    leaf bSChannelBwUL {</w:t>
      </w:r>
    </w:p>
    <w:p w14:paraId="6F67C905" w14:textId="77777777" w:rsidR="0055706E" w:rsidRDefault="0055706E" w:rsidP="0055706E">
      <w:pPr>
        <w:pStyle w:val="PL"/>
      </w:pPr>
      <w:r>
        <w:t xml:space="preserve">      description "Base station channel bandwidth for uplink.";</w:t>
      </w:r>
    </w:p>
    <w:p w14:paraId="7B97CA43" w14:textId="77777777" w:rsidR="0055706E" w:rsidRDefault="0055706E" w:rsidP="0055706E">
      <w:pPr>
        <w:pStyle w:val="PL"/>
      </w:pPr>
      <w:r>
        <w:t xml:space="preserve">      reference "3GPP TS 38.104";</w:t>
      </w:r>
    </w:p>
    <w:p w14:paraId="09375984" w14:textId="77777777" w:rsidR="0055706E" w:rsidRDefault="0055706E" w:rsidP="0055706E">
      <w:pPr>
        <w:pStyle w:val="PL"/>
      </w:pPr>
      <w:r>
        <w:t xml:space="preserve">      type int32;</w:t>
      </w:r>
    </w:p>
    <w:p w14:paraId="2B71C318" w14:textId="77777777" w:rsidR="0055706E" w:rsidRDefault="0055706E" w:rsidP="0055706E">
      <w:pPr>
        <w:pStyle w:val="PL"/>
      </w:pPr>
      <w:r>
        <w:t xml:space="preserve">      units MHz;</w:t>
      </w:r>
    </w:p>
    <w:p w14:paraId="465634A7" w14:textId="77777777" w:rsidR="0055706E" w:rsidRDefault="0055706E" w:rsidP="0055706E">
      <w:pPr>
        <w:pStyle w:val="PL"/>
      </w:pPr>
      <w:r>
        <w:t xml:space="preserve">    }</w:t>
      </w:r>
    </w:p>
    <w:p w14:paraId="742EC8B3" w14:textId="77777777" w:rsidR="0055706E" w:rsidRDefault="0055706E" w:rsidP="0055706E">
      <w:pPr>
        <w:pStyle w:val="PL"/>
      </w:pPr>
    </w:p>
    <w:p w14:paraId="41D679A8" w14:textId="77777777" w:rsidR="0055706E" w:rsidRDefault="0055706E" w:rsidP="0055706E">
      <w:pPr>
        <w:pStyle w:val="PL"/>
      </w:pPr>
      <w:r>
        <w:t xml:space="preserve">    leaf bSChannelBwSUL {</w:t>
      </w:r>
    </w:p>
    <w:p w14:paraId="5C05FAF8" w14:textId="77777777" w:rsidR="0055706E" w:rsidRDefault="0055706E" w:rsidP="0055706E">
      <w:pPr>
        <w:pStyle w:val="PL"/>
      </w:pPr>
      <w:r>
        <w:t xml:space="preserve">      description "Base station channel bandwidth for supplementary uplink.";</w:t>
      </w:r>
    </w:p>
    <w:p w14:paraId="6C79ED3C" w14:textId="77777777" w:rsidR="0055706E" w:rsidRDefault="0055706E" w:rsidP="0055706E">
      <w:pPr>
        <w:pStyle w:val="PL"/>
      </w:pPr>
      <w:r>
        <w:t xml:space="preserve">      reference "3GPP TS 38.104";</w:t>
      </w:r>
    </w:p>
    <w:p w14:paraId="1C8EFB47" w14:textId="77777777" w:rsidR="0055706E" w:rsidRDefault="0055706E" w:rsidP="0055706E">
      <w:pPr>
        <w:pStyle w:val="PL"/>
      </w:pPr>
      <w:r>
        <w:t xml:space="preserve">      type int32;</w:t>
      </w:r>
    </w:p>
    <w:p w14:paraId="344A9C99" w14:textId="77777777" w:rsidR="0055706E" w:rsidRDefault="0055706E" w:rsidP="0055706E">
      <w:pPr>
        <w:pStyle w:val="PL"/>
      </w:pPr>
      <w:r>
        <w:t xml:space="preserve">      units MHz;</w:t>
      </w:r>
    </w:p>
    <w:p w14:paraId="2D667033" w14:textId="77777777" w:rsidR="0055706E" w:rsidRDefault="0055706E" w:rsidP="0055706E">
      <w:pPr>
        <w:pStyle w:val="PL"/>
      </w:pPr>
      <w:r>
        <w:t xml:space="preserve">    }</w:t>
      </w:r>
    </w:p>
    <w:p w14:paraId="4DEB2D77" w14:textId="77777777" w:rsidR="0055706E" w:rsidRDefault="0055706E" w:rsidP="0055706E">
      <w:pPr>
        <w:pStyle w:val="PL"/>
      </w:pPr>
    </w:p>
    <w:p w14:paraId="523C1F5F" w14:textId="77777777" w:rsidR="0055706E" w:rsidRDefault="0055706E" w:rsidP="0055706E">
      <w:pPr>
        <w:pStyle w:val="PL"/>
      </w:pPr>
      <w:r>
        <w:t xml:space="preserve">    leaf-list nRSectorCarrierRef {</w:t>
      </w:r>
    </w:p>
    <w:p w14:paraId="678C63FD" w14:textId="77777777" w:rsidR="0055706E" w:rsidRDefault="0055706E" w:rsidP="0055706E">
      <w:pPr>
        <w:pStyle w:val="PL"/>
      </w:pPr>
      <w:r>
        <w:t xml:space="preserve">      description "Reference to corresponding NRSectorCarrier instance.";</w:t>
      </w:r>
    </w:p>
    <w:p w14:paraId="0FE4D102" w14:textId="77777777" w:rsidR="0055706E" w:rsidRDefault="0055706E" w:rsidP="0055706E">
      <w:pPr>
        <w:pStyle w:val="PL"/>
      </w:pPr>
      <w:r>
        <w:t xml:space="preserve">      min-elements 1;</w:t>
      </w:r>
    </w:p>
    <w:p w14:paraId="5832E303" w14:textId="77777777" w:rsidR="0055706E" w:rsidRDefault="0055706E" w:rsidP="0055706E">
      <w:pPr>
        <w:pStyle w:val="PL"/>
      </w:pPr>
      <w:r>
        <w:t xml:space="preserve">      type types3gpp:DistinguishedName;</w:t>
      </w:r>
    </w:p>
    <w:p w14:paraId="333BC727" w14:textId="77777777" w:rsidR="0055706E" w:rsidRDefault="0055706E" w:rsidP="0055706E">
      <w:pPr>
        <w:pStyle w:val="PL"/>
      </w:pPr>
      <w:r>
        <w:t xml:space="preserve">    }</w:t>
      </w:r>
    </w:p>
    <w:p w14:paraId="1753ED93" w14:textId="77777777" w:rsidR="0055706E" w:rsidRDefault="0055706E" w:rsidP="0055706E">
      <w:pPr>
        <w:pStyle w:val="PL"/>
      </w:pPr>
    </w:p>
    <w:p w14:paraId="09CDE20B" w14:textId="77777777" w:rsidR="0055706E" w:rsidRDefault="0055706E" w:rsidP="0055706E">
      <w:pPr>
        <w:pStyle w:val="PL"/>
      </w:pPr>
      <w:r>
        <w:t xml:space="preserve">    leaf-list bWPRef {</w:t>
      </w:r>
    </w:p>
    <w:p w14:paraId="3A6577F8" w14:textId="77777777" w:rsidR="0055706E" w:rsidRDefault="0055706E" w:rsidP="0055706E">
      <w:pPr>
        <w:pStyle w:val="PL"/>
      </w:pPr>
      <w:r>
        <w:t xml:space="preserve">      description "Reference to corresponding BWP instance.";</w:t>
      </w:r>
    </w:p>
    <w:p w14:paraId="61B832DE" w14:textId="77777777" w:rsidR="0055706E" w:rsidRDefault="0055706E" w:rsidP="0055706E">
      <w:pPr>
        <w:pStyle w:val="PL"/>
      </w:pPr>
      <w:r>
        <w:t xml:space="preserve">      type types3gpp:DistinguishedName;</w:t>
      </w:r>
    </w:p>
    <w:p w14:paraId="72845D51" w14:textId="77777777" w:rsidR="0055706E" w:rsidRDefault="0055706E" w:rsidP="0055706E">
      <w:pPr>
        <w:pStyle w:val="PL"/>
      </w:pPr>
      <w:r>
        <w:t xml:space="preserve">    }</w:t>
      </w:r>
    </w:p>
    <w:p w14:paraId="5AFCD121" w14:textId="77777777" w:rsidR="0055706E" w:rsidRDefault="0055706E" w:rsidP="0055706E">
      <w:pPr>
        <w:pStyle w:val="PL"/>
      </w:pPr>
    </w:p>
    <w:p w14:paraId="2FEFBDA0" w14:textId="77777777" w:rsidR="0055706E" w:rsidRDefault="0055706E" w:rsidP="0055706E">
      <w:pPr>
        <w:pStyle w:val="PL"/>
      </w:pPr>
      <w:r>
        <w:t xml:space="preserve">    leaf-list bWPSetRef {</w:t>
      </w:r>
    </w:p>
    <w:p w14:paraId="1B4A666A" w14:textId="77777777" w:rsidR="0055706E" w:rsidRDefault="0055706E" w:rsidP="0055706E">
      <w:pPr>
        <w:pStyle w:val="PL"/>
      </w:pPr>
      <w:r>
        <w:t xml:space="preserve">      description "Reference to corresponding BWPSet instance.";</w:t>
      </w:r>
    </w:p>
    <w:p w14:paraId="1047A855" w14:textId="77777777" w:rsidR="0055706E" w:rsidRDefault="0055706E" w:rsidP="0055706E">
      <w:pPr>
        <w:pStyle w:val="PL"/>
      </w:pPr>
      <w:r>
        <w:t xml:space="preserve">      type types3gpp:DistinguishedName;</w:t>
      </w:r>
    </w:p>
    <w:p w14:paraId="281184B8" w14:textId="77777777" w:rsidR="0055706E" w:rsidRDefault="0055706E" w:rsidP="0055706E">
      <w:pPr>
        <w:pStyle w:val="PL"/>
      </w:pPr>
      <w:r>
        <w:t xml:space="preserve">    }</w:t>
      </w:r>
    </w:p>
    <w:p w14:paraId="431D5764" w14:textId="77777777" w:rsidR="0055706E" w:rsidRDefault="0055706E" w:rsidP="0055706E">
      <w:pPr>
        <w:pStyle w:val="PL"/>
      </w:pPr>
    </w:p>
    <w:p w14:paraId="57AE7B48" w14:textId="77777777" w:rsidR="0055706E" w:rsidRDefault="0055706E" w:rsidP="0055706E">
      <w:pPr>
        <w:pStyle w:val="PL"/>
      </w:pPr>
      <w:r>
        <w:t xml:space="preserve">    leaf-list nRFrequencyRef {</w:t>
      </w:r>
    </w:p>
    <w:p w14:paraId="5BBC5ED5" w14:textId="77777777" w:rsidR="0055706E" w:rsidRDefault="0055706E" w:rsidP="0055706E">
      <w:pPr>
        <w:pStyle w:val="PL"/>
      </w:pPr>
      <w:r>
        <w:t xml:space="preserve">      description "Reference to corresponding NRFrequency instance.";</w:t>
      </w:r>
    </w:p>
    <w:p w14:paraId="648EFDE0" w14:textId="77777777" w:rsidR="0055706E" w:rsidRDefault="0055706E" w:rsidP="0055706E">
      <w:pPr>
        <w:pStyle w:val="PL"/>
      </w:pPr>
      <w:r>
        <w:t xml:space="preserve">      type types3gpp:DistinguishedName;</w:t>
      </w:r>
    </w:p>
    <w:p w14:paraId="5CAE54D0" w14:textId="77777777" w:rsidR="0055706E" w:rsidRDefault="0055706E" w:rsidP="0055706E">
      <w:pPr>
        <w:pStyle w:val="PL"/>
      </w:pPr>
      <w:r>
        <w:t xml:space="preserve">    }</w:t>
      </w:r>
    </w:p>
    <w:p w14:paraId="26F8929F" w14:textId="77777777" w:rsidR="0055706E" w:rsidRDefault="0055706E" w:rsidP="0055706E">
      <w:pPr>
        <w:pStyle w:val="PL"/>
      </w:pPr>
      <w:r>
        <w:t xml:space="preserve">    </w:t>
      </w:r>
    </w:p>
    <w:p w14:paraId="291D962F" w14:textId="77777777" w:rsidR="0055706E" w:rsidRDefault="0055706E" w:rsidP="0055706E">
      <w:pPr>
        <w:pStyle w:val="PL"/>
      </w:pPr>
      <w:r>
        <w:t xml:space="preserve">    leaf victimSetRef {</w:t>
      </w:r>
    </w:p>
    <w:p w14:paraId="6F175A4B" w14:textId="77777777" w:rsidR="0055706E" w:rsidRDefault="0055706E" w:rsidP="0055706E">
      <w:pPr>
        <w:pStyle w:val="PL"/>
      </w:pPr>
      <w:r>
        <w:t xml:space="preserve">      type types3gpp:DistinguishedName;</w:t>
      </w:r>
    </w:p>
    <w:p w14:paraId="6DEFEB8D" w14:textId="77777777" w:rsidR="0055706E" w:rsidRDefault="0055706E" w:rsidP="0055706E">
      <w:pPr>
        <w:pStyle w:val="PL"/>
      </w:pPr>
      <w:r>
        <w:t xml:space="preserve">      mandatory true;</w:t>
      </w:r>
    </w:p>
    <w:p w14:paraId="282C6740" w14:textId="77777777" w:rsidR="0055706E" w:rsidRDefault="0055706E" w:rsidP="0055706E">
      <w:pPr>
        <w:pStyle w:val="PL"/>
      </w:pPr>
      <w:r>
        <w:t xml:space="preserve">      description "DN of a victim Set (RimRSSet) </w:t>
      </w:r>
    </w:p>
    <w:p w14:paraId="4A81D2CC" w14:textId="77777777" w:rsidR="0055706E" w:rsidRDefault="0055706E" w:rsidP="0055706E">
      <w:pPr>
        <w:pStyle w:val="PL"/>
      </w:pPr>
      <w:r>
        <w:t xml:space="preserve">        Implemented if RIM feature is supported";</w:t>
      </w:r>
    </w:p>
    <w:p w14:paraId="7180C010" w14:textId="77777777" w:rsidR="0055706E" w:rsidRDefault="0055706E" w:rsidP="0055706E">
      <w:pPr>
        <w:pStyle w:val="PL"/>
      </w:pPr>
      <w:r>
        <w:t xml:space="preserve">    }</w:t>
      </w:r>
    </w:p>
    <w:p w14:paraId="73550B7D" w14:textId="77777777" w:rsidR="0055706E" w:rsidRDefault="0055706E" w:rsidP="0055706E">
      <w:pPr>
        <w:pStyle w:val="PL"/>
      </w:pPr>
    </w:p>
    <w:p w14:paraId="20A6A6FC" w14:textId="77777777" w:rsidR="0055706E" w:rsidRDefault="0055706E" w:rsidP="0055706E">
      <w:pPr>
        <w:pStyle w:val="PL"/>
      </w:pPr>
      <w:r>
        <w:t xml:space="preserve">    leaf aggressorSetRef {</w:t>
      </w:r>
    </w:p>
    <w:p w14:paraId="3460CCAB" w14:textId="77777777" w:rsidR="0055706E" w:rsidRDefault="0055706E" w:rsidP="0055706E">
      <w:pPr>
        <w:pStyle w:val="PL"/>
      </w:pPr>
      <w:r>
        <w:t xml:space="preserve">      type types3gpp:DistinguishedName;</w:t>
      </w:r>
    </w:p>
    <w:p w14:paraId="00987BAA" w14:textId="77777777" w:rsidR="0055706E" w:rsidRDefault="0055706E" w:rsidP="0055706E">
      <w:pPr>
        <w:pStyle w:val="PL"/>
      </w:pPr>
      <w:r>
        <w:t xml:space="preserve">      mandatory true;</w:t>
      </w:r>
    </w:p>
    <w:p w14:paraId="74CCDD6E" w14:textId="77777777" w:rsidR="0055706E" w:rsidRDefault="0055706E" w:rsidP="0055706E">
      <w:pPr>
        <w:pStyle w:val="PL"/>
      </w:pPr>
      <w:r>
        <w:t xml:space="preserve">      description "DN of an aggressor Set (RimRSSet)";</w:t>
      </w:r>
    </w:p>
    <w:p w14:paraId="7257B966" w14:textId="77777777" w:rsidR="0055706E" w:rsidRDefault="0055706E" w:rsidP="0055706E">
      <w:pPr>
        <w:pStyle w:val="PL"/>
      </w:pPr>
      <w:r>
        <w:t xml:space="preserve">    }</w:t>
      </w:r>
    </w:p>
    <w:p w14:paraId="2A706DC6" w14:textId="77777777" w:rsidR="0055706E" w:rsidRDefault="0055706E" w:rsidP="0055706E">
      <w:pPr>
        <w:pStyle w:val="PL"/>
      </w:pPr>
      <w:r>
        <w:t xml:space="preserve">  }</w:t>
      </w:r>
    </w:p>
    <w:p w14:paraId="3630182D" w14:textId="77777777" w:rsidR="0055706E" w:rsidRDefault="0055706E" w:rsidP="0055706E">
      <w:pPr>
        <w:pStyle w:val="PL"/>
      </w:pPr>
    </w:p>
    <w:p w14:paraId="6E1C489E" w14:textId="77777777" w:rsidR="0055706E" w:rsidRDefault="0055706E" w:rsidP="0055706E">
      <w:pPr>
        <w:pStyle w:val="PL"/>
      </w:pPr>
      <w:r>
        <w:t xml:space="preserve">  augment "/me3gpp:ManagedElement/gnbdu3gpp:GNBDUFunction" {</w:t>
      </w:r>
    </w:p>
    <w:p w14:paraId="4E1AC02C" w14:textId="77777777" w:rsidR="0055706E" w:rsidRDefault="0055706E" w:rsidP="0055706E">
      <w:pPr>
        <w:pStyle w:val="PL"/>
      </w:pPr>
    </w:p>
    <w:p w14:paraId="734B2BAD" w14:textId="77777777" w:rsidR="0055706E" w:rsidRDefault="0055706E" w:rsidP="0055706E">
      <w:pPr>
        <w:pStyle w:val="PL"/>
      </w:pPr>
      <w:r>
        <w:t xml:space="preserve">    list NRCellDU {</w:t>
      </w:r>
    </w:p>
    <w:p w14:paraId="25D787EE" w14:textId="77777777" w:rsidR="0055706E" w:rsidRDefault="0055706E" w:rsidP="0055706E">
      <w:pPr>
        <w:pStyle w:val="PL"/>
      </w:pPr>
      <w:r>
        <w:t xml:space="preserve">      description "This IOC represents the part of NR cell information that </w:t>
      </w:r>
    </w:p>
    <w:p w14:paraId="58868782" w14:textId="77777777" w:rsidR="0055706E" w:rsidRDefault="0055706E" w:rsidP="0055706E">
      <w:pPr>
        <w:pStyle w:val="PL"/>
      </w:pPr>
      <w:r>
        <w:t xml:space="preserve">        describes s the specific resources instances. </w:t>
      </w:r>
    </w:p>
    <w:p w14:paraId="3C095C18" w14:textId="77777777" w:rsidR="0055706E" w:rsidRDefault="0055706E" w:rsidP="0055706E">
      <w:pPr>
        <w:pStyle w:val="PL"/>
      </w:pPr>
      <w:r>
        <w:t xml:space="preserve">        </w:t>
      </w:r>
    </w:p>
    <w:p w14:paraId="4E1EE4B4" w14:textId="77777777" w:rsidR="0055706E" w:rsidRDefault="0055706E" w:rsidP="0055706E">
      <w:pPr>
        <w:pStyle w:val="PL"/>
      </w:pPr>
      <w:r>
        <w:t xml:space="preserve">        An NR cell transmits SS/PBCH block and always requires downlink </w:t>
      </w:r>
    </w:p>
    <w:p w14:paraId="12389B05" w14:textId="77777777" w:rsidR="0055706E" w:rsidRDefault="0055706E" w:rsidP="0055706E">
      <w:pPr>
        <w:pStyle w:val="PL"/>
      </w:pPr>
      <w:r>
        <w:t xml:space="preserve">        transmission at a certain carrier frequency with a certain channel </w:t>
      </w:r>
    </w:p>
    <w:p w14:paraId="209FC930" w14:textId="77777777" w:rsidR="0055706E" w:rsidRDefault="0055706E" w:rsidP="0055706E">
      <w:pPr>
        <w:pStyle w:val="PL"/>
      </w:pPr>
      <w:r>
        <w:t xml:space="preserve">        bandwidth. Transmission may be performed from multiple sector-carriers </w:t>
      </w:r>
    </w:p>
    <w:p w14:paraId="2CF5FD05" w14:textId="77777777" w:rsidR="0055706E" w:rsidRDefault="0055706E" w:rsidP="0055706E">
      <w:pPr>
        <w:pStyle w:val="PL"/>
      </w:pPr>
      <w:r>
        <w:t xml:space="preserve">        using different transmission points, and these may be configured with </w:t>
      </w:r>
    </w:p>
    <w:p w14:paraId="73F886B3" w14:textId="77777777" w:rsidR="0055706E" w:rsidRDefault="0055706E" w:rsidP="0055706E">
      <w:pPr>
        <w:pStyle w:val="PL"/>
      </w:pPr>
      <w:r>
        <w:lastRenderedPageBreak/>
        <w:t xml:space="preserve">        different carrier frequencies and channel bandwidths, as long as they </w:t>
      </w:r>
    </w:p>
    <w:p w14:paraId="205471B9" w14:textId="77777777" w:rsidR="0055706E" w:rsidRDefault="0055706E" w:rsidP="0055706E">
      <w:pPr>
        <w:pStyle w:val="PL"/>
      </w:pPr>
      <w:r>
        <w:t xml:space="preserve">        are aligned to the cell's downlink resource grids as defined in </w:t>
      </w:r>
    </w:p>
    <w:p w14:paraId="629B80E0" w14:textId="77777777" w:rsidR="0055706E" w:rsidRDefault="0055706E" w:rsidP="0055706E">
      <w:pPr>
        <w:pStyle w:val="PL"/>
      </w:pPr>
      <w:r>
        <w:t xml:space="preserve">        subclause 4.4 in TS 38.211. The values of arfcnDL and bSChannelBwDL </w:t>
      </w:r>
    </w:p>
    <w:p w14:paraId="02ABF3D6" w14:textId="77777777" w:rsidR="0055706E" w:rsidRDefault="0055706E" w:rsidP="0055706E">
      <w:pPr>
        <w:pStyle w:val="PL"/>
      </w:pPr>
      <w:r>
        <w:t xml:space="preserve">        attributes define the resource grids which each sector-carrier needs to </w:t>
      </w:r>
    </w:p>
    <w:p w14:paraId="19B5FFC8" w14:textId="77777777" w:rsidR="0055706E" w:rsidRDefault="0055706E" w:rsidP="0055706E">
      <w:pPr>
        <w:pStyle w:val="PL"/>
      </w:pPr>
      <w:r>
        <w:t xml:space="preserve">        be aligned to. See subclauses 5.3 and 5.4.2 of TS 38.104 for definitions </w:t>
      </w:r>
    </w:p>
    <w:p w14:paraId="7622677C" w14:textId="77777777" w:rsidR="0055706E" w:rsidRDefault="0055706E" w:rsidP="0055706E">
      <w:pPr>
        <w:pStyle w:val="PL"/>
      </w:pPr>
      <w:r>
        <w:t xml:space="preserve">        of BS channel bandwidth and NR-ARFCN, respectively.</w:t>
      </w:r>
    </w:p>
    <w:p w14:paraId="20E8E9FF" w14:textId="77777777" w:rsidR="0055706E" w:rsidRDefault="0055706E" w:rsidP="0055706E">
      <w:pPr>
        <w:pStyle w:val="PL"/>
      </w:pPr>
      <w:r>
        <w:t xml:space="preserve">        </w:t>
      </w:r>
    </w:p>
    <w:p w14:paraId="2265AF7C" w14:textId="77777777" w:rsidR="0055706E" w:rsidRDefault="0055706E" w:rsidP="0055706E">
      <w:pPr>
        <w:pStyle w:val="PL"/>
      </w:pPr>
      <w:r>
        <w:t xml:space="preserve">        An NR cell requires an uplink in order to provide initial access. In </w:t>
      </w:r>
    </w:p>
    <w:p w14:paraId="3209E557" w14:textId="77777777" w:rsidR="0055706E" w:rsidRDefault="0055706E" w:rsidP="0055706E">
      <w:pPr>
        <w:pStyle w:val="PL"/>
      </w:pPr>
      <w:r>
        <w:t xml:space="preserve">        case of TDD, the values of arfcnUL and bSChannelBwUL have to always be </w:t>
      </w:r>
    </w:p>
    <w:p w14:paraId="40B00469" w14:textId="77777777" w:rsidR="0055706E" w:rsidRDefault="0055706E" w:rsidP="0055706E">
      <w:pPr>
        <w:pStyle w:val="PL"/>
      </w:pPr>
      <w:r>
        <w:t xml:space="preserve">        set to the same values as for the corresponding DL attributes. For both </w:t>
      </w:r>
    </w:p>
    <w:p w14:paraId="3BA606C3" w14:textId="77777777" w:rsidR="0055706E" w:rsidRDefault="0055706E" w:rsidP="0055706E">
      <w:pPr>
        <w:pStyle w:val="PL"/>
      </w:pPr>
      <w:r>
        <w:t xml:space="preserve">        FDD and TDD, the arfcnUL and bSChannelBwUL define uplink resource grids </w:t>
      </w:r>
    </w:p>
    <w:p w14:paraId="6B5E3FC7" w14:textId="77777777" w:rsidR="0055706E" w:rsidRDefault="0055706E" w:rsidP="0055706E">
      <w:pPr>
        <w:pStyle w:val="PL"/>
      </w:pPr>
      <w:r>
        <w:t xml:space="preserve">        to which each sector-carrier needs to align to.</w:t>
      </w:r>
    </w:p>
    <w:p w14:paraId="19C1A670" w14:textId="77777777" w:rsidR="0055706E" w:rsidRDefault="0055706E" w:rsidP="0055706E">
      <w:pPr>
        <w:pStyle w:val="PL"/>
      </w:pPr>
      <w:r>
        <w:t xml:space="preserve">        </w:t>
      </w:r>
    </w:p>
    <w:p w14:paraId="351AD4F4" w14:textId="77777777" w:rsidR="0055706E" w:rsidRDefault="0055706E" w:rsidP="0055706E">
      <w:pPr>
        <w:pStyle w:val="PL"/>
      </w:pPr>
      <w:r>
        <w:t xml:space="preserve">        An NR cell can in addition be configured with a supplementary uplink, </w:t>
      </w:r>
    </w:p>
    <w:p w14:paraId="61686C4E" w14:textId="77777777" w:rsidR="0055706E" w:rsidRDefault="0055706E" w:rsidP="0055706E">
      <w:pPr>
        <w:pStyle w:val="PL"/>
      </w:pPr>
      <w:r>
        <w:t xml:space="preserve">        which has its own arfcnSUL and bSChannelBwSUL, which define resource </w:t>
      </w:r>
    </w:p>
    <w:p w14:paraId="7E0FDA1A" w14:textId="77777777" w:rsidR="0055706E" w:rsidRDefault="0055706E" w:rsidP="0055706E">
      <w:pPr>
        <w:pStyle w:val="PL"/>
      </w:pPr>
      <w:r>
        <w:t xml:space="preserve">        grids for supplementary uplink sector-carriers.</w:t>
      </w:r>
    </w:p>
    <w:p w14:paraId="412F1B9E" w14:textId="77777777" w:rsidR="0055706E" w:rsidRDefault="0055706E" w:rsidP="0055706E">
      <w:pPr>
        <w:pStyle w:val="PL"/>
      </w:pPr>
      <w:r>
        <w:t xml:space="preserve">        </w:t>
      </w:r>
    </w:p>
    <w:p w14:paraId="4743661F" w14:textId="77777777" w:rsidR="0055706E" w:rsidRDefault="0055706E" w:rsidP="0055706E">
      <w:pPr>
        <w:pStyle w:val="PL"/>
      </w:pPr>
      <w:r>
        <w:t xml:space="preserve">        Each of downlink, uplink and supplementary uplink (if configured) need </w:t>
      </w:r>
    </w:p>
    <w:p w14:paraId="7FB19869" w14:textId="77777777" w:rsidR="0055706E" w:rsidRDefault="0055706E" w:rsidP="0055706E">
      <w:pPr>
        <w:pStyle w:val="PL"/>
      </w:pPr>
      <w:r>
        <w:t xml:space="preserve">        an initial bandwidth part (BWP), which defines resources to be used by </w:t>
      </w:r>
    </w:p>
    <w:p w14:paraId="5B30FC96" w14:textId="77777777" w:rsidR="0055706E" w:rsidRDefault="0055706E" w:rsidP="0055706E">
      <w:pPr>
        <w:pStyle w:val="PL"/>
      </w:pPr>
      <w:r>
        <w:t xml:space="preserve">        UEs during and immediately after initial access. Additional BWPs can be </w:t>
      </w:r>
    </w:p>
    <w:p w14:paraId="0156FDDB" w14:textId="77777777" w:rsidR="0055706E" w:rsidRDefault="0055706E" w:rsidP="0055706E">
      <w:pPr>
        <w:pStyle w:val="PL"/>
      </w:pPr>
      <w:r>
        <w:t xml:space="preserve">        either configured or calculated by gNB internally and be applied to UEs </w:t>
      </w:r>
    </w:p>
    <w:p w14:paraId="01557B9A" w14:textId="77777777" w:rsidR="0055706E" w:rsidRDefault="0055706E" w:rsidP="0055706E">
      <w:pPr>
        <w:pStyle w:val="PL"/>
      </w:pPr>
      <w:r>
        <w:t xml:space="preserve">        dynamically by gNB based on e.g. UE capability and bandwidth need of </w:t>
      </w:r>
    </w:p>
    <w:p w14:paraId="47736989" w14:textId="77777777" w:rsidR="0055706E" w:rsidRDefault="0055706E" w:rsidP="0055706E">
      <w:pPr>
        <w:pStyle w:val="PL"/>
      </w:pPr>
      <w:r>
        <w:t xml:space="preserve">        each UE.";</w:t>
      </w:r>
    </w:p>
    <w:p w14:paraId="31A480A7" w14:textId="77777777" w:rsidR="0055706E" w:rsidRDefault="0055706E" w:rsidP="0055706E">
      <w:pPr>
        <w:pStyle w:val="PL"/>
      </w:pPr>
      <w:r>
        <w:t xml:space="preserve">      key id;</w:t>
      </w:r>
    </w:p>
    <w:p w14:paraId="0EE843AA" w14:textId="77777777" w:rsidR="0055706E" w:rsidRDefault="0055706E" w:rsidP="0055706E">
      <w:pPr>
        <w:pStyle w:val="PL"/>
      </w:pPr>
      <w:r>
        <w:t xml:space="preserve">      uses top3gpp:Top_Grp;</w:t>
      </w:r>
    </w:p>
    <w:p w14:paraId="7F787EAF" w14:textId="77777777" w:rsidR="0055706E" w:rsidRDefault="0055706E" w:rsidP="0055706E">
      <w:pPr>
        <w:pStyle w:val="PL"/>
      </w:pPr>
      <w:r>
        <w:t xml:space="preserve">      container attributes {</w:t>
      </w:r>
    </w:p>
    <w:p w14:paraId="4CA10D0A" w14:textId="77777777" w:rsidR="0055706E" w:rsidRDefault="0055706E" w:rsidP="0055706E">
      <w:pPr>
        <w:pStyle w:val="PL"/>
      </w:pPr>
      <w:r>
        <w:t xml:space="preserve">        uses NRCellDUGrp;</w:t>
      </w:r>
    </w:p>
    <w:p w14:paraId="597E1013" w14:textId="77777777" w:rsidR="0055706E" w:rsidRDefault="0055706E" w:rsidP="0055706E">
      <w:pPr>
        <w:pStyle w:val="PL"/>
      </w:pPr>
      <w:r>
        <w:t xml:space="preserve">      }</w:t>
      </w:r>
    </w:p>
    <w:p w14:paraId="543B81C4" w14:textId="77777777" w:rsidR="0055706E" w:rsidRDefault="0055706E" w:rsidP="0055706E">
      <w:pPr>
        <w:pStyle w:val="PL"/>
      </w:pPr>
      <w:r>
        <w:t xml:space="preserve">      uses mf3gpp:ManagedFunctionContainedClasses;</w:t>
      </w:r>
    </w:p>
    <w:p w14:paraId="09EE2661" w14:textId="77777777" w:rsidR="0055706E" w:rsidRDefault="0055706E" w:rsidP="0055706E">
      <w:pPr>
        <w:pStyle w:val="PL"/>
      </w:pPr>
      <w:r>
        <w:t xml:space="preserve">    }</w:t>
      </w:r>
    </w:p>
    <w:p w14:paraId="1043197A" w14:textId="77777777" w:rsidR="0055706E" w:rsidRDefault="0055706E" w:rsidP="0055706E">
      <w:pPr>
        <w:pStyle w:val="PL"/>
      </w:pPr>
      <w:r>
        <w:t xml:space="preserve">  }</w:t>
      </w:r>
    </w:p>
    <w:p w14:paraId="793526AC" w14:textId="77777777" w:rsidR="0055706E" w:rsidRDefault="0055706E" w:rsidP="0055706E">
      <w:pPr>
        <w:pStyle w:val="PL"/>
      </w:pPr>
      <w:r>
        <w:t>}</w:t>
      </w:r>
    </w:p>
    <w:p w14:paraId="07198E06" w14:textId="77777777" w:rsidR="0055706E" w:rsidRPr="002A399E" w:rsidRDefault="0055706E" w:rsidP="0055706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7A6A2144" w14:textId="77777777" w:rsidR="0055706E" w:rsidRPr="0079795B" w:rsidRDefault="0055706E" w:rsidP="0055706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12 ***</w:t>
      </w:r>
    </w:p>
    <w:p w14:paraId="548B2A88" w14:textId="77777777" w:rsidR="0055706E" w:rsidRDefault="0055706E" w:rsidP="0055706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13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9EB94EB" w14:textId="77777777" w:rsidR="0055706E" w:rsidRPr="00A717EB" w:rsidRDefault="0055706E" w:rsidP="0055706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yang-models/_3gpp-nr-nrm-nrfreqrelation.yang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DBD02B1" w14:textId="77777777" w:rsidR="0055706E" w:rsidRPr="008F7C23" w:rsidRDefault="0055706E" w:rsidP="0055706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71D1BF0" w14:textId="77777777" w:rsidR="0055706E" w:rsidRDefault="0055706E" w:rsidP="0055706E">
      <w:pPr>
        <w:pStyle w:val="PL"/>
      </w:pPr>
      <w:r>
        <w:t>module _3gpp-nr-nrm-nrfreqrelation {</w:t>
      </w:r>
    </w:p>
    <w:p w14:paraId="72C5A5A5" w14:textId="77777777" w:rsidR="0055706E" w:rsidRDefault="0055706E" w:rsidP="0055706E">
      <w:pPr>
        <w:pStyle w:val="PL"/>
      </w:pPr>
      <w:r>
        <w:t xml:space="preserve">  yang-version 1.1;</w:t>
      </w:r>
    </w:p>
    <w:p w14:paraId="23709484" w14:textId="77777777" w:rsidR="0055706E" w:rsidRDefault="0055706E" w:rsidP="0055706E">
      <w:pPr>
        <w:pStyle w:val="PL"/>
      </w:pPr>
      <w:r>
        <w:t xml:space="preserve">  namespace "urn:3gpp:sa5:_3gpp-nr-nrm-nrfreqrelation";</w:t>
      </w:r>
    </w:p>
    <w:p w14:paraId="30FE633F" w14:textId="77777777" w:rsidR="0055706E" w:rsidRDefault="0055706E" w:rsidP="0055706E">
      <w:pPr>
        <w:pStyle w:val="PL"/>
      </w:pPr>
      <w:r>
        <w:t xml:space="preserve">  prefix "nrfreqrel3gpp";</w:t>
      </w:r>
    </w:p>
    <w:p w14:paraId="2A3232D1" w14:textId="77777777" w:rsidR="0055706E" w:rsidRDefault="0055706E" w:rsidP="0055706E">
      <w:pPr>
        <w:pStyle w:val="PL"/>
      </w:pPr>
    </w:p>
    <w:p w14:paraId="62D447FA" w14:textId="77777777" w:rsidR="0055706E" w:rsidRDefault="0055706E" w:rsidP="0055706E">
      <w:pPr>
        <w:pStyle w:val="PL"/>
      </w:pPr>
      <w:r>
        <w:t xml:space="preserve">  import _3gpp-common-yang-types { prefix types3gpp; }</w:t>
      </w:r>
    </w:p>
    <w:p w14:paraId="04DA29AD" w14:textId="77777777" w:rsidR="0055706E" w:rsidRDefault="0055706E" w:rsidP="0055706E">
      <w:pPr>
        <w:pStyle w:val="PL"/>
      </w:pPr>
      <w:r>
        <w:t xml:space="preserve">  import _3gpp-common-managed-element { prefix me3gpp; }</w:t>
      </w:r>
    </w:p>
    <w:p w14:paraId="407D7BE2" w14:textId="77777777" w:rsidR="0055706E" w:rsidRDefault="0055706E" w:rsidP="0055706E">
      <w:pPr>
        <w:pStyle w:val="PL"/>
      </w:pPr>
      <w:r>
        <w:t xml:space="preserve">  import _3gpp-common-top { prefix top3gpp; }</w:t>
      </w:r>
    </w:p>
    <w:p w14:paraId="2906631F" w14:textId="77777777" w:rsidR="0055706E" w:rsidRDefault="0055706E" w:rsidP="0055706E">
      <w:pPr>
        <w:pStyle w:val="PL"/>
      </w:pPr>
      <w:r>
        <w:t xml:space="preserve">  import _3gpp-nr-nrm-gnbcucpfunction { prefix gnbcucp3gpp; }</w:t>
      </w:r>
    </w:p>
    <w:p w14:paraId="751563D1" w14:textId="77777777" w:rsidR="0055706E" w:rsidRDefault="0055706E" w:rsidP="0055706E">
      <w:pPr>
        <w:pStyle w:val="PL"/>
      </w:pPr>
      <w:r>
        <w:t xml:space="preserve">  import _3gpp-nr-nrm-nrcellcu { prefix nrcellcu3gpp; }</w:t>
      </w:r>
    </w:p>
    <w:p w14:paraId="50A334AC" w14:textId="77777777" w:rsidR="0055706E" w:rsidRDefault="0055706E" w:rsidP="0055706E">
      <w:pPr>
        <w:pStyle w:val="PL"/>
      </w:pPr>
    </w:p>
    <w:p w14:paraId="20288C1E" w14:textId="77777777" w:rsidR="0055706E" w:rsidRDefault="0055706E" w:rsidP="0055706E">
      <w:pPr>
        <w:pStyle w:val="PL"/>
      </w:pPr>
      <w:r>
        <w:t xml:space="preserve">  organization "3GPP SA5";</w:t>
      </w:r>
    </w:p>
    <w:p w14:paraId="4E942860" w14:textId="77777777" w:rsidR="0055706E" w:rsidRDefault="0055706E" w:rsidP="0055706E">
      <w:pPr>
        <w:pStyle w:val="PL"/>
        <w:rPr>
          <w:ins w:id="525" w:author="lengyelb"/>
        </w:rPr>
      </w:pPr>
      <w:ins w:id="526" w:author="lengyelb">
        <w:r>
          <w:t xml:space="preserve">  contact "https://www.3gpp.org/DynaReport/TSG-WG--S5--officials.htm?Itemid=464";</w:t>
        </w:r>
      </w:ins>
    </w:p>
    <w:p w14:paraId="24DDBDAC" w14:textId="77777777" w:rsidR="0055706E" w:rsidRDefault="0055706E" w:rsidP="0055706E">
      <w:pPr>
        <w:pStyle w:val="PL"/>
      </w:pPr>
      <w:r>
        <w:t xml:space="preserve">  description "Defines the YANG mapping of the NRFreqRelation Information</w:t>
      </w:r>
    </w:p>
    <w:p w14:paraId="69C23E4F" w14:textId="77777777" w:rsidR="0055706E" w:rsidRDefault="0055706E" w:rsidP="0055706E">
      <w:pPr>
        <w:pStyle w:val="PL"/>
      </w:pPr>
      <w:r>
        <w:t xml:space="preserve">    Object Class (IOC) that is part of the NR Network Resource Model (NRM).</w:t>
      </w:r>
    </w:p>
    <w:p w14:paraId="5BDD39D5" w14:textId="77777777" w:rsidR="0055706E" w:rsidRDefault="0055706E" w:rsidP="0055706E">
      <w:pPr>
        <w:pStyle w:val="PL"/>
        <w:rPr>
          <w:ins w:id="527" w:author="lengyelb"/>
        </w:rPr>
      </w:pPr>
      <w:ins w:id="528" w:author="lengyelb">
        <w:r>
          <w:t xml:space="preserve">    Copyright 2025, 3GPP Organizational Partners (ARIB, ATIS, CCSA, ETSI, TSDSI, </w:t>
        </w:r>
      </w:ins>
    </w:p>
    <w:p w14:paraId="5100981D" w14:textId="77777777" w:rsidR="0055706E" w:rsidRDefault="0055706E" w:rsidP="0055706E">
      <w:pPr>
        <w:pStyle w:val="PL"/>
        <w:rPr>
          <w:del w:id="529" w:author="lengyelb"/>
        </w:rPr>
      </w:pPr>
      <w:del w:id="530" w:author="lengyelb">
        <w:r>
          <w:delText xml:space="preserve">    Copyright 2024, 3GPP Organizational Partners (ARIB, ATIS, CCSA, ETSI, TSDSI, </w:delText>
        </w:r>
      </w:del>
    </w:p>
    <w:p w14:paraId="1ED8746B" w14:textId="77777777" w:rsidR="0055706E" w:rsidRDefault="0055706E" w:rsidP="0055706E">
      <w:pPr>
        <w:pStyle w:val="PL"/>
      </w:pPr>
      <w:r>
        <w:t xml:space="preserve">    TTA, TTC). All rights reserved.";</w:t>
      </w:r>
    </w:p>
    <w:p w14:paraId="70F6E537" w14:textId="77777777" w:rsidR="0055706E" w:rsidRDefault="0055706E" w:rsidP="0055706E">
      <w:pPr>
        <w:pStyle w:val="PL"/>
      </w:pPr>
      <w:r>
        <w:t xml:space="preserve">  reference "3GPP TS 28.541 5G Network Resource Model (NRM)";</w:t>
      </w:r>
    </w:p>
    <w:p w14:paraId="4AC45F99" w14:textId="77777777" w:rsidR="0055706E" w:rsidRDefault="0055706E" w:rsidP="0055706E">
      <w:pPr>
        <w:pStyle w:val="PL"/>
      </w:pPr>
    </w:p>
    <w:p w14:paraId="6A944AB8" w14:textId="77777777" w:rsidR="0055706E" w:rsidRDefault="0055706E" w:rsidP="0055706E">
      <w:pPr>
        <w:pStyle w:val="PL"/>
        <w:rPr>
          <w:ins w:id="531" w:author="lengyelb"/>
        </w:rPr>
      </w:pPr>
      <w:ins w:id="532" w:author="lengyelb">
        <w:r>
          <w:t xml:space="preserve">  revision 2025-01-25 { reference CR-1442; }</w:t>
        </w:r>
      </w:ins>
    </w:p>
    <w:p w14:paraId="56036263" w14:textId="77777777" w:rsidR="0055706E" w:rsidRDefault="0055706E" w:rsidP="0055706E">
      <w:pPr>
        <w:pStyle w:val="PL"/>
      </w:pPr>
      <w:r>
        <w:t xml:space="preserve">  revision 2024-02-24 { reference CR-1218; } </w:t>
      </w:r>
    </w:p>
    <w:p w14:paraId="5AE25F3B" w14:textId="77777777" w:rsidR="0055706E" w:rsidRDefault="0055706E" w:rsidP="0055706E">
      <w:pPr>
        <w:pStyle w:val="PL"/>
      </w:pPr>
      <w:r>
        <w:t xml:space="preserve">  revision 2023-09-18 { reference CR-1043; } </w:t>
      </w:r>
    </w:p>
    <w:p w14:paraId="396C5085" w14:textId="77777777" w:rsidR="0055706E" w:rsidRDefault="0055706E" w:rsidP="0055706E">
      <w:pPr>
        <w:pStyle w:val="PL"/>
      </w:pPr>
      <w:r>
        <w:t xml:space="preserve">  revision 2023-04-26 { reference CR-0916; }</w:t>
      </w:r>
    </w:p>
    <w:p w14:paraId="0B59E259" w14:textId="77777777" w:rsidR="0055706E" w:rsidRDefault="0055706E" w:rsidP="0055706E">
      <w:pPr>
        <w:pStyle w:val="PL"/>
      </w:pPr>
      <w:r>
        <w:t xml:space="preserve">  revision 2020-04-23 { reference CR-0281; }</w:t>
      </w:r>
    </w:p>
    <w:p w14:paraId="124D369E" w14:textId="77777777" w:rsidR="0055706E" w:rsidRDefault="0055706E" w:rsidP="0055706E">
      <w:pPr>
        <w:pStyle w:val="PL"/>
      </w:pPr>
      <w:r>
        <w:t xml:space="preserve">  revision 2019-10-28 { reference S5-193518; }</w:t>
      </w:r>
    </w:p>
    <w:p w14:paraId="37350D69" w14:textId="77777777" w:rsidR="0055706E" w:rsidRDefault="0055706E" w:rsidP="0055706E">
      <w:pPr>
        <w:pStyle w:val="PL"/>
        <w:rPr>
          <w:ins w:id="533" w:author="lengyelb"/>
        </w:rPr>
      </w:pPr>
      <w:ins w:id="534" w:author="lengyelb">
        <w:r>
          <w:t xml:space="preserve">  revision 2019-06-17 { </w:t>
        </w:r>
      </w:ins>
    </w:p>
    <w:p w14:paraId="09504FF6" w14:textId="77777777" w:rsidR="0055706E" w:rsidRDefault="0055706E" w:rsidP="0055706E">
      <w:pPr>
        <w:pStyle w:val="PL"/>
        <w:rPr>
          <w:ins w:id="535" w:author="lengyelb"/>
        </w:rPr>
      </w:pPr>
      <w:ins w:id="536" w:author="lengyelb">
        <w:r>
          <w:t xml:space="preserve">    reference "Initial version";</w:t>
        </w:r>
      </w:ins>
    </w:p>
    <w:p w14:paraId="69184989" w14:textId="77777777" w:rsidR="0055706E" w:rsidRDefault="0055706E" w:rsidP="0055706E">
      <w:pPr>
        <w:pStyle w:val="PL"/>
        <w:rPr>
          <w:del w:id="537" w:author="lengyelb"/>
        </w:rPr>
      </w:pPr>
      <w:del w:id="538" w:author="lengyelb">
        <w:r>
          <w:delText xml:space="preserve">  revision 2019-06-17 {</w:delText>
        </w:r>
      </w:del>
    </w:p>
    <w:p w14:paraId="63C9FD4F" w14:textId="77777777" w:rsidR="0055706E" w:rsidRDefault="0055706E" w:rsidP="0055706E">
      <w:pPr>
        <w:pStyle w:val="PL"/>
      </w:pPr>
      <w:r>
        <w:t xml:space="preserve">    description "Initial revision";</w:t>
      </w:r>
    </w:p>
    <w:p w14:paraId="5707B928" w14:textId="77777777" w:rsidR="0055706E" w:rsidRDefault="0055706E" w:rsidP="0055706E">
      <w:pPr>
        <w:pStyle w:val="PL"/>
      </w:pPr>
      <w:r>
        <w:t xml:space="preserve">  }</w:t>
      </w:r>
    </w:p>
    <w:p w14:paraId="5E571E3A" w14:textId="77777777" w:rsidR="0055706E" w:rsidRDefault="0055706E" w:rsidP="0055706E">
      <w:pPr>
        <w:pStyle w:val="PL"/>
      </w:pPr>
    </w:p>
    <w:p w14:paraId="4F2F8A16" w14:textId="77777777" w:rsidR="0055706E" w:rsidRDefault="0055706E" w:rsidP="0055706E">
      <w:pPr>
        <w:pStyle w:val="PL"/>
      </w:pPr>
      <w:r>
        <w:t xml:space="preserve">  grouping NRFreqRelationGrp {</w:t>
      </w:r>
    </w:p>
    <w:p w14:paraId="6DD140DC" w14:textId="77777777" w:rsidR="0055706E" w:rsidRDefault="0055706E" w:rsidP="0055706E">
      <w:pPr>
        <w:pStyle w:val="PL"/>
      </w:pPr>
      <w:r>
        <w:t xml:space="preserve">    description "Represents the NRFreqRelation IOC.";</w:t>
      </w:r>
    </w:p>
    <w:p w14:paraId="0FB23415" w14:textId="77777777" w:rsidR="0055706E" w:rsidRDefault="0055706E" w:rsidP="0055706E">
      <w:pPr>
        <w:pStyle w:val="PL"/>
      </w:pPr>
      <w:r>
        <w:lastRenderedPageBreak/>
        <w:t xml:space="preserve">    reference "3GPP TS 28.541";</w:t>
      </w:r>
    </w:p>
    <w:p w14:paraId="4284BC5B" w14:textId="77777777" w:rsidR="0055706E" w:rsidRDefault="0055706E" w:rsidP="0055706E">
      <w:pPr>
        <w:pStyle w:val="PL"/>
      </w:pPr>
    </w:p>
    <w:p w14:paraId="793AC7C5" w14:textId="77777777" w:rsidR="0055706E" w:rsidRDefault="0055706E" w:rsidP="0055706E">
      <w:pPr>
        <w:pStyle w:val="PL"/>
      </w:pPr>
      <w:r>
        <w:t xml:space="preserve">    container offsetMO {</w:t>
      </w:r>
    </w:p>
    <w:p w14:paraId="5F0ED32A" w14:textId="77777777" w:rsidR="0055706E" w:rsidRDefault="0055706E" w:rsidP="0055706E">
      <w:pPr>
        <w:pStyle w:val="PL"/>
      </w:pPr>
      <w:r>
        <w:t xml:space="preserve">      description "A set of offset values applicable to all measured cells</w:t>
      </w:r>
    </w:p>
    <w:p w14:paraId="56C7E32C" w14:textId="77777777" w:rsidR="0055706E" w:rsidRDefault="0055706E" w:rsidP="0055706E">
      <w:pPr>
        <w:pStyle w:val="PL"/>
      </w:pPr>
      <w:r>
        <w:t xml:space="preserve">        with reference signal(s) indicated in corresponding MeasObjectNR. It</w:t>
      </w:r>
    </w:p>
    <w:p w14:paraId="4D6304EC" w14:textId="77777777" w:rsidR="0055706E" w:rsidRDefault="0055706E" w:rsidP="0055706E">
      <w:pPr>
        <w:pStyle w:val="PL"/>
      </w:pPr>
      <w:r>
        <w:t xml:space="preserve">        is used to indicate a cell, beam or measurement object specific offset</w:t>
      </w:r>
    </w:p>
    <w:p w14:paraId="6AC0A7D3" w14:textId="77777777" w:rsidR="0055706E" w:rsidRDefault="0055706E" w:rsidP="0055706E">
      <w:pPr>
        <w:pStyle w:val="PL"/>
      </w:pPr>
      <w:r>
        <w:t xml:space="preserve">        to be applied when evaluating candidates for cell re-selection or when</w:t>
      </w:r>
    </w:p>
    <w:p w14:paraId="7BF33E8A" w14:textId="77777777" w:rsidR="0055706E" w:rsidRDefault="0055706E" w:rsidP="0055706E">
      <w:pPr>
        <w:pStyle w:val="PL"/>
      </w:pPr>
      <w:r>
        <w:t xml:space="preserve">        evaluating triggering conditions for measurement reporting. It is</w:t>
      </w:r>
    </w:p>
    <w:p w14:paraId="3DB31BC2" w14:textId="77777777" w:rsidR="0055706E" w:rsidRDefault="0055706E" w:rsidP="0055706E">
      <w:pPr>
        <w:pStyle w:val="PL"/>
      </w:pPr>
      <w:r>
        <w:t xml:space="preserve">        defined for rsrpOffsetSSB, rsrqOffsetSSB, sinrOffsetSSB,</w:t>
      </w:r>
    </w:p>
    <w:p w14:paraId="1B3CC369" w14:textId="77777777" w:rsidR="0055706E" w:rsidRDefault="0055706E" w:rsidP="0055706E">
      <w:pPr>
        <w:pStyle w:val="PL"/>
      </w:pPr>
      <w:r>
        <w:t xml:space="preserve">        rsrpOffsetCSI-RS, rsrqOffsetCSI-RS and sinrOffsetCSI-RS.";</w:t>
      </w:r>
    </w:p>
    <w:p w14:paraId="05215622" w14:textId="77777777" w:rsidR="0055706E" w:rsidRDefault="0055706E" w:rsidP="0055706E">
      <w:pPr>
        <w:pStyle w:val="PL"/>
      </w:pPr>
      <w:r>
        <w:t xml:space="preserve">      reference "offsetMO in MeasObjectNR in 3GPP TS 38.331";</w:t>
      </w:r>
    </w:p>
    <w:p w14:paraId="6AF218A9" w14:textId="77777777" w:rsidR="0055706E" w:rsidRDefault="0055706E" w:rsidP="0055706E">
      <w:pPr>
        <w:pStyle w:val="PL"/>
      </w:pPr>
    </w:p>
    <w:p w14:paraId="64A90214" w14:textId="77777777" w:rsidR="0055706E" w:rsidRDefault="0055706E" w:rsidP="0055706E">
      <w:pPr>
        <w:pStyle w:val="PL"/>
      </w:pPr>
      <w:r>
        <w:t xml:space="preserve">      leaf rsrpOffsetSsb {                     </w:t>
      </w:r>
    </w:p>
    <w:p w14:paraId="42C1AEAE" w14:textId="77777777" w:rsidR="0055706E" w:rsidRDefault="0055706E" w:rsidP="0055706E">
      <w:pPr>
        <w:pStyle w:val="PL"/>
      </w:pPr>
      <w:r>
        <w:t xml:space="preserve">        description "Offset value of rsrpOffsetSSB.";</w:t>
      </w:r>
    </w:p>
    <w:p w14:paraId="1B5714E4" w14:textId="77777777" w:rsidR="0055706E" w:rsidRDefault="0055706E" w:rsidP="0055706E">
      <w:pPr>
        <w:pStyle w:val="PL"/>
      </w:pPr>
      <w:r>
        <w:t xml:space="preserve">        default 0;</w:t>
      </w:r>
    </w:p>
    <w:p w14:paraId="76C933D6" w14:textId="77777777" w:rsidR="0055706E" w:rsidRDefault="0055706E" w:rsidP="0055706E">
      <w:pPr>
        <w:pStyle w:val="PL"/>
      </w:pPr>
      <w:r>
        <w:t xml:space="preserve">        type types3gpp:QOffsetRange;     </w:t>
      </w:r>
    </w:p>
    <w:p w14:paraId="1FD67DBF" w14:textId="77777777" w:rsidR="0055706E" w:rsidRDefault="0055706E" w:rsidP="0055706E">
      <w:pPr>
        <w:pStyle w:val="PL"/>
      </w:pPr>
      <w:r>
        <w:t xml:space="preserve">      }</w:t>
      </w:r>
    </w:p>
    <w:p w14:paraId="02A2DC89" w14:textId="77777777" w:rsidR="0055706E" w:rsidRDefault="0055706E" w:rsidP="0055706E">
      <w:pPr>
        <w:pStyle w:val="PL"/>
      </w:pPr>
    </w:p>
    <w:p w14:paraId="3CF32692" w14:textId="77777777" w:rsidR="0055706E" w:rsidRDefault="0055706E" w:rsidP="0055706E">
      <w:pPr>
        <w:pStyle w:val="PL"/>
      </w:pPr>
      <w:r>
        <w:t xml:space="preserve">      leaf rsrqOffsetSsb {                     </w:t>
      </w:r>
    </w:p>
    <w:p w14:paraId="571B8EB9" w14:textId="77777777" w:rsidR="0055706E" w:rsidRDefault="0055706E" w:rsidP="0055706E">
      <w:pPr>
        <w:pStyle w:val="PL"/>
      </w:pPr>
      <w:r>
        <w:t xml:space="preserve">        description "Offset value of rsrqOffsetSSB.";</w:t>
      </w:r>
    </w:p>
    <w:p w14:paraId="573F3E53" w14:textId="77777777" w:rsidR="0055706E" w:rsidRDefault="0055706E" w:rsidP="0055706E">
      <w:pPr>
        <w:pStyle w:val="PL"/>
      </w:pPr>
      <w:r>
        <w:t xml:space="preserve">        default 0;</w:t>
      </w:r>
    </w:p>
    <w:p w14:paraId="3046DE4E" w14:textId="77777777" w:rsidR="0055706E" w:rsidRDefault="0055706E" w:rsidP="0055706E">
      <w:pPr>
        <w:pStyle w:val="PL"/>
      </w:pPr>
      <w:r>
        <w:t xml:space="preserve">        type types3gpp:QOffsetRange;     </w:t>
      </w:r>
    </w:p>
    <w:p w14:paraId="29CB1C3F" w14:textId="77777777" w:rsidR="0055706E" w:rsidRDefault="0055706E" w:rsidP="0055706E">
      <w:pPr>
        <w:pStyle w:val="PL"/>
      </w:pPr>
      <w:r>
        <w:t xml:space="preserve">      }</w:t>
      </w:r>
    </w:p>
    <w:p w14:paraId="7007626B" w14:textId="77777777" w:rsidR="0055706E" w:rsidRDefault="0055706E" w:rsidP="0055706E">
      <w:pPr>
        <w:pStyle w:val="PL"/>
      </w:pPr>
    </w:p>
    <w:p w14:paraId="6657924A" w14:textId="77777777" w:rsidR="0055706E" w:rsidRDefault="0055706E" w:rsidP="0055706E">
      <w:pPr>
        <w:pStyle w:val="PL"/>
      </w:pPr>
      <w:r>
        <w:t xml:space="preserve">      leaf sinrOffsetSsb {                     </w:t>
      </w:r>
    </w:p>
    <w:p w14:paraId="4893FE9E" w14:textId="77777777" w:rsidR="0055706E" w:rsidRDefault="0055706E" w:rsidP="0055706E">
      <w:pPr>
        <w:pStyle w:val="PL"/>
      </w:pPr>
      <w:r>
        <w:t xml:space="preserve">        description "Offset value of sinrOffsetSSB.";</w:t>
      </w:r>
    </w:p>
    <w:p w14:paraId="709BD627" w14:textId="77777777" w:rsidR="0055706E" w:rsidRDefault="0055706E" w:rsidP="0055706E">
      <w:pPr>
        <w:pStyle w:val="PL"/>
      </w:pPr>
      <w:r>
        <w:t xml:space="preserve">        default 0;</w:t>
      </w:r>
    </w:p>
    <w:p w14:paraId="25737F72" w14:textId="77777777" w:rsidR="0055706E" w:rsidRDefault="0055706E" w:rsidP="0055706E">
      <w:pPr>
        <w:pStyle w:val="PL"/>
      </w:pPr>
      <w:r>
        <w:t xml:space="preserve">        type types3gpp:QOffsetRange;     </w:t>
      </w:r>
    </w:p>
    <w:p w14:paraId="5AECF3D5" w14:textId="77777777" w:rsidR="0055706E" w:rsidRDefault="0055706E" w:rsidP="0055706E">
      <w:pPr>
        <w:pStyle w:val="PL"/>
      </w:pPr>
      <w:r>
        <w:t xml:space="preserve">      }</w:t>
      </w:r>
    </w:p>
    <w:p w14:paraId="4F530DCA" w14:textId="77777777" w:rsidR="0055706E" w:rsidRDefault="0055706E" w:rsidP="0055706E">
      <w:pPr>
        <w:pStyle w:val="PL"/>
      </w:pPr>
    </w:p>
    <w:p w14:paraId="4044EF4D" w14:textId="77777777" w:rsidR="0055706E" w:rsidRDefault="0055706E" w:rsidP="0055706E">
      <w:pPr>
        <w:pStyle w:val="PL"/>
      </w:pPr>
      <w:r>
        <w:t xml:space="preserve">      leaf rsrpOffsetCsiRs {                     </w:t>
      </w:r>
    </w:p>
    <w:p w14:paraId="2F9D2C8C" w14:textId="77777777" w:rsidR="0055706E" w:rsidRDefault="0055706E" w:rsidP="0055706E">
      <w:pPr>
        <w:pStyle w:val="PL"/>
      </w:pPr>
      <w:r>
        <w:t xml:space="preserve">        description "Offset value of rsrpOffsetCSI-RS.";</w:t>
      </w:r>
    </w:p>
    <w:p w14:paraId="3BC2CCF4" w14:textId="77777777" w:rsidR="0055706E" w:rsidRDefault="0055706E" w:rsidP="0055706E">
      <w:pPr>
        <w:pStyle w:val="PL"/>
      </w:pPr>
      <w:r>
        <w:t xml:space="preserve">        default 0;</w:t>
      </w:r>
    </w:p>
    <w:p w14:paraId="3B3D7B2B" w14:textId="77777777" w:rsidR="0055706E" w:rsidRDefault="0055706E" w:rsidP="0055706E">
      <w:pPr>
        <w:pStyle w:val="PL"/>
      </w:pPr>
      <w:r>
        <w:t xml:space="preserve">        type types3gpp:QOffsetRange;     </w:t>
      </w:r>
    </w:p>
    <w:p w14:paraId="40AAE1E2" w14:textId="77777777" w:rsidR="0055706E" w:rsidRDefault="0055706E" w:rsidP="0055706E">
      <w:pPr>
        <w:pStyle w:val="PL"/>
      </w:pPr>
      <w:r>
        <w:t xml:space="preserve">      }</w:t>
      </w:r>
    </w:p>
    <w:p w14:paraId="76A87CF4" w14:textId="77777777" w:rsidR="0055706E" w:rsidRDefault="0055706E" w:rsidP="0055706E">
      <w:pPr>
        <w:pStyle w:val="PL"/>
      </w:pPr>
    </w:p>
    <w:p w14:paraId="38CEA563" w14:textId="77777777" w:rsidR="0055706E" w:rsidRDefault="0055706E" w:rsidP="0055706E">
      <w:pPr>
        <w:pStyle w:val="PL"/>
      </w:pPr>
      <w:r>
        <w:t xml:space="preserve">      leaf rsrqOffsetCsiRs {                     </w:t>
      </w:r>
    </w:p>
    <w:p w14:paraId="6AAB8D78" w14:textId="77777777" w:rsidR="0055706E" w:rsidRDefault="0055706E" w:rsidP="0055706E">
      <w:pPr>
        <w:pStyle w:val="PL"/>
      </w:pPr>
      <w:r>
        <w:t xml:space="preserve">        description "Offset value of rsrqOffsetCSI-RS.";</w:t>
      </w:r>
    </w:p>
    <w:p w14:paraId="525F31E0" w14:textId="77777777" w:rsidR="0055706E" w:rsidRDefault="0055706E" w:rsidP="0055706E">
      <w:pPr>
        <w:pStyle w:val="PL"/>
      </w:pPr>
      <w:r>
        <w:t xml:space="preserve">        default 0;</w:t>
      </w:r>
    </w:p>
    <w:p w14:paraId="29092CD4" w14:textId="77777777" w:rsidR="0055706E" w:rsidRDefault="0055706E" w:rsidP="0055706E">
      <w:pPr>
        <w:pStyle w:val="PL"/>
      </w:pPr>
      <w:r>
        <w:t xml:space="preserve">        type types3gpp:QOffsetRange;     </w:t>
      </w:r>
    </w:p>
    <w:p w14:paraId="60097B4F" w14:textId="77777777" w:rsidR="0055706E" w:rsidRDefault="0055706E" w:rsidP="0055706E">
      <w:pPr>
        <w:pStyle w:val="PL"/>
      </w:pPr>
      <w:r>
        <w:t xml:space="preserve">      }</w:t>
      </w:r>
    </w:p>
    <w:p w14:paraId="66CC6BAD" w14:textId="77777777" w:rsidR="0055706E" w:rsidRDefault="0055706E" w:rsidP="0055706E">
      <w:pPr>
        <w:pStyle w:val="PL"/>
      </w:pPr>
    </w:p>
    <w:p w14:paraId="4B4BADDA" w14:textId="77777777" w:rsidR="0055706E" w:rsidRDefault="0055706E" w:rsidP="0055706E">
      <w:pPr>
        <w:pStyle w:val="PL"/>
      </w:pPr>
      <w:r>
        <w:t xml:space="preserve">      leaf sinrOffsetCsiRs {                     </w:t>
      </w:r>
    </w:p>
    <w:p w14:paraId="31597484" w14:textId="77777777" w:rsidR="0055706E" w:rsidRDefault="0055706E" w:rsidP="0055706E">
      <w:pPr>
        <w:pStyle w:val="PL"/>
      </w:pPr>
      <w:r>
        <w:t xml:space="preserve">        description "Offset value of sinrOffsetCSI-RS.";</w:t>
      </w:r>
    </w:p>
    <w:p w14:paraId="4FD7AA25" w14:textId="77777777" w:rsidR="0055706E" w:rsidRDefault="0055706E" w:rsidP="0055706E">
      <w:pPr>
        <w:pStyle w:val="PL"/>
      </w:pPr>
      <w:r>
        <w:t xml:space="preserve">        default 0;</w:t>
      </w:r>
    </w:p>
    <w:p w14:paraId="1FA71E24" w14:textId="77777777" w:rsidR="0055706E" w:rsidRDefault="0055706E" w:rsidP="0055706E">
      <w:pPr>
        <w:pStyle w:val="PL"/>
      </w:pPr>
      <w:r>
        <w:t xml:space="preserve">        type types3gpp:QOffsetRange;     </w:t>
      </w:r>
    </w:p>
    <w:p w14:paraId="693C169B" w14:textId="77777777" w:rsidR="0055706E" w:rsidRDefault="0055706E" w:rsidP="0055706E">
      <w:pPr>
        <w:pStyle w:val="PL"/>
      </w:pPr>
      <w:r>
        <w:t xml:space="preserve">      }</w:t>
      </w:r>
    </w:p>
    <w:p w14:paraId="413C15BF" w14:textId="77777777" w:rsidR="0055706E" w:rsidRDefault="0055706E" w:rsidP="0055706E">
      <w:pPr>
        <w:pStyle w:val="PL"/>
      </w:pPr>
      <w:r>
        <w:t xml:space="preserve">    }</w:t>
      </w:r>
    </w:p>
    <w:p w14:paraId="391B0745" w14:textId="77777777" w:rsidR="0055706E" w:rsidRDefault="0055706E" w:rsidP="0055706E">
      <w:pPr>
        <w:pStyle w:val="PL"/>
      </w:pPr>
    </w:p>
    <w:p w14:paraId="5CF2B576" w14:textId="77777777" w:rsidR="0055706E" w:rsidRDefault="0055706E" w:rsidP="0055706E">
      <w:pPr>
        <w:pStyle w:val="PL"/>
      </w:pPr>
      <w:r>
        <w:t xml:space="preserve">    leaf-list blockListEntry {</w:t>
      </w:r>
    </w:p>
    <w:p w14:paraId="66285013" w14:textId="77777777" w:rsidR="0055706E" w:rsidRDefault="0055706E" w:rsidP="0055706E">
      <w:pPr>
        <w:pStyle w:val="PL"/>
      </w:pPr>
      <w:r>
        <w:t xml:space="preserve">      description "A list of Physical Cell Identities (PCIs) that are</w:t>
      </w:r>
    </w:p>
    <w:p w14:paraId="3394CB6F" w14:textId="77777777" w:rsidR="0055706E" w:rsidRDefault="0055706E" w:rsidP="0055706E">
      <w:pPr>
        <w:pStyle w:val="PL"/>
      </w:pPr>
      <w:r>
        <w:t xml:space="preserve">        blocklisted in NR measurements.";</w:t>
      </w:r>
    </w:p>
    <w:p w14:paraId="6E4D35B1" w14:textId="77777777" w:rsidR="0055706E" w:rsidRDefault="0055706E" w:rsidP="0055706E">
      <w:pPr>
        <w:pStyle w:val="PL"/>
      </w:pPr>
      <w:r>
        <w:t xml:space="preserve">      reference "3GPP TS 38.331";</w:t>
      </w:r>
    </w:p>
    <w:p w14:paraId="2311B55F" w14:textId="77777777" w:rsidR="0055706E" w:rsidRDefault="0055706E" w:rsidP="0055706E">
      <w:pPr>
        <w:pStyle w:val="PL"/>
        <w:rPr>
          <w:ins w:id="539" w:author="lengyelb"/>
        </w:rPr>
      </w:pPr>
      <w:ins w:id="540" w:author="lengyelb">
        <w:r>
          <w:t xml:space="preserve">      type uint16 { range "0..503"; }</w:t>
        </w:r>
      </w:ins>
    </w:p>
    <w:p w14:paraId="7967D0E7" w14:textId="77777777" w:rsidR="0055706E" w:rsidRDefault="0055706E" w:rsidP="0055706E">
      <w:pPr>
        <w:pStyle w:val="PL"/>
        <w:rPr>
          <w:del w:id="541" w:author="lengyelb"/>
        </w:rPr>
      </w:pPr>
      <w:del w:id="542" w:author="lengyelb">
        <w:r>
          <w:delText xml:space="preserve">      min-elements 0;</w:delText>
        </w:r>
      </w:del>
    </w:p>
    <w:p w14:paraId="1EC6347E" w14:textId="77777777" w:rsidR="0055706E" w:rsidRDefault="0055706E" w:rsidP="0055706E">
      <w:pPr>
        <w:pStyle w:val="PL"/>
        <w:rPr>
          <w:del w:id="543" w:author="lengyelb"/>
        </w:rPr>
      </w:pPr>
      <w:del w:id="544" w:author="lengyelb">
        <w:r>
          <w:delText xml:space="preserve">      type uint16 { range "0..1007"; }</w:delText>
        </w:r>
      </w:del>
    </w:p>
    <w:p w14:paraId="34D881F1" w14:textId="77777777" w:rsidR="0055706E" w:rsidRDefault="0055706E" w:rsidP="0055706E">
      <w:pPr>
        <w:pStyle w:val="PL"/>
      </w:pPr>
      <w:r>
        <w:t xml:space="preserve">    }</w:t>
      </w:r>
    </w:p>
    <w:p w14:paraId="70FDCEEB" w14:textId="77777777" w:rsidR="0055706E" w:rsidRDefault="0055706E" w:rsidP="0055706E">
      <w:pPr>
        <w:pStyle w:val="PL"/>
      </w:pPr>
    </w:p>
    <w:p w14:paraId="53F7FB71" w14:textId="77777777" w:rsidR="0055706E" w:rsidRDefault="0055706E" w:rsidP="0055706E">
      <w:pPr>
        <w:pStyle w:val="PL"/>
      </w:pPr>
      <w:r>
        <w:t xml:space="preserve">    leaf-list blockListEntryIdleMode {</w:t>
      </w:r>
    </w:p>
    <w:p w14:paraId="6B75F172" w14:textId="77777777" w:rsidR="0055706E" w:rsidRDefault="0055706E" w:rsidP="0055706E">
      <w:pPr>
        <w:pStyle w:val="PL"/>
      </w:pPr>
      <w:r>
        <w:t xml:space="preserve">      description "A list of Physical Cell Identities (PCIs) that are</w:t>
      </w:r>
    </w:p>
    <w:p w14:paraId="26BC82A0" w14:textId="77777777" w:rsidR="0055706E" w:rsidRDefault="0055706E" w:rsidP="0055706E">
      <w:pPr>
        <w:pStyle w:val="PL"/>
      </w:pPr>
      <w:r>
        <w:t xml:space="preserve">        blocklisted in SIB4 and SIB5.";</w:t>
      </w:r>
    </w:p>
    <w:p w14:paraId="28EBF04B" w14:textId="77777777" w:rsidR="0055706E" w:rsidRDefault="0055706E" w:rsidP="0055706E">
      <w:pPr>
        <w:pStyle w:val="PL"/>
        <w:rPr>
          <w:del w:id="545" w:author="lengyelb"/>
        </w:rPr>
      </w:pPr>
      <w:del w:id="546" w:author="lengyelb">
        <w:r>
          <w:delText xml:space="preserve">      min-elements 0;</w:delText>
        </w:r>
      </w:del>
    </w:p>
    <w:p w14:paraId="7E6E419D" w14:textId="77777777" w:rsidR="0055706E" w:rsidRDefault="0055706E" w:rsidP="0055706E">
      <w:pPr>
        <w:pStyle w:val="PL"/>
      </w:pPr>
      <w:r>
        <w:t xml:space="preserve">      type uint16 { range "0..1007"; }</w:t>
      </w:r>
    </w:p>
    <w:p w14:paraId="66D8121A" w14:textId="77777777" w:rsidR="0055706E" w:rsidRDefault="0055706E" w:rsidP="0055706E">
      <w:pPr>
        <w:pStyle w:val="PL"/>
      </w:pPr>
      <w:r>
        <w:t xml:space="preserve">    }</w:t>
      </w:r>
    </w:p>
    <w:p w14:paraId="0A3B6935" w14:textId="77777777" w:rsidR="0055706E" w:rsidRDefault="0055706E" w:rsidP="0055706E">
      <w:pPr>
        <w:pStyle w:val="PL"/>
      </w:pPr>
    </w:p>
    <w:p w14:paraId="243FD01A" w14:textId="77777777" w:rsidR="0055706E" w:rsidRDefault="0055706E" w:rsidP="0055706E">
      <w:pPr>
        <w:pStyle w:val="PL"/>
      </w:pPr>
      <w:r>
        <w:t xml:space="preserve">    leaf cellReselectionPriority {</w:t>
      </w:r>
    </w:p>
    <w:p w14:paraId="3F1F319D" w14:textId="77777777" w:rsidR="0055706E" w:rsidRDefault="0055706E" w:rsidP="0055706E">
      <w:pPr>
        <w:pStyle w:val="PL"/>
      </w:pPr>
      <w:r>
        <w:t xml:space="preserve">      description "The absolute priority of the carrier frequency used by the</w:t>
      </w:r>
    </w:p>
    <w:p w14:paraId="2ABF2868" w14:textId="77777777" w:rsidR="0055706E" w:rsidRDefault="0055706E" w:rsidP="0055706E">
      <w:pPr>
        <w:pStyle w:val="PL"/>
      </w:pPr>
      <w:r>
        <w:t xml:space="preserve">        cell reselection procedure. Value 0 means lowest priority. The value</w:t>
      </w:r>
    </w:p>
    <w:p w14:paraId="027DE57E" w14:textId="77777777" w:rsidR="0055706E" w:rsidRDefault="0055706E" w:rsidP="0055706E">
      <w:pPr>
        <w:pStyle w:val="PL"/>
      </w:pPr>
      <w:r>
        <w:t xml:space="preserve">        must not already used by other RAT, i.e. equal priorities between RATs</w:t>
      </w:r>
    </w:p>
    <w:p w14:paraId="32D9BFBB" w14:textId="77777777" w:rsidR="0055706E" w:rsidRDefault="0055706E" w:rsidP="0055706E">
      <w:pPr>
        <w:pStyle w:val="PL"/>
      </w:pPr>
      <w:r>
        <w:t xml:space="preserve">        are not supported. The UE behaviour when no value is entered is</w:t>
      </w:r>
    </w:p>
    <w:p w14:paraId="669D422C" w14:textId="77777777" w:rsidR="0055706E" w:rsidRDefault="0055706E" w:rsidP="0055706E">
      <w:pPr>
        <w:pStyle w:val="PL"/>
      </w:pPr>
      <w:r>
        <w:t xml:space="preserve">        specified in subclause 5.2.4.1 of 3GPP TS 38.304.";</w:t>
      </w:r>
    </w:p>
    <w:p w14:paraId="3A008FA4" w14:textId="77777777" w:rsidR="0055706E" w:rsidRDefault="0055706E" w:rsidP="0055706E">
      <w:pPr>
        <w:pStyle w:val="PL"/>
      </w:pPr>
      <w:r>
        <w:t xml:space="preserve">      reference "CellReselectionPriority in 3GPP TS 38.331, priority in</w:t>
      </w:r>
    </w:p>
    <w:p w14:paraId="42935182" w14:textId="77777777" w:rsidR="0055706E" w:rsidRDefault="0055706E" w:rsidP="0055706E">
      <w:pPr>
        <w:pStyle w:val="PL"/>
      </w:pPr>
      <w:r>
        <w:t xml:space="preserve">        3GPP TS 38.304";</w:t>
      </w:r>
    </w:p>
    <w:p w14:paraId="28AAB448" w14:textId="77777777" w:rsidR="0055706E" w:rsidRDefault="0055706E" w:rsidP="0055706E">
      <w:pPr>
        <w:pStyle w:val="PL"/>
      </w:pPr>
      <w:r>
        <w:t xml:space="preserve">      type uint32;</w:t>
      </w:r>
    </w:p>
    <w:p w14:paraId="37D2EFA5" w14:textId="77777777" w:rsidR="0055706E" w:rsidRDefault="0055706E" w:rsidP="0055706E">
      <w:pPr>
        <w:pStyle w:val="PL"/>
      </w:pPr>
      <w:r>
        <w:t xml:space="preserve">      default 0;</w:t>
      </w:r>
    </w:p>
    <w:p w14:paraId="32405D57" w14:textId="77777777" w:rsidR="0055706E" w:rsidRDefault="0055706E" w:rsidP="0055706E">
      <w:pPr>
        <w:pStyle w:val="PL"/>
      </w:pPr>
      <w:r>
        <w:t xml:space="preserve">    }</w:t>
      </w:r>
    </w:p>
    <w:p w14:paraId="6A49A89F" w14:textId="77777777" w:rsidR="0055706E" w:rsidRDefault="0055706E" w:rsidP="0055706E">
      <w:pPr>
        <w:pStyle w:val="PL"/>
      </w:pPr>
    </w:p>
    <w:p w14:paraId="26D6C9AF" w14:textId="77777777" w:rsidR="0055706E" w:rsidRDefault="0055706E" w:rsidP="0055706E">
      <w:pPr>
        <w:pStyle w:val="PL"/>
      </w:pPr>
      <w:r>
        <w:t xml:space="preserve">    leaf cellReselectionSubPriority {</w:t>
      </w:r>
    </w:p>
    <w:p w14:paraId="190403F6" w14:textId="77777777" w:rsidR="0055706E" w:rsidRDefault="0055706E" w:rsidP="0055706E">
      <w:pPr>
        <w:pStyle w:val="PL"/>
      </w:pPr>
      <w:r>
        <w:lastRenderedPageBreak/>
        <w:t xml:space="preserve">      description "Indicates a fractional value to be added to the value of</w:t>
      </w:r>
    </w:p>
    <w:p w14:paraId="4A18AF7C" w14:textId="77777777" w:rsidR="0055706E" w:rsidRDefault="0055706E" w:rsidP="0055706E">
      <w:pPr>
        <w:pStyle w:val="PL"/>
      </w:pPr>
      <w:r>
        <w:t xml:space="preserve">        cellReselectionPriority to obtain the absolute priority of the</w:t>
      </w:r>
    </w:p>
    <w:p w14:paraId="30110DF3" w14:textId="77777777" w:rsidR="0055706E" w:rsidRDefault="0055706E" w:rsidP="0055706E">
      <w:pPr>
        <w:pStyle w:val="PL"/>
      </w:pPr>
      <w:r>
        <w:t xml:space="preserve">        concerned carrier frequency for E-UTRA and NR.";</w:t>
      </w:r>
    </w:p>
    <w:p w14:paraId="1950FE51" w14:textId="77777777" w:rsidR="0055706E" w:rsidRDefault="0055706E" w:rsidP="0055706E">
      <w:pPr>
        <w:pStyle w:val="PL"/>
      </w:pPr>
      <w:r>
        <w:t xml:space="preserve">      reference "3GPP TS 38.331";</w:t>
      </w:r>
    </w:p>
    <w:p w14:paraId="53393780" w14:textId="77777777" w:rsidR="0055706E" w:rsidRDefault="0055706E" w:rsidP="0055706E">
      <w:pPr>
        <w:pStyle w:val="PL"/>
      </w:pPr>
      <w:r>
        <w:t xml:space="preserve">      type uint8 { range "2 | 4 | 6 | 8"; }</w:t>
      </w:r>
    </w:p>
    <w:p w14:paraId="55130DAE" w14:textId="77777777" w:rsidR="0055706E" w:rsidRDefault="0055706E" w:rsidP="0055706E">
      <w:pPr>
        <w:pStyle w:val="PL"/>
      </w:pPr>
      <w:r>
        <w:t xml:space="preserve">      units "0.1";</w:t>
      </w:r>
    </w:p>
    <w:p w14:paraId="5700A06E" w14:textId="77777777" w:rsidR="0055706E" w:rsidRDefault="0055706E" w:rsidP="0055706E">
      <w:pPr>
        <w:pStyle w:val="PL"/>
      </w:pPr>
      <w:r>
        <w:t xml:space="preserve">    }</w:t>
      </w:r>
    </w:p>
    <w:p w14:paraId="4E177C18" w14:textId="77777777" w:rsidR="0055706E" w:rsidRDefault="0055706E" w:rsidP="0055706E">
      <w:pPr>
        <w:pStyle w:val="PL"/>
      </w:pPr>
    </w:p>
    <w:p w14:paraId="76008047" w14:textId="77777777" w:rsidR="0055706E" w:rsidRDefault="0055706E" w:rsidP="0055706E">
      <w:pPr>
        <w:pStyle w:val="PL"/>
      </w:pPr>
      <w:r>
        <w:t xml:space="preserve">    leaf pMax {</w:t>
      </w:r>
    </w:p>
    <w:p w14:paraId="0C4622A6" w14:textId="77777777" w:rsidR="0055706E" w:rsidRDefault="0055706E" w:rsidP="0055706E">
      <w:pPr>
        <w:pStyle w:val="PL"/>
      </w:pPr>
      <w:r>
        <w:t xml:space="preserve">      description "Used for calculation of the parameter Pcompensation </w:t>
      </w:r>
    </w:p>
    <w:p w14:paraId="79AC01B5" w14:textId="77777777" w:rsidR="0055706E" w:rsidRDefault="0055706E" w:rsidP="0055706E">
      <w:pPr>
        <w:pStyle w:val="PL"/>
      </w:pPr>
      <w:r>
        <w:t xml:space="preserve">        (defined in 3GPP TS 38.304), at cell reselection to a cell.";</w:t>
      </w:r>
    </w:p>
    <w:p w14:paraId="56CA80ED" w14:textId="77777777" w:rsidR="0055706E" w:rsidRDefault="0055706E" w:rsidP="0055706E">
      <w:pPr>
        <w:pStyle w:val="PL"/>
      </w:pPr>
      <w:r>
        <w:t xml:space="preserve">      reference "PEMAX in 3GPP TS 38.101-1";</w:t>
      </w:r>
    </w:p>
    <w:p w14:paraId="31C0EDD3" w14:textId="77777777" w:rsidR="0055706E" w:rsidRDefault="0055706E" w:rsidP="0055706E">
      <w:pPr>
        <w:pStyle w:val="PL"/>
        <w:rPr>
          <w:del w:id="547" w:author="lengyelb"/>
        </w:rPr>
      </w:pPr>
      <w:del w:id="548" w:author="lengyelb">
        <w:r>
          <w:delText xml:space="preserve">      mandatory false;</w:delText>
        </w:r>
      </w:del>
    </w:p>
    <w:p w14:paraId="51707671" w14:textId="77777777" w:rsidR="0055706E" w:rsidRDefault="0055706E" w:rsidP="0055706E">
      <w:pPr>
        <w:pStyle w:val="PL"/>
      </w:pPr>
      <w:r>
        <w:t xml:space="preserve">      type int32 { range "-30..33"; }</w:t>
      </w:r>
    </w:p>
    <w:p w14:paraId="627CAF21" w14:textId="77777777" w:rsidR="0055706E" w:rsidRDefault="0055706E" w:rsidP="0055706E">
      <w:pPr>
        <w:pStyle w:val="PL"/>
      </w:pPr>
      <w:r>
        <w:t xml:space="preserve">      units dBm;</w:t>
      </w:r>
    </w:p>
    <w:p w14:paraId="64577C46" w14:textId="77777777" w:rsidR="0055706E" w:rsidRDefault="0055706E" w:rsidP="0055706E">
      <w:pPr>
        <w:pStyle w:val="PL"/>
      </w:pPr>
      <w:r>
        <w:t xml:space="preserve">    }</w:t>
      </w:r>
    </w:p>
    <w:p w14:paraId="0B4769DE" w14:textId="77777777" w:rsidR="0055706E" w:rsidRDefault="0055706E" w:rsidP="0055706E">
      <w:pPr>
        <w:pStyle w:val="PL"/>
      </w:pPr>
    </w:p>
    <w:p w14:paraId="4DB5145B" w14:textId="77777777" w:rsidR="0055706E" w:rsidRDefault="0055706E" w:rsidP="0055706E">
      <w:pPr>
        <w:pStyle w:val="PL"/>
      </w:pPr>
      <w:r>
        <w:t xml:space="preserve">    leaf qOffsetFreq {</w:t>
      </w:r>
    </w:p>
    <w:p w14:paraId="36DAD56E" w14:textId="77777777" w:rsidR="0055706E" w:rsidRDefault="0055706E" w:rsidP="0055706E">
      <w:pPr>
        <w:pStyle w:val="PL"/>
      </w:pPr>
      <w:r>
        <w:t xml:space="preserve">      description "The frequency specific offset applied when evaluating</w:t>
      </w:r>
    </w:p>
    <w:p w14:paraId="043AA5CC" w14:textId="77777777" w:rsidR="0055706E" w:rsidRDefault="0055706E" w:rsidP="0055706E">
      <w:pPr>
        <w:pStyle w:val="PL"/>
      </w:pPr>
      <w:r>
        <w:t xml:space="preserve">        candidates for cell reselection.";</w:t>
      </w:r>
    </w:p>
    <w:p w14:paraId="58F72580" w14:textId="77777777" w:rsidR="0055706E" w:rsidRDefault="0055706E" w:rsidP="0055706E">
      <w:pPr>
        <w:pStyle w:val="PL"/>
        <w:rPr>
          <w:del w:id="549" w:author="lengyelb"/>
        </w:rPr>
      </w:pPr>
      <w:del w:id="550" w:author="lengyelb">
        <w:r>
          <w:delText xml:space="preserve">      mandatory false;</w:delText>
        </w:r>
      </w:del>
    </w:p>
    <w:p w14:paraId="1C6687A7" w14:textId="77777777" w:rsidR="0055706E" w:rsidRDefault="0055706E" w:rsidP="0055706E">
      <w:pPr>
        <w:pStyle w:val="PL"/>
      </w:pPr>
      <w:r>
        <w:t xml:space="preserve">      type types3gpp:QOffsetRange;</w:t>
      </w:r>
    </w:p>
    <w:p w14:paraId="246ED794" w14:textId="77777777" w:rsidR="0055706E" w:rsidRDefault="0055706E" w:rsidP="0055706E">
      <w:pPr>
        <w:pStyle w:val="PL"/>
      </w:pPr>
      <w:r>
        <w:t xml:space="preserve">      default 0;</w:t>
      </w:r>
    </w:p>
    <w:p w14:paraId="4B510E4C" w14:textId="77777777" w:rsidR="0055706E" w:rsidRDefault="0055706E" w:rsidP="0055706E">
      <w:pPr>
        <w:pStyle w:val="PL"/>
      </w:pPr>
      <w:r>
        <w:t xml:space="preserve">    }</w:t>
      </w:r>
    </w:p>
    <w:p w14:paraId="7F9E6906" w14:textId="77777777" w:rsidR="0055706E" w:rsidRDefault="0055706E" w:rsidP="0055706E">
      <w:pPr>
        <w:pStyle w:val="PL"/>
      </w:pPr>
    </w:p>
    <w:p w14:paraId="7B300F33" w14:textId="77777777" w:rsidR="0055706E" w:rsidRDefault="0055706E" w:rsidP="0055706E">
      <w:pPr>
        <w:pStyle w:val="PL"/>
      </w:pPr>
      <w:r>
        <w:t xml:space="preserve">    leaf qQualMin {</w:t>
      </w:r>
    </w:p>
    <w:p w14:paraId="7DC419D3" w14:textId="77777777" w:rsidR="0055706E" w:rsidRDefault="0055706E" w:rsidP="0055706E">
      <w:pPr>
        <w:pStyle w:val="PL"/>
      </w:pPr>
      <w:r>
        <w:t xml:space="preserve">      description "Indicates the minimum required quality level in the cell.</w:t>
      </w:r>
    </w:p>
    <w:p w14:paraId="671FAF0F" w14:textId="77777777" w:rsidR="0055706E" w:rsidRDefault="0055706E" w:rsidP="0055706E">
      <w:pPr>
        <w:pStyle w:val="PL"/>
      </w:pPr>
      <w:r>
        <w:t xml:space="preserve">        Value 0 means that it is not sent and UE applies in such case the</w:t>
      </w:r>
    </w:p>
    <w:p w14:paraId="458BB295" w14:textId="77777777" w:rsidR="0055706E" w:rsidRDefault="0055706E" w:rsidP="0055706E">
      <w:pPr>
        <w:pStyle w:val="PL"/>
      </w:pPr>
      <w:r>
        <w:t xml:space="preserve">        (default) value of negative infinity for Qqualmin. Sent in SIB3 or</w:t>
      </w:r>
    </w:p>
    <w:p w14:paraId="1B4ED9B2" w14:textId="77777777" w:rsidR="0055706E" w:rsidRDefault="0055706E" w:rsidP="0055706E">
      <w:pPr>
        <w:pStyle w:val="PL"/>
      </w:pPr>
      <w:r>
        <w:t xml:space="preserve">        SIB5.";</w:t>
      </w:r>
    </w:p>
    <w:p w14:paraId="3B0233CB" w14:textId="77777777" w:rsidR="0055706E" w:rsidRDefault="0055706E" w:rsidP="0055706E">
      <w:pPr>
        <w:pStyle w:val="PL"/>
      </w:pPr>
      <w:r>
        <w:t xml:space="preserve">      reference "3GPP TS 38.304";</w:t>
      </w:r>
    </w:p>
    <w:p w14:paraId="5E89BA14" w14:textId="77777777" w:rsidR="0055706E" w:rsidRDefault="0055706E" w:rsidP="0055706E">
      <w:pPr>
        <w:pStyle w:val="PL"/>
      </w:pPr>
      <w:r>
        <w:t xml:space="preserve">      type int32 { range "-34..-3 | 0"; }</w:t>
      </w:r>
    </w:p>
    <w:p w14:paraId="64B4681B" w14:textId="77777777" w:rsidR="0055706E" w:rsidRDefault="0055706E" w:rsidP="0055706E">
      <w:pPr>
        <w:pStyle w:val="PL"/>
      </w:pPr>
      <w:r>
        <w:t xml:space="preserve">      units dB;</w:t>
      </w:r>
    </w:p>
    <w:p w14:paraId="780AC1A6" w14:textId="77777777" w:rsidR="0055706E" w:rsidRDefault="0055706E" w:rsidP="0055706E">
      <w:pPr>
        <w:pStyle w:val="PL"/>
      </w:pPr>
      <w:r>
        <w:t xml:space="preserve">      default 0;</w:t>
      </w:r>
    </w:p>
    <w:p w14:paraId="4FB40872" w14:textId="77777777" w:rsidR="0055706E" w:rsidRDefault="0055706E" w:rsidP="0055706E">
      <w:pPr>
        <w:pStyle w:val="PL"/>
      </w:pPr>
      <w:r>
        <w:t xml:space="preserve">    }</w:t>
      </w:r>
    </w:p>
    <w:p w14:paraId="48B4E317" w14:textId="77777777" w:rsidR="0055706E" w:rsidRDefault="0055706E" w:rsidP="0055706E">
      <w:pPr>
        <w:pStyle w:val="PL"/>
      </w:pPr>
    </w:p>
    <w:p w14:paraId="5E78D5DA" w14:textId="77777777" w:rsidR="0055706E" w:rsidRDefault="0055706E" w:rsidP="0055706E">
      <w:pPr>
        <w:pStyle w:val="PL"/>
      </w:pPr>
      <w:r>
        <w:t xml:space="preserve">    leaf qRxLevMin {</w:t>
      </w:r>
    </w:p>
    <w:p w14:paraId="5CB0E6A2" w14:textId="77777777" w:rsidR="0055706E" w:rsidRDefault="0055706E" w:rsidP="0055706E">
      <w:pPr>
        <w:pStyle w:val="PL"/>
      </w:pPr>
      <w:r>
        <w:t xml:space="preserve">      description "Indicates the required minimum received Reference Symbol</w:t>
      </w:r>
    </w:p>
    <w:p w14:paraId="098CB7E9" w14:textId="77777777" w:rsidR="0055706E" w:rsidRDefault="0055706E" w:rsidP="0055706E">
      <w:pPr>
        <w:pStyle w:val="PL"/>
      </w:pPr>
      <w:r>
        <w:t xml:space="preserve">        Received Power (RSRP) level in the NR frequency for cell reselection.</w:t>
      </w:r>
    </w:p>
    <w:p w14:paraId="76781E10" w14:textId="77777777" w:rsidR="0055706E" w:rsidRDefault="0055706E" w:rsidP="0055706E">
      <w:pPr>
        <w:pStyle w:val="PL"/>
      </w:pPr>
      <w:r>
        <w:t xml:space="preserve">        Broadcast in SIB3 or SIB5, depending on whether the related frequency</w:t>
      </w:r>
    </w:p>
    <w:p w14:paraId="79264365" w14:textId="77777777" w:rsidR="0055706E" w:rsidRDefault="0055706E" w:rsidP="0055706E">
      <w:pPr>
        <w:pStyle w:val="PL"/>
      </w:pPr>
      <w:r>
        <w:t xml:space="preserve">        is intra- or inter-frequency. Resolution is 2.";</w:t>
      </w:r>
    </w:p>
    <w:p w14:paraId="4BF475FF" w14:textId="77777777" w:rsidR="0055706E" w:rsidRDefault="0055706E" w:rsidP="0055706E">
      <w:pPr>
        <w:pStyle w:val="PL"/>
      </w:pPr>
      <w:r>
        <w:t xml:space="preserve">      reference "3GPP TS 38.304";</w:t>
      </w:r>
    </w:p>
    <w:p w14:paraId="7C5F9EA9" w14:textId="77777777" w:rsidR="0055706E" w:rsidRDefault="0055706E" w:rsidP="0055706E">
      <w:pPr>
        <w:pStyle w:val="PL"/>
      </w:pPr>
      <w:r>
        <w:t xml:space="preserve">      mandatory true;</w:t>
      </w:r>
    </w:p>
    <w:p w14:paraId="7B56B03A" w14:textId="77777777" w:rsidR="0055706E" w:rsidRDefault="0055706E" w:rsidP="0055706E">
      <w:pPr>
        <w:pStyle w:val="PL"/>
      </w:pPr>
      <w:r>
        <w:t xml:space="preserve">      type int32 { range "-140..-44"; }</w:t>
      </w:r>
    </w:p>
    <w:p w14:paraId="47B3A492" w14:textId="77777777" w:rsidR="0055706E" w:rsidRDefault="0055706E" w:rsidP="0055706E">
      <w:pPr>
        <w:pStyle w:val="PL"/>
      </w:pPr>
      <w:r>
        <w:t xml:space="preserve">      units dBm;</w:t>
      </w:r>
    </w:p>
    <w:p w14:paraId="51BD467C" w14:textId="77777777" w:rsidR="0055706E" w:rsidRDefault="0055706E" w:rsidP="0055706E">
      <w:pPr>
        <w:pStyle w:val="PL"/>
      </w:pPr>
      <w:r>
        <w:t xml:space="preserve">    }</w:t>
      </w:r>
    </w:p>
    <w:p w14:paraId="6545EDE5" w14:textId="77777777" w:rsidR="0055706E" w:rsidRDefault="0055706E" w:rsidP="0055706E">
      <w:pPr>
        <w:pStyle w:val="PL"/>
      </w:pPr>
    </w:p>
    <w:p w14:paraId="46C444C8" w14:textId="77777777" w:rsidR="0055706E" w:rsidRDefault="0055706E" w:rsidP="0055706E">
      <w:pPr>
        <w:pStyle w:val="PL"/>
      </w:pPr>
      <w:r>
        <w:t xml:space="preserve">    leaf threshXHighP {</w:t>
      </w:r>
    </w:p>
    <w:p w14:paraId="728F7748" w14:textId="77777777" w:rsidR="0055706E" w:rsidRDefault="0055706E" w:rsidP="0055706E">
      <w:pPr>
        <w:pStyle w:val="PL"/>
      </w:pPr>
      <w:r>
        <w:t xml:space="preserve">      description "Specifies the Srxlev threshold used by the UE when</w:t>
      </w:r>
    </w:p>
    <w:p w14:paraId="04E00211" w14:textId="77777777" w:rsidR="0055706E" w:rsidRDefault="0055706E" w:rsidP="0055706E">
      <w:pPr>
        <w:pStyle w:val="PL"/>
      </w:pPr>
      <w:r>
        <w:t xml:space="preserve">        reselecting towards a higher priority RAT/frequency than the current</w:t>
      </w:r>
    </w:p>
    <w:p w14:paraId="20BBF1DC" w14:textId="77777777" w:rsidR="0055706E" w:rsidRDefault="0055706E" w:rsidP="0055706E">
      <w:pPr>
        <w:pStyle w:val="PL"/>
      </w:pPr>
      <w:r>
        <w:t xml:space="preserve">        serving frequency. Each frequency of NR and E-UTRAN might have a</w:t>
      </w:r>
    </w:p>
    <w:p w14:paraId="653A5ACA" w14:textId="77777777" w:rsidR="0055706E" w:rsidRDefault="0055706E" w:rsidP="0055706E">
      <w:pPr>
        <w:pStyle w:val="PL"/>
      </w:pPr>
      <w:r>
        <w:t xml:space="preserve">        specific threshold. Resolution is 2.";</w:t>
      </w:r>
    </w:p>
    <w:p w14:paraId="0AB9D75F" w14:textId="77777777" w:rsidR="0055706E" w:rsidRDefault="0055706E" w:rsidP="0055706E">
      <w:pPr>
        <w:pStyle w:val="PL"/>
      </w:pPr>
      <w:r>
        <w:t xml:space="preserve">      reference "ThreshX, HighP in 3GPP TS 38.304";</w:t>
      </w:r>
    </w:p>
    <w:p w14:paraId="1687FEC7" w14:textId="77777777" w:rsidR="0055706E" w:rsidRDefault="0055706E" w:rsidP="0055706E">
      <w:pPr>
        <w:pStyle w:val="PL"/>
      </w:pPr>
      <w:r>
        <w:t xml:space="preserve">      mandatory true;</w:t>
      </w:r>
    </w:p>
    <w:p w14:paraId="7A45D2A9" w14:textId="77777777" w:rsidR="0055706E" w:rsidRDefault="0055706E" w:rsidP="0055706E">
      <w:pPr>
        <w:pStyle w:val="PL"/>
      </w:pPr>
      <w:r>
        <w:t xml:space="preserve">      type int32 { range "0..62"; }</w:t>
      </w:r>
    </w:p>
    <w:p w14:paraId="63AF8A57" w14:textId="77777777" w:rsidR="0055706E" w:rsidRDefault="0055706E" w:rsidP="0055706E">
      <w:pPr>
        <w:pStyle w:val="PL"/>
      </w:pPr>
      <w:r>
        <w:t xml:space="preserve">      units dB;</w:t>
      </w:r>
    </w:p>
    <w:p w14:paraId="605B09A4" w14:textId="77777777" w:rsidR="0055706E" w:rsidRDefault="0055706E" w:rsidP="0055706E">
      <w:pPr>
        <w:pStyle w:val="PL"/>
      </w:pPr>
      <w:r>
        <w:t xml:space="preserve">    }</w:t>
      </w:r>
    </w:p>
    <w:p w14:paraId="1F8DB0D9" w14:textId="77777777" w:rsidR="0055706E" w:rsidRDefault="0055706E" w:rsidP="0055706E">
      <w:pPr>
        <w:pStyle w:val="PL"/>
      </w:pPr>
    </w:p>
    <w:p w14:paraId="19C62743" w14:textId="77777777" w:rsidR="0055706E" w:rsidRDefault="0055706E" w:rsidP="0055706E">
      <w:pPr>
        <w:pStyle w:val="PL"/>
      </w:pPr>
      <w:r>
        <w:t xml:space="preserve">    leaf threshXHighQ {</w:t>
      </w:r>
    </w:p>
    <w:p w14:paraId="61DCF22E" w14:textId="77777777" w:rsidR="0055706E" w:rsidRDefault="0055706E" w:rsidP="0055706E">
      <w:pPr>
        <w:pStyle w:val="PL"/>
      </w:pPr>
      <w:r>
        <w:t xml:space="preserve">      description "Specifies the Squal threshold used by the UE when</w:t>
      </w:r>
    </w:p>
    <w:p w14:paraId="7443BB6E" w14:textId="77777777" w:rsidR="0055706E" w:rsidRDefault="0055706E" w:rsidP="0055706E">
      <w:pPr>
        <w:pStyle w:val="PL"/>
      </w:pPr>
      <w:r>
        <w:t xml:space="preserve">        reselecting towards a higher priority RAT/frequency than the current</w:t>
      </w:r>
    </w:p>
    <w:p w14:paraId="657A5A4D" w14:textId="77777777" w:rsidR="0055706E" w:rsidRDefault="0055706E" w:rsidP="0055706E">
      <w:pPr>
        <w:pStyle w:val="PL"/>
      </w:pPr>
      <w:r>
        <w:t xml:space="preserve">        serving frequency. Each frequency of NR and E-UTRAN might have a</w:t>
      </w:r>
    </w:p>
    <w:p w14:paraId="21E7392E" w14:textId="77777777" w:rsidR="0055706E" w:rsidRDefault="0055706E" w:rsidP="0055706E">
      <w:pPr>
        <w:pStyle w:val="PL"/>
      </w:pPr>
      <w:r>
        <w:t xml:space="preserve">        specific threshold.";</w:t>
      </w:r>
    </w:p>
    <w:p w14:paraId="3E896131" w14:textId="77777777" w:rsidR="0055706E" w:rsidRDefault="0055706E" w:rsidP="0055706E">
      <w:pPr>
        <w:pStyle w:val="PL"/>
      </w:pPr>
      <w:r>
        <w:t xml:space="preserve">      reference "ThreshX, HighQ in 3GPP TS 38.304";</w:t>
      </w:r>
    </w:p>
    <w:p w14:paraId="37627995" w14:textId="77777777" w:rsidR="0055706E" w:rsidRDefault="0055706E" w:rsidP="0055706E">
      <w:pPr>
        <w:pStyle w:val="PL"/>
      </w:pPr>
      <w:r>
        <w:t xml:space="preserve">      mandatory true;</w:t>
      </w:r>
    </w:p>
    <w:p w14:paraId="57DF085E" w14:textId="77777777" w:rsidR="0055706E" w:rsidRDefault="0055706E" w:rsidP="0055706E">
      <w:pPr>
        <w:pStyle w:val="PL"/>
      </w:pPr>
      <w:r>
        <w:t xml:space="preserve">      type int32 { range "0..31"; }</w:t>
      </w:r>
    </w:p>
    <w:p w14:paraId="2250E3AE" w14:textId="77777777" w:rsidR="0055706E" w:rsidRDefault="0055706E" w:rsidP="0055706E">
      <w:pPr>
        <w:pStyle w:val="PL"/>
      </w:pPr>
      <w:r>
        <w:t xml:space="preserve">      units dB;</w:t>
      </w:r>
    </w:p>
    <w:p w14:paraId="143B4269" w14:textId="77777777" w:rsidR="0055706E" w:rsidRDefault="0055706E" w:rsidP="0055706E">
      <w:pPr>
        <w:pStyle w:val="PL"/>
      </w:pPr>
      <w:r>
        <w:t xml:space="preserve">    }</w:t>
      </w:r>
    </w:p>
    <w:p w14:paraId="406F7276" w14:textId="77777777" w:rsidR="0055706E" w:rsidRDefault="0055706E" w:rsidP="0055706E">
      <w:pPr>
        <w:pStyle w:val="PL"/>
      </w:pPr>
    </w:p>
    <w:p w14:paraId="0E86FB2D" w14:textId="77777777" w:rsidR="0055706E" w:rsidRDefault="0055706E" w:rsidP="0055706E">
      <w:pPr>
        <w:pStyle w:val="PL"/>
      </w:pPr>
      <w:r>
        <w:t xml:space="preserve">    leaf threshXLowP {</w:t>
      </w:r>
    </w:p>
    <w:p w14:paraId="6B5EACCF" w14:textId="77777777" w:rsidR="0055706E" w:rsidRDefault="0055706E" w:rsidP="0055706E">
      <w:pPr>
        <w:pStyle w:val="PL"/>
      </w:pPr>
      <w:r>
        <w:t xml:space="preserve">      description "Specifies the Srxlev threshold used by the UE when</w:t>
      </w:r>
    </w:p>
    <w:p w14:paraId="2A187BA2" w14:textId="77777777" w:rsidR="0055706E" w:rsidRDefault="0055706E" w:rsidP="0055706E">
      <w:pPr>
        <w:pStyle w:val="PL"/>
      </w:pPr>
      <w:r>
        <w:t xml:space="preserve">        reselecting towards a lower priority RAT/frequency than the current</w:t>
      </w:r>
    </w:p>
    <w:p w14:paraId="084BC834" w14:textId="77777777" w:rsidR="0055706E" w:rsidRDefault="0055706E" w:rsidP="0055706E">
      <w:pPr>
        <w:pStyle w:val="PL"/>
      </w:pPr>
      <w:r>
        <w:t xml:space="preserve">        serving frequency. Each frequency of NR and E-UTRAN might have a</w:t>
      </w:r>
    </w:p>
    <w:p w14:paraId="5E4C17E7" w14:textId="77777777" w:rsidR="0055706E" w:rsidRDefault="0055706E" w:rsidP="0055706E">
      <w:pPr>
        <w:pStyle w:val="PL"/>
      </w:pPr>
      <w:r>
        <w:t xml:space="preserve">        specific threshold. Resolution is 2.";</w:t>
      </w:r>
    </w:p>
    <w:p w14:paraId="283DEEC8" w14:textId="77777777" w:rsidR="0055706E" w:rsidRDefault="0055706E" w:rsidP="0055706E">
      <w:pPr>
        <w:pStyle w:val="PL"/>
      </w:pPr>
      <w:r>
        <w:t xml:space="preserve">      reference "ThreshX, LowP in 3GPP TS 38.304";</w:t>
      </w:r>
    </w:p>
    <w:p w14:paraId="6AFE3DC7" w14:textId="77777777" w:rsidR="0055706E" w:rsidRDefault="0055706E" w:rsidP="0055706E">
      <w:pPr>
        <w:pStyle w:val="PL"/>
      </w:pPr>
      <w:r>
        <w:t xml:space="preserve">      mandatory true;</w:t>
      </w:r>
    </w:p>
    <w:p w14:paraId="3694F44E" w14:textId="77777777" w:rsidR="0055706E" w:rsidRDefault="0055706E" w:rsidP="0055706E">
      <w:pPr>
        <w:pStyle w:val="PL"/>
      </w:pPr>
      <w:r>
        <w:t xml:space="preserve">      type int32 { range "0..62"; }</w:t>
      </w:r>
    </w:p>
    <w:p w14:paraId="0B6D154D" w14:textId="77777777" w:rsidR="0055706E" w:rsidRDefault="0055706E" w:rsidP="0055706E">
      <w:pPr>
        <w:pStyle w:val="PL"/>
      </w:pPr>
      <w:r>
        <w:t xml:space="preserve">      units dB;</w:t>
      </w:r>
    </w:p>
    <w:p w14:paraId="72D6F0F4" w14:textId="77777777" w:rsidR="0055706E" w:rsidRDefault="0055706E" w:rsidP="0055706E">
      <w:pPr>
        <w:pStyle w:val="PL"/>
      </w:pPr>
      <w:r>
        <w:lastRenderedPageBreak/>
        <w:t xml:space="preserve">    }</w:t>
      </w:r>
    </w:p>
    <w:p w14:paraId="3AE6B382" w14:textId="77777777" w:rsidR="0055706E" w:rsidRDefault="0055706E" w:rsidP="0055706E">
      <w:pPr>
        <w:pStyle w:val="PL"/>
      </w:pPr>
    </w:p>
    <w:p w14:paraId="3F81473C" w14:textId="77777777" w:rsidR="0055706E" w:rsidRDefault="0055706E" w:rsidP="0055706E">
      <w:pPr>
        <w:pStyle w:val="PL"/>
      </w:pPr>
      <w:r>
        <w:t xml:space="preserve">    leaf threshXLowQ {</w:t>
      </w:r>
    </w:p>
    <w:p w14:paraId="5D96ADCC" w14:textId="77777777" w:rsidR="0055706E" w:rsidRDefault="0055706E" w:rsidP="0055706E">
      <w:pPr>
        <w:pStyle w:val="PL"/>
      </w:pPr>
      <w:r>
        <w:t xml:space="preserve">      description "Specifies the Squal threshold used by the UE when</w:t>
      </w:r>
    </w:p>
    <w:p w14:paraId="7896659D" w14:textId="77777777" w:rsidR="0055706E" w:rsidRDefault="0055706E" w:rsidP="0055706E">
      <w:pPr>
        <w:pStyle w:val="PL"/>
      </w:pPr>
      <w:r>
        <w:t xml:space="preserve">        reselecting towards a lower priority RAT/frequency than the current</w:t>
      </w:r>
    </w:p>
    <w:p w14:paraId="3CC53790" w14:textId="77777777" w:rsidR="0055706E" w:rsidRDefault="0055706E" w:rsidP="0055706E">
      <w:pPr>
        <w:pStyle w:val="PL"/>
      </w:pPr>
      <w:r>
        <w:t xml:space="preserve">        serving frequency. Each frequency of NR and E-UTRAN might have a</w:t>
      </w:r>
    </w:p>
    <w:p w14:paraId="74F16F25" w14:textId="77777777" w:rsidR="0055706E" w:rsidRDefault="0055706E" w:rsidP="0055706E">
      <w:pPr>
        <w:pStyle w:val="PL"/>
      </w:pPr>
      <w:r>
        <w:t xml:space="preserve">        specific threshold.";</w:t>
      </w:r>
    </w:p>
    <w:p w14:paraId="6D41C47E" w14:textId="77777777" w:rsidR="0055706E" w:rsidRDefault="0055706E" w:rsidP="0055706E">
      <w:pPr>
        <w:pStyle w:val="PL"/>
      </w:pPr>
      <w:r>
        <w:t xml:space="preserve">      reference "ThreshX, LowQ in 3GPP TS 38.304";</w:t>
      </w:r>
    </w:p>
    <w:p w14:paraId="0F1BFEE7" w14:textId="77777777" w:rsidR="0055706E" w:rsidRDefault="0055706E" w:rsidP="0055706E">
      <w:pPr>
        <w:pStyle w:val="PL"/>
      </w:pPr>
      <w:r>
        <w:t xml:space="preserve">      mandatory true;</w:t>
      </w:r>
    </w:p>
    <w:p w14:paraId="400E9166" w14:textId="77777777" w:rsidR="0055706E" w:rsidRDefault="0055706E" w:rsidP="0055706E">
      <w:pPr>
        <w:pStyle w:val="PL"/>
      </w:pPr>
      <w:r>
        <w:t xml:space="preserve">      type int32 { range "0..31"; }</w:t>
      </w:r>
    </w:p>
    <w:p w14:paraId="09ECD9B7" w14:textId="77777777" w:rsidR="0055706E" w:rsidRDefault="0055706E" w:rsidP="0055706E">
      <w:pPr>
        <w:pStyle w:val="PL"/>
      </w:pPr>
      <w:r>
        <w:t xml:space="preserve">      units dB;</w:t>
      </w:r>
    </w:p>
    <w:p w14:paraId="5E68E4EC" w14:textId="77777777" w:rsidR="0055706E" w:rsidRDefault="0055706E" w:rsidP="0055706E">
      <w:pPr>
        <w:pStyle w:val="PL"/>
      </w:pPr>
      <w:r>
        <w:t xml:space="preserve">    }</w:t>
      </w:r>
    </w:p>
    <w:p w14:paraId="79230859" w14:textId="77777777" w:rsidR="0055706E" w:rsidRDefault="0055706E" w:rsidP="0055706E">
      <w:pPr>
        <w:pStyle w:val="PL"/>
      </w:pPr>
    </w:p>
    <w:p w14:paraId="50043DA2" w14:textId="77777777" w:rsidR="0055706E" w:rsidRDefault="0055706E" w:rsidP="0055706E">
      <w:pPr>
        <w:pStyle w:val="PL"/>
        <w:rPr>
          <w:ins w:id="551" w:author="lengyelb"/>
        </w:rPr>
      </w:pPr>
      <w:ins w:id="552" w:author="lengyelb">
        <w:r>
          <w:t xml:space="preserve">    leaf tReselectionNR {  </w:t>
        </w:r>
        <w:r>
          <w:tab/>
        </w:r>
      </w:ins>
    </w:p>
    <w:p w14:paraId="4DBD6111" w14:textId="77777777" w:rsidR="0055706E" w:rsidRDefault="0055706E" w:rsidP="0055706E">
      <w:pPr>
        <w:pStyle w:val="PL"/>
        <w:rPr>
          <w:del w:id="553" w:author="lengyelb"/>
        </w:rPr>
      </w:pPr>
      <w:del w:id="554" w:author="lengyelb">
        <w:r>
          <w:delText xml:space="preserve">    leaf tReselectionNR {       </w:delText>
        </w:r>
        <w:r>
          <w:tab/>
        </w:r>
      </w:del>
    </w:p>
    <w:p w14:paraId="7541B49F" w14:textId="77777777" w:rsidR="0055706E" w:rsidRDefault="0055706E" w:rsidP="0055706E">
      <w:pPr>
        <w:pStyle w:val="PL"/>
      </w:pPr>
      <w:r>
        <w:t xml:space="preserve">      description "Cell reselection timer for NR.";</w:t>
      </w:r>
    </w:p>
    <w:p w14:paraId="74BB23BB" w14:textId="77777777" w:rsidR="0055706E" w:rsidRDefault="0055706E" w:rsidP="0055706E">
      <w:pPr>
        <w:pStyle w:val="PL"/>
      </w:pPr>
      <w:r>
        <w:t xml:space="preserve">      reference "TreselectionRAT for NR in 3GPP TS 38.331";</w:t>
      </w:r>
    </w:p>
    <w:p w14:paraId="4A56B365" w14:textId="77777777" w:rsidR="0055706E" w:rsidRDefault="0055706E" w:rsidP="0055706E">
      <w:pPr>
        <w:pStyle w:val="PL"/>
      </w:pPr>
      <w:r>
        <w:t xml:space="preserve">      mandatory true;</w:t>
      </w:r>
    </w:p>
    <w:p w14:paraId="7B2D0A45" w14:textId="77777777" w:rsidR="0055706E" w:rsidRDefault="0055706E" w:rsidP="0055706E">
      <w:pPr>
        <w:pStyle w:val="PL"/>
      </w:pPr>
      <w:r>
        <w:t xml:space="preserve">      type int32 { range "0..7"; }</w:t>
      </w:r>
    </w:p>
    <w:p w14:paraId="09EFFE71" w14:textId="77777777" w:rsidR="0055706E" w:rsidRDefault="0055706E" w:rsidP="0055706E">
      <w:pPr>
        <w:pStyle w:val="PL"/>
        <w:rPr>
          <w:ins w:id="555" w:author="lengyelb"/>
        </w:rPr>
      </w:pPr>
      <w:ins w:id="556" w:author="lengyelb">
        <w:r>
          <w:t xml:space="preserve">      units s;</w:t>
        </w:r>
      </w:ins>
    </w:p>
    <w:p w14:paraId="5700F4D0" w14:textId="77777777" w:rsidR="0055706E" w:rsidRDefault="0055706E" w:rsidP="0055706E">
      <w:pPr>
        <w:pStyle w:val="PL"/>
        <w:rPr>
          <w:del w:id="557" w:author="lengyelb"/>
        </w:rPr>
      </w:pPr>
      <w:del w:id="558" w:author="lengyelb">
        <w:r>
          <w:delText xml:space="preserve">      units s;     </w:delText>
        </w:r>
        <w:r>
          <w:tab/>
        </w:r>
      </w:del>
    </w:p>
    <w:p w14:paraId="5ABCBF81" w14:textId="77777777" w:rsidR="0055706E" w:rsidRDefault="0055706E" w:rsidP="0055706E">
      <w:pPr>
        <w:pStyle w:val="PL"/>
      </w:pPr>
      <w:r>
        <w:t xml:space="preserve">    }</w:t>
      </w:r>
    </w:p>
    <w:p w14:paraId="160B9FF1" w14:textId="77777777" w:rsidR="0055706E" w:rsidRDefault="0055706E" w:rsidP="0055706E">
      <w:pPr>
        <w:pStyle w:val="PL"/>
      </w:pPr>
    </w:p>
    <w:p w14:paraId="57039F7D" w14:textId="77777777" w:rsidR="0055706E" w:rsidRDefault="0055706E" w:rsidP="0055706E">
      <w:pPr>
        <w:pStyle w:val="PL"/>
        <w:rPr>
          <w:ins w:id="559" w:author="lengyelb"/>
        </w:rPr>
      </w:pPr>
      <w:ins w:id="560" w:author="lengyelb">
        <w:r>
          <w:t xml:space="preserve">    leaf tReselectionNRSfHigh {</w:t>
        </w:r>
      </w:ins>
    </w:p>
    <w:p w14:paraId="410A6E6E" w14:textId="77777777" w:rsidR="0055706E" w:rsidRDefault="0055706E" w:rsidP="0055706E">
      <w:pPr>
        <w:pStyle w:val="PL"/>
        <w:rPr>
          <w:del w:id="561" w:author="lengyelb"/>
        </w:rPr>
      </w:pPr>
      <w:del w:id="562" w:author="lengyelb">
        <w:r>
          <w:delText xml:space="preserve">    leaf tReselectionNRSfHigh {       </w:delText>
        </w:r>
        <w:r>
          <w:tab/>
        </w:r>
      </w:del>
    </w:p>
    <w:p w14:paraId="483B3AA4" w14:textId="77777777" w:rsidR="0055706E" w:rsidRDefault="0055706E" w:rsidP="0055706E">
      <w:pPr>
        <w:pStyle w:val="PL"/>
      </w:pPr>
      <w:r>
        <w:t xml:space="preserve">      description "The attribute tReselectionNr (parameter TreselectionNR in</w:t>
      </w:r>
    </w:p>
    <w:p w14:paraId="234586C3" w14:textId="77777777" w:rsidR="0055706E" w:rsidRDefault="0055706E" w:rsidP="0055706E">
      <w:pPr>
        <w:pStyle w:val="PL"/>
      </w:pPr>
      <w:r>
        <w:t xml:space="preserve">        3GPP TS 38.304) is multiplied with this scaling factor if the UE is</w:t>
      </w:r>
    </w:p>
    <w:p w14:paraId="3D4FB0DF" w14:textId="77777777" w:rsidR="0055706E" w:rsidRDefault="0055706E" w:rsidP="0055706E">
      <w:pPr>
        <w:pStyle w:val="PL"/>
      </w:pPr>
      <w:r>
        <w:t xml:space="preserve">        in high mobility state.";</w:t>
      </w:r>
    </w:p>
    <w:p w14:paraId="3541202C" w14:textId="77777777" w:rsidR="0055706E" w:rsidRDefault="0055706E" w:rsidP="0055706E">
      <w:pPr>
        <w:pStyle w:val="PL"/>
      </w:pPr>
      <w:r>
        <w:t xml:space="preserve">      reference "Speed dependent ScalingFactor for TreselectionNR for high</w:t>
      </w:r>
    </w:p>
    <w:p w14:paraId="1E7C0490" w14:textId="77777777" w:rsidR="0055706E" w:rsidRDefault="0055706E" w:rsidP="0055706E">
      <w:pPr>
        <w:pStyle w:val="PL"/>
      </w:pPr>
      <w:r>
        <w:t xml:space="preserve">        mobility state in 3GPP TS 38.304";</w:t>
      </w:r>
    </w:p>
    <w:p w14:paraId="16C7D438" w14:textId="77777777" w:rsidR="0055706E" w:rsidRDefault="0055706E" w:rsidP="0055706E">
      <w:pPr>
        <w:pStyle w:val="PL"/>
      </w:pPr>
      <w:r>
        <w:t xml:space="preserve">      mandatory true;</w:t>
      </w:r>
    </w:p>
    <w:p w14:paraId="0B251BE6" w14:textId="77777777" w:rsidR="0055706E" w:rsidRDefault="0055706E" w:rsidP="0055706E">
      <w:pPr>
        <w:pStyle w:val="PL"/>
      </w:pPr>
      <w:r>
        <w:t xml:space="preserve">      type uint8 { range "25 | 50 | 75 | 100"; }</w:t>
      </w:r>
    </w:p>
    <w:p w14:paraId="29ABF8D5" w14:textId="77777777" w:rsidR="0055706E" w:rsidRDefault="0055706E" w:rsidP="0055706E">
      <w:pPr>
        <w:pStyle w:val="PL"/>
      </w:pPr>
      <w:r>
        <w:t xml:space="preserve">      units %;</w:t>
      </w:r>
    </w:p>
    <w:p w14:paraId="4575D8A6" w14:textId="77777777" w:rsidR="0055706E" w:rsidRDefault="0055706E" w:rsidP="0055706E">
      <w:pPr>
        <w:pStyle w:val="PL"/>
      </w:pPr>
      <w:r>
        <w:t xml:space="preserve">    }</w:t>
      </w:r>
    </w:p>
    <w:p w14:paraId="550526E7" w14:textId="77777777" w:rsidR="0055706E" w:rsidRDefault="0055706E" w:rsidP="0055706E">
      <w:pPr>
        <w:pStyle w:val="PL"/>
      </w:pPr>
    </w:p>
    <w:p w14:paraId="41B25A83" w14:textId="77777777" w:rsidR="0055706E" w:rsidRDefault="0055706E" w:rsidP="0055706E">
      <w:pPr>
        <w:pStyle w:val="PL"/>
      </w:pPr>
      <w:r>
        <w:t xml:space="preserve">    leaf tReselectionNRSfMedium {       </w:t>
      </w:r>
      <w:r>
        <w:tab/>
      </w:r>
    </w:p>
    <w:p w14:paraId="72473153" w14:textId="77777777" w:rsidR="0055706E" w:rsidRDefault="0055706E" w:rsidP="0055706E">
      <w:pPr>
        <w:pStyle w:val="PL"/>
      </w:pPr>
      <w:r>
        <w:t xml:space="preserve">      description "The attribute tReselectionNr (parameter TreselectionNR in</w:t>
      </w:r>
    </w:p>
    <w:p w14:paraId="303C1FE9" w14:textId="77777777" w:rsidR="0055706E" w:rsidRDefault="0055706E" w:rsidP="0055706E">
      <w:pPr>
        <w:pStyle w:val="PL"/>
      </w:pPr>
      <w:r>
        <w:t xml:space="preserve">        3GPP TS 38.304) multiplied with this scaling factor if the UE is in</w:t>
      </w:r>
    </w:p>
    <w:p w14:paraId="0DA0F0B5" w14:textId="77777777" w:rsidR="0055706E" w:rsidRDefault="0055706E" w:rsidP="0055706E">
      <w:pPr>
        <w:pStyle w:val="PL"/>
      </w:pPr>
      <w:r>
        <w:t xml:space="preserve">        medium mobility state.";</w:t>
      </w:r>
    </w:p>
    <w:p w14:paraId="723F1908" w14:textId="77777777" w:rsidR="0055706E" w:rsidRDefault="0055706E" w:rsidP="0055706E">
      <w:pPr>
        <w:pStyle w:val="PL"/>
      </w:pPr>
      <w:r>
        <w:t xml:space="preserve">      reference "Speed dependent ScalingFactor for TreselectionNR for medium</w:t>
      </w:r>
    </w:p>
    <w:p w14:paraId="79B03A78" w14:textId="77777777" w:rsidR="0055706E" w:rsidRDefault="0055706E" w:rsidP="0055706E">
      <w:pPr>
        <w:pStyle w:val="PL"/>
      </w:pPr>
      <w:r>
        <w:t xml:space="preserve">        mobility state in 3GPP TS 38.304";</w:t>
      </w:r>
    </w:p>
    <w:p w14:paraId="78C00374" w14:textId="77777777" w:rsidR="0055706E" w:rsidRDefault="0055706E" w:rsidP="0055706E">
      <w:pPr>
        <w:pStyle w:val="PL"/>
      </w:pPr>
      <w:r>
        <w:t xml:space="preserve">      mandatory true;</w:t>
      </w:r>
    </w:p>
    <w:p w14:paraId="79516EB3" w14:textId="77777777" w:rsidR="0055706E" w:rsidRDefault="0055706E" w:rsidP="0055706E">
      <w:pPr>
        <w:pStyle w:val="PL"/>
      </w:pPr>
      <w:r>
        <w:t xml:space="preserve">      type uint8 { range "25 | 50 | 75 | 100"; }</w:t>
      </w:r>
    </w:p>
    <w:p w14:paraId="4410C914" w14:textId="77777777" w:rsidR="0055706E" w:rsidRDefault="0055706E" w:rsidP="0055706E">
      <w:pPr>
        <w:pStyle w:val="PL"/>
      </w:pPr>
      <w:r>
        <w:t xml:space="preserve">      units %;</w:t>
      </w:r>
    </w:p>
    <w:p w14:paraId="52FEEE70" w14:textId="77777777" w:rsidR="0055706E" w:rsidRDefault="0055706E" w:rsidP="0055706E">
      <w:pPr>
        <w:pStyle w:val="PL"/>
      </w:pPr>
      <w:r>
        <w:t xml:space="preserve">    }</w:t>
      </w:r>
    </w:p>
    <w:p w14:paraId="190E274A" w14:textId="77777777" w:rsidR="0055706E" w:rsidRDefault="0055706E" w:rsidP="0055706E">
      <w:pPr>
        <w:pStyle w:val="PL"/>
      </w:pPr>
    </w:p>
    <w:p w14:paraId="4F060B3D" w14:textId="77777777" w:rsidR="0055706E" w:rsidRDefault="0055706E" w:rsidP="0055706E">
      <w:pPr>
        <w:pStyle w:val="PL"/>
        <w:rPr>
          <w:ins w:id="563" w:author="lengyelb"/>
        </w:rPr>
      </w:pPr>
      <w:ins w:id="564" w:author="lengyelb">
        <w:r>
          <w:t xml:space="preserve">    leaf nRFrequencyRef {</w:t>
        </w:r>
      </w:ins>
    </w:p>
    <w:p w14:paraId="35E9F655" w14:textId="77777777" w:rsidR="0055706E" w:rsidRDefault="0055706E" w:rsidP="0055706E">
      <w:pPr>
        <w:pStyle w:val="PL"/>
        <w:rPr>
          <w:del w:id="565" w:author="lengyelb"/>
        </w:rPr>
      </w:pPr>
      <w:del w:id="566" w:author="lengyelb">
        <w:r>
          <w:delText xml:space="preserve">    leaf nRFrequencyRef {       </w:delText>
        </w:r>
        <w:r>
          <w:tab/>
        </w:r>
      </w:del>
    </w:p>
    <w:p w14:paraId="6B9BE62E" w14:textId="77777777" w:rsidR="0055706E" w:rsidRDefault="0055706E" w:rsidP="0055706E">
      <w:pPr>
        <w:pStyle w:val="PL"/>
      </w:pPr>
      <w:r>
        <w:t xml:space="preserve">      description "Reference to a corresponding NRFrequency instance.";</w:t>
      </w:r>
    </w:p>
    <w:p w14:paraId="56DA619B" w14:textId="77777777" w:rsidR="0055706E" w:rsidRDefault="0055706E" w:rsidP="0055706E">
      <w:pPr>
        <w:pStyle w:val="PL"/>
      </w:pPr>
      <w:r>
        <w:t xml:space="preserve">      mandatory true;</w:t>
      </w:r>
    </w:p>
    <w:p w14:paraId="12DF4A8F" w14:textId="77777777" w:rsidR="0055706E" w:rsidRDefault="0055706E" w:rsidP="0055706E">
      <w:pPr>
        <w:pStyle w:val="PL"/>
      </w:pPr>
      <w:r>
        <w:t xml:space="preserve">      type types3gpp:DistinguishedName;</w:t>
      </w:r>
    </w:p>
    <w:p w14:paraId="1B3BFBDC" w14:textId="77777777" w:rsidR="0055706E" w:rsidRDefault="0055706E" w:rsidP="0055706E">
      <w:pPr>
        <w:pStyle w:val="PL"/>
      </w:pPr>
      <w:r>
        <w:t xml:space="preserve">    }</w:t>
      </w:r>
    </w:p>
    <w:p w14:paraId="6739EB54" w14:textId="77777777" w:rsidR="0055706E" w:rsidRDefault="0055706E" w:rsidP="0055706E">
      <w:pPr>
        <w:pStyle w:val="PL"/>
      </w:pPr>
      <w:r>
        <w:t xml:space="preserve">  }</w:t>
      </w:r>
    </w:p>
    <w:p w14:paraId="3405EF80" w14:textId="77777777" w:rsidR="0055706E" w:rsidRDefault="0055706E" w:rsidP="0055706E">
      <w:pPr>
        <w:pStyle w:val="PL"/>
      </w:pPr>
    </w:p>
    <w:p w14:paraId="62C1D03F" w14:textId="77777777" w:rsidR="0055706E" w:rsidRDefault="0055706E" w:rsidP="0055706E">
      <w:pPr>
        <w:pStyle w:val="PL"/>
        <w:rPr>
          <w:ins w:id="567" w:author="lengyelb"/>
        </w:rPr>
      </w:pPr>
      <w:ins w:id="568" w:author="lengyelb">
        <w:r>
          <w:t xml:space="preserve">  augment "/me3gpp:ManagedElement" + </w:t>
        </w:r>
      </w:ins>
    </w:p>
    <w:p w14:paraId="405EFD6B" w14:textId="77777777" w:rsidR="0055706E" w:rsidRDefault="0055706E" w:rsidP="0055706E">
      <w:pPr>
        <w:pStyle w:val="PL"/>
        <w:rPr>
          <w:ins w:id="569" w:author="lengyelb"/>
        </w:rPr>
      </w:pPr>
      <w:ins w:id="570" w:author="lengyelb">
        <w:r>
          <w:t xml:space="preserve">  "/gnbcucp3gpp:GNBCUCPFunction/nrcellcu3gpp:NRCellCU" {</w:t>
        </w:r>
      </w:ins>
    </w:p>
    <w:p w14:paraId="172CC75E" w14:textId="77777777" w:rsidR="0055706E" w:rsidRDefault="0055706E" w:rsidP="0055706E">
      <w:pPr>
        <w:pStyle w:val="PL"/>
        <w:rPr>
          <w:del w:id="571" w:author="lengyelb"/>
        </w:rPr>
      </w:pPr>
      <w:del w:id="572" w:author="lengyelb">
        <w:r>
          <w:delText xml:space="preserve">  augment /me3gpp:ManagedElement/gnbcucp3gpp:GNBCUCPFunction/nrcellcu3gpp:NRCellCU {</w:delText>
        </w:r>
      </w:del>
    </w:p>
    <w:p w14:paraId="2BE91E4B" w14:textId="77777777" w:rsidR="0055706E" w:rsidRDefault="0055706E" w:rsidP="0055706E">
      <w:pPr>
        <w:pStyle w:val="PL"/>
      </w:pPr>
    </w:p>
    <w:p w14:paraId="293BDF1E" w14:textId="77777777" w:rsidR="0055706E" w:rsidRDefault="0055706E" w:rsidP="0055706E">
      <w:pPr>
        <w:pStyle w:val="PL"/>
      </w:pPr>
      <w:r>
        <w:t xml:space="preserve">    list NRFreqRelation {</w:t>
      </w:r>
    </w:p>
    <w:p w14:paraId="78EB3A64" w14:textId="77777777" w:rsidR="0055706E" w:rsidRDefault="0055706E" w:rsidP="0055706E">
      <w:pPr>
        <w:pStyle w:val="PL"/>
      </w:pPr>
      <w:r>
        <w:t xml:space="preserve">      description "Together with the target NRFrequency, it represents the</w:t>
      </w:r>
    </w:p>
    <w:p w14:paraId="732C0CE1" w14:textId="77777777" w:rsidR="0055706E" w:rsidRDefault="0055706E" w:rsidP="0055706E">
      <w:pPr>
        <w:pStyle w:val="PL"/>
      </w:pPr>
      <w:r>
        <w:t xml:space="preserve">        frequency properties applicable to the referencing NRFreqRelation.";</w:t>
      </w:r>
    </w:p>
    <w:p w14:paraId="7BF70BFF" w14:textId="77777777" w:rsidR="0055706E" w:rsidRDefault="0055706E" w:rsidP="0055706E">
      <w:pPr>
        <w:pStyle w:val="PL"/>
      </w:pPr>
      <w:r>
        <w:t xml:space="preserve">      reference "3GPP TS 28.541";</w:t>
      </w:r>
    </w:p>
    <w:p w14:paraId="4F942401" w14:textId="77777777" w:rsidR="0055706E" w:rsidRDefault="0055706E" w:rsidP="0055706E">
      <w:pPr>
        <w:pStyle w:val="PL"/>
      </w:pPr>
      <w:r>
        <w:t xml:space="preserve">      key id;</w:t>
      </w:r>
    </w:p>
    <w:p w14:paraId="013629A3" w14:textId="77777777" w:rsidR="0055706E" w:rsidRDefault="0055706E" w:rsidP="0055706E">
      <w:pPr>
        <w:pStyle w:val="PL"/>
      </w:pPr>
      <w:r>
        <w:t xml:space="preserve">      uses top3gpp:Top_Grp;</w:t>
      </w:r>
    </w:p>
    <w:p w14:paraId="15E7FB94" w14:textId="77777777" w:rsidR="0055706E" w:rsidRDefault="0055706E" w:rsidP="0055706E">
      <w:pPr>
        <w:pStyle w:val="PL"/>
      </w:pPr>
      <w:r>
        <w:t xml:space="preserve">      container attributes {</w:t>
      </w:r>
    </w:p>
    <w:p w14:paraId="7FAB1A6E" w14:textId="77777777" w:rsidR="0055706E" w:rsidRDefault="0055706E" w:rsidP="0055706E">
      <w:pPr>
        <w:pStyle w:val="PL"/>
      </w:pPr>
      <w:r>
        <w:t xml:space="preserve">        uses NRFreqRelationGrp;</w:t>
      </w:r>
    </w:p>
    <w:p w14:paraId="6221E61B" w14:textId="77777777" w:rsidR="0055706E" w:rsidRDefault="0055706E" w:rsidP="0055706E">
      <w:pPr>
        <w:pStyle w:val="PL"/>
      </w:pPr>
      <w:r>
        <w:t xml:space="preserve">      }</w:t>
      </w:r>
    </w:p>
    <w:p w14:paraId="498590DF" w14:textId="77777777" w:rsidR="0055706E" w:rsidRDefault="0055706E" w:rsidP="0055706E">
      <w:pPr>
        <w:pStyle w:val="PL"/>
      </w:pPr>
      <w:r>
        <w:t xml:space="preserve">    }</w:t>
      </w:r>
    </w:p>
    <w:p w14:paraId="2413868B" w14:textId="77777777" w:rsidR="0055706E" w:rsidRDefault="0055706E" w:rsidP="0055706E">
      <w:pPr>
        <w:pStyle w:val="PL"/>
      </w:pPr>
      <w:r>
        <w:t xml:space="preserve">  }</w:t>
      </w:r>
    </w:p>
    <w:p w14:paraId="1C1D3992" w14:textId="77777777" w:rsidR="0055706E" w:rsidRDefault="0055706E" w:rsidP="0055706E">
      <w:pPr>
        <w:pStyle w:val="PL"/>
      </w:pPr>
      <w:r>
        <w:t>}</w:t>
      </w:r>
    </w:p>
    <w:p w14:paraId="28365CEC" w14:textId="77777777" w:rsidR="0055706E" w:rsidRPr="002A399E" w:rsidRDefault="0055706E" w:rsidP="0055706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48979D21" w14:textId="77777777" w:rsidR="0055706E" w:rsidRPr="0079795B" w:rsidRDefault="0055706E" w:rsidP="0055706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13 ***</w:t>
      </w:r>
    </w:p>
    <w:p w14:paraId="7B73DB31" w14:textId="77777777" w:rsidR="0055706E" w:rsidRDefault="0055706E" w:rsidP="0055706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14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6ACEFB2" w14:textId="77777777" w:rsidR="0055706E" w:rsidRPr="00A717EB" w:rsidRDefault="0055706E" w:rsidP="0055706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yang-models/_3gpp-nr-nrm-nrfrequency.yang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374541B" w14:textId="77777777" w:rsidR="0055706E" w:rsidRPr="008F7C23" w:rsidRDefault="0055706E" w:rsidP="0055706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0CB84D9" w14:textId="77777777" w:rsidR="0055706E" w:rsidRDefault="0055706E" w:rsidP="0055706E">
      <w:pPr>
        <w:pStyle w:val="PL"/>
      </w:pPr>
      <w:r>
        <w:t>module _3gpp-nr-nrm-nrfrequency {</w:t>
      </w:r>
    </w:p>
    <w:p w14:paraId="0AB44809" w14:textId="77777777" w:rsidR="0055706E" w:rsidRDefault="0055706E" w:rsidP="0055706E">
      <w:pPr>
        <w:pStyle w:val="PL"/>
      </w:pPr>
      <w:r>
        <w:t xml:space="preserve">  yang-version 1.1;</w:t>
      </w:r>
    </w:p>
    <w:p w14:paraId="413C3485" w14:textId="77777777" w:rsidR="0055706E" w:rsidRDefault="0055706E" w:rsidP="0055706E">
      <w:pPr>
        <w:pStyle w:val="PL"/>
        <w:rPr>
          <w:ins w:id="573" w:author="lengyelb"/>
        </w:rPr>
      </w:pPr>
      <w:ins w:id="574" w:author="lengyelb">
        <w:r>
          <w:t xml:space="preserve">  namespace "urn:3gpp:sa5:_3gpp-nr-nrm-nrfrequency";</w:t>
        </w:r>
      </w:ins>
    </w:p>
    <w:p w14:paraId="3DB7B572" w14:textId="77777777" w:rsidR="0055706E" w:rsidRDefault="0055706E" w:rsidP="0055706E">
      <w:pPr>
        <w:pStyle w:val="PL"/>
        <w:rPr>
          <w:del w:id="575" w:author="lengyelb"/>
        </w:rPr>
      </w:pPr>
      <w:del w:id="576" w:author="lengyelb">
        <w:r>
          <w:delText xml:space="preserve">  namespace "urn:3gpp:sa5:_3gpp-nr-nrm-nrnetwork-nrfrequency";</w:delText>
        </w:r>
      </w:del>
    </w:p>
    <w:p w14:paraId="4BB8BC2B" w14:textId="77777777" w:rsidR="0055706E" w:rsidRDefault="0055706E" w:rsidP="0055706E">
      <w:pPr>
        <w:pStyle w:val="PL"/>
      </w:pPr>
      <w:r>
        <w:t xml:space="preserve">  prefix "nrfreq3gpp";</w:t>
      </w:r>
    </w:p>
    <w:p w14:paraId="09178ABA" w14:textId="77777777" w:rsidR="0055706E" w:rsidRDefault="0055706E" w:rsidP="0055706E">
      <w:pPr>
        <w:pStyle w:val="PL"/>
      </w:pPr>
    </w:p>
    <w:p w14:paraId="6731B186" w14:textId="77777777" w:rsidR="0055706E" w:rsidRDefault="0055706E" w:rsidP="0055706E">
      <w:pPr>
        <w:pStyle w:val="PL"/>
      </w:pPr>
      <w:r>
        <w:t xml:space="preserve">  import _3gpp-common-managed-function { prefix mf3gpp; }</w:t>
      </w:r>
    </w:p>
    <w:p w14:paraId="7874451B" w14:textId="77777777" w:rsidR="0055706E" w:rsidRDefault="0055706E" w:rsidP="0055706E">
      <w:pPr>
        <w:pStyle w:val="PL"/>
      </w:pPr>
      <w:r>
        <w:t xml:space="preserve">  import _3gpp-nr-nrm-nrnetwork { prefix nrnet3gpp; }</w:t>
      </w:r>
    </w:p>
    <w:p w14:paraId="1F8C1E70" w14:textId="77777777" w:rsidR="0055706E" w:rsidRDefault="0055706E" w:rsidP="0055706E">
      <w:pPr>
        <w:pStyle w:val="PL"/>
      </w:pPr>
      <w:r>
        <w:t xml:space="preserve">  import _3gpp-common-subnetwork { prefix subnet3gpp; }</w:t>
      </w:r>
    </w:p>
    <w:p w14:paraId="5D786B74" w14:textId="77777777" w:rsidR="0055706E" w:rsidRDefault="0055706E" w:rsidP="0055706E">
      <w:pPr>
        <w:pStyle w:val="PL"/>
      </w:pPr>
      <w:r>
        <w:t xml:space="preserve">  import _3gpp-common-top { prefix top3gpp; }</w:t>
      </w:r>
    </w:p>
    <w:p w14:paraId="6FBF26E4" w14:textId="77777777" w:rsidR="0055706E" w:rsidRDefault="0055706E" w:rsidP="0055706E">
      <w:pPr>
        <w:pStyle w:val="PL"/>
      </w:pPr>
    </w:p>
    <w:p w14:paraId="1343EC4C" w14:textId="77777777" w:rsidR="0055706E" w:rsidRDefault="0055706E" w:rsidP="0055706E">
      <w:pPr>
        <w:pStyle w:val="PL"/>
      </w:pPr>
      <w:r>
        <w:t xml:space="preserve">  organization "3GPP SA5";</w:t>
      </w:r>
    </w:p>
    <w:p w14:paraId="2FCCCFA4" w14:textId="77777777" w:rsidR="0055706E" w:rsidRDefault="0055706E" w:rsidP="0055706E">
      <w:pPr>
        <w:pStyle w:val="PL"/>
        <w:rPr>
          <w:ins w:id="577" w:author="lengyelb"/>
        </w:rPr>
      </w:pPr>
      <w:ins w:id="578" w:author="lengyelb">
        <w:r>
          <w:t xml:space="preserve">  contact "https://www.3gpp.org/DynaReport/TSG-WG--S5--officials.htm?Itemid=464";</w:t>
        </w:r>
      </w:ins>
    </w:p>
    <w:p w14:paraId="5F468A9D" w14:textId="77777777" w:rsidR="0055706E" w:rsidRDefault="0055706E" w:rsidP="0055706E">
      <w:pPr>
        <w:pStyle w:val="PL"/>
      </w:pPr>
      <w:r>
        <w:t xml:space="preserve">  description "Defines the YANG mapping of the NRFrequency Information Object</w:t>
      </w:r>
    </w:p>
    <w:p w14:paraId="3040802E" w14:textId="77777777" w:rsidR="0055706E" w:rsidRDefault="0055706E" w:rsidP="0055706E">
      <w:pPr>
        <w:pStyle w:val="PL"/>
      </w:pPr>
      <w:r>
        <w:t xml:space="preserve">    Class (IOC) that is part of the NR Network Resource Model (NRM).</w:t>
      </w:r>
    </w:p>
    <w:p w14:paraId="358221B4" w14:textId="77777777" w:rsidR="0055706E" w:rsidRDefault="0055706E" w:rsidP="0055706E">
      <w:pPr>
        <w:pStyle w:val="PL"/>
        <w:rPr>
          <w:ins w:id="579" w:author="lengyelb"/>
        </w:rPr>
      </w:pPr>
      <w:ins w:id="580" w:author="lengyelb">
        <w:r>
          <w:t xml:space="preserve">    Copyright 2025, 3GPP Organizational Partners (ARIB, ATIS, CCSA, ETSI, TSDSI, </w:t>
        </w:r>
      </w:ins>
    </w:p>
    <w:p w14:paraId="5C53CAAF" w14:textId="77777777" w:rsidR="0055706E" w:rsidRDefault="0055706E" w:rsidP="0055706E">
      <w:pPr>
        <w:pStyle w:val="PL"/>
        <w:rPr>
          <w:del w:id="581" w:author="lengyelb"/>
        </w:rPr>
      </w:pPr>
      <w:del w:id="582" w:author="lengyelb">
        <w:r>
          <w:delText xml:space="preserve">    Copyright 2023, 3GPP Organizational Partners (ARIB, ATIS, CCSA, ETSI, TSDSI, </w:delText>
        </w:r>
      </w:del>
    </w:p>
    <w:p w14:paraId="159382AE" w14:textId="77777777" w:rsidR="0055706E" w:rsidRDefault="0055706E" w:rsidP="0055706E">
      <w:pPr>
        <w:pStyle w:val="PL"/>
      </w:pPr>
      <w:r>
        <w:t xml:space="preserve">    TTA, TTC). All rights reserved.";</w:t>
      </w:r>
    </w:p>
    <w:p w14:paraId="5708FE4A" w14:textId="77777777" w:rsidR="0055706E" w:rsidRDefault="0055706E" w:rsidP="0055706E">
      <w:pPr>
        <w:pStyle w:val="PL"/>
      </w:pPr>
      <w:r>
        <w:t xml:space="preserve">  reference "3GPP TS 28.541 5G Network Resource Model (NRM)";</w:t>
      </w:r>
    </w:p>
    <w:p w14:paraId="0F1035C0" w14:textId="77777777" w:rsidR="0055706E" w:rsidRDefault="0055706E" w:rsidP="0055706E">
      <w:pPr>
        <w:pStyle w:val="PL"/>
      </w:pPr>
    </w:p>
    <w:p w14:paraId="7BEACA8F" w14:textId="77777777" w:rsidR="0055706E" w:rsidRDefault="0055706E" w:rsidP="0055706E">
      <w:pPr>
        <w:pStyle w:val="PL"/>
        <w:rPr>
          <w:ins w:id="583" w:author="lengyelb"/>
        </w:rPr>
      </w:pPr>
      <w:ins w:id="584" w:author="lengyelb">
        <w:r>
          <w:t xml:space="preserve">  revision 2025-01-25 { reference CR-1442 ; } </w:t>
        </w:r>
      </w:ins>
    </w:p>
    <w:p w14:paraId="7969B88C" w14:textId="77777777" w:rsidR="0055706E" w:rsidRDefault="0055706E" w:rsidP="0055706E">
      <w:pPr>
        <w:pStyle w:val="PL"/>
      </w:pPr>
      <w:r>
        <w:t xml:space="preserve">  revision 2023-09-18 { reference CR-1043 ; } </w:t>
      </w:r>
    </w:p>
    <w:p w14:paraId="67D9C293" w14:textId="77777777" w:rsidR="0055706E" w:rsidRDefault="0055706E" w:rsidP="0055706E">
      <w:pPr>
        <w:pStyle w:val="PL"/>
      </w:pPr>
      <w:r>
        <w:t xml:space="preserve">  revision 2019-10-28 { reference S5-193518 ; }</w:t>
      </w:r>
    </w:p>
    <w:p w14:paraId="280A7B03" w14:textId="77777777" w:rsidR="0055706E" w:rsidRDefault="0055706E" w:rsidP="0055706E">
      <w:pPr>
        <w:pStyle w:val="PL"/>
        <w:rPr>
          <w:ins w:id="585" w:author="lengyelb"/>
        </w:rPr>
      </w:pPr>
      <w:ins w:id="586" w:author="lengyelb">
        <w:r>
          <w:t xml:space="preserve">  revision 2019-06-17 { </w:t>
        </w:r>
      </w:ins>
    </w:p>
    <w:p w14:paraId="351DF45D" w14:textId="77777777" w:rsidR="0055706E" w:rsidRDefault="0055706E" w:rsidP="0055706E">
      <w:pPr>
        <w:pStyle w:val="PL"/>
        <w:rPr>
          <w:ins w:id="587" w:author="lengyelb"/>
        </w:rPr>
      </w:pPr>
      <w:ins w:id="588" w:author="lengyelb">
        <w:r>
          <w:t xml:space="preserve">    reference "Initial version";</w:t>
        </w:r>
      </w:ins>
    </w:p>
    <w:p w14:paraId="59345832" w14:textId="77777777" w:rsidR="0055706E" w:rsidRDefault="0055706E" w:rsidP="0055706E">
      <w:pPr>
        <w:pStyle w:val="PL"/>
        <w:rPr>
          <w:del w:id="589" w:author="lengyelb"/>
        </w:rPr>
      </w:pPr>
      <w:del w:id="590" w:author="lengyelb">
        <w:r>
          <w:delText xml:space="preserve">  revision 2019-06-17 {</w:delText>
        </w:r>
      </w:del>
    </w:p>
    <w:p w14:paraId="482849C9" w14:textId="77777777" w:rsidR="0055706E" w:rsidRDefault="0055706E" w:rsidP="0055706E">
      <w:pPr>
        <w:pStyle w:val="PL"/>
      </w:pPr>
      <w:r>
        <w:t xml:space="preserve">    description "Initial revision";</w:t>
      </w:r>
    </w:p>
    <w:p w14:paraId="4CA372C5" w14:textId="77777777" w:rsidR="0055706E" w:rsidRDefault="0055706E" w:rsidP="0055706E">
      <w:pPr>
        <w:pStyle w:val="PL"/>
      </w:pPr>
      <w:r>
        <w:t xml:space="preserve">  }</w:t>
      </w:r>
    </w:p>
    <w:p w14:paraId="3576C5BC" w14:textId="77777777" w:rsidR="0055706E" w:rsidRDefault="0055706E" w:rsidP="0055706E">
      <w:pPr>
        <w:pStyle w:val="PL"/>
      </w:pPr>
    </w:p>
    <w:p w14:paraId="288C92CB" w14:textId="77777777" w:rsidR="0055706E" w:rsidRDefault="0055706E" w:rsidP="0055706E">
      <w:pPr>
        <w:pStyle w:val="PL"/>
      </w:pPr>
      <w:r>
        <w:t xml:space="preserve">  grouping NRFrequencyGrp {</w:t>
      </w:r>
    </w:p>
    <w:p w14:paraId="33E832E3" w14:textId="77777777" w:rsidR="0055706E" w:rsidRDefault="0055706E" w:rsidP="0055706E">
      <w:pPr>
        <w:pStyle w:val="PL"/>
      </w:pPr>
      <w:r>
        <w:t xml:space="preserve">    description "Represents the NRFrequency IOC.";</w:t>
      </w:r>
    </w:p>
    <w:p w14:paraId="6DF510B1" w14:textId="77777777" w:rsidR="0055706E" w:rsidRDefault="0055706E" w:rsidP="0055706E">
      <w:pPr>
        <w:pStyle w:val="PL"/>
      </w:pPr>
      <w:r>
        <w:t xml:space="preserve">    reference "3GPP TS 28.541";</w:t>
      </w:r>
    </w:p>
    <w:p w14:paraId="6D8E5B85" w14:textId="77777777" w:rsidR="0055706E" w:rsidRDefault="0055706E" w:rsidP="0055706E">
      <w:pPr>
        <w:pStyle w:val="PL"/>
      </w:pPr>
      <w:r>
        <w:t xml:space="preserve">    uses mf3gpp:ManagedFunctionGrp;</w:t>
      </w:r>
    </w:p>
    <w:p w14:paraId="0959FC06" w14:textId="77777777" w:rsidR="0055706E" w:rsidRDefault="0055706E" w:rsidP="0055706E">
      <w:pPr>
        <w:pStyle w:val="PL"/>
      </w:pPr>
    </w:p>
    <w:p w14:paraId="5C262BA6" w14:textId="77777777" w:rsidR="0055706E" w:rsidRDefault="0055706E" w:rsidP="0055706E">
      <w:pPr>
        <w:pStyle w:val="PL"/>
      </w:pPr>
      <w:r>
        <w:t xml:space="preserve">    leaf absoluteFrequencySSB {</w:t>
      </w:r>
    </w:p>
    <w:p w14:paraId="3F65655B" w14:textId="77777777" w:rsidR="0055706E" w:rsidRDefault="0055706E" w:rsidP="0055706E">
      <w:pPr>
        <w:pStyle w:val="PL"/>
      </w:pPr>
      <w:r>
        <w:t xml:space="preserve">      description "The absolute frequency applicable for a downlink NR carrier</w:t>
      </w:r>
    </w:p>
    <w:p w14:paraId="2FEE3D09" w14:textId="77777777" w:rsidR="0055706E" w:rsidRDefault="0055706E" w:rsidP="0055706E">
      <w:pPr>
        <w:pStyle w:val="PL"/>
      </w:pPr>
      <w:r>
        <w:t xml:space="preserve">        frequency associated with the SSB, in terms of NR-ARFCN.";</w:t>
      </w:r>
    </w:p>
    <w:p w14:paraId="61A8481A" w14:textId="77777777" w:rsidR="0055706E" w:rsidRDefault="0055706E" w:rsidP="0055706E">
      <w:pPr>
        <w:pStyle w:val="PL"/>
      </w:pPr>
      <w:r>
        <w:t xml:space="preserve">      mandatory true;</w:t>
      </w:r>
    </w:p>
    <w:p w14:paraId="0FE2F261" w14:textId="77777777" w:rsidR="0055706E" w:rsidRDefault="0055706E" w:rsidP="0055706E">
      <w:pPr>
        <w:pStyle w:val="PL"/>
      </w:pPr>
      <w:r>
        <w:t xml:space="preserve">      type uint32 { range "0.. 3279165"; }</w:t>
      </w:r>
    </w:p>
    <w:p w14:paraId="10791A0E" w14:textId="77777777" w:rsidR="0055706E" w:rsidRDefault="0055706E" w:rsidP="0055706E">
      <w:pPr>
        <w:pStyle w:val="PL"/>
      </w:pPr>
      <w:r>
        <w:t xml:space="preserve">    }</w:t>
      </w:r>
    </w:p>
    <w:p w14:paraId="10E94203" w14:textId="77777777" w:rsidR="0055706E" w:rsidRDefault="0055706E" w:rsidP="0055706E">
      <w:pPr>
        <w:pStyle w:val="PL"/>
      </w:pPr>
    </w:p>
    <w:p w14:paraId="5F962609" w14:textId="77777777" w:rsidR="0055706E" w:rsidRDefault="0055706E" w:rsidP="0055706E">
      <w:pPr>
        <w:pStyle w:val="PL"/>
        <w:rPr>
          <w:ins w:id="591" w:author="lengyelb"/>
        </w:rPr>
      </w:pPr>
      <w:ins w:id="592" w:author="lengyelb">
        <w:r>
          <w:t xml:space="preserve">    leaf ssBSubCarrierSpacing {</w:t>
        </w:r>
      </w:ins>
    </w:p>
    <w:p w14:paraId="1E3E02E9" w14:textId="77777777" w:rsidR="0055706E" w:rsidRDefault="0055706E" w:rsidP="0055706E">
      <w:pPr>
        <w:pStyle w:val="PL"/>
        <w:rPr>
          <w:del w:id="593" w:author="lengyelb"/>
        </w:rPr>
      </w:pPr>
      <w:del w:id="594" w:author="lengyelb">
        <w:r>
          <w:delText xml:space="preserve">    leaf sSBSubCarrierSpacing {</w:delText>
        </w:r>
      </w:del>
    </w:p>
    <w:p w14:paraId="4C025DBD" w14:textId="77777777" w:rsidR="0055706E" w:rsidRDefault="0055706E" w:rsidP="0055706E">
      <w:pPr>
        <w:pStyle w:val="PL"/>
      </w:pPr>
      <w:r>
        <w:t xml:space="preserve">      description "Sub-carrier spacing of the SSB.";</w:t>
      </w:r>
    </w:p>
    <w:p w14:paraId="11D3053D" w14:textId="77777777" w:rsidR="0055706E" w:rsidRDefault="0055706E" w:rsidP="0055706E">
      <w:pPr>
        <w:pStyle w:val="PL"/>
      </w:pPr>
      <w:r>
        <w:t xml:space="preserve">      mandatory true;</w:t>
      </w:r>
    </w:p>
    <w:p w14:paraId="677CA603" w14:textId="77777777" w:rsidR="0055706E" w:rsidRDefault="0055706E" w:rsidP="0055706E">
      <w:pPr>
        <w:pStyle w:val="PL"/>
      </w:pPr>
      <w:r>
        <w:t xml:space="preserve">      type uint8 { range "15 | 30 | 60 | 120"; }</w:t>
      </w:r>
    </w:p>
    <w:p w14:paraId="33F9AB6A" w14:textId="77777777" w:rsidR="0055706E" w:rsidRDefault="0055706E" w:rsidP="0055706E">
      <w:pPr>
        <w:pStyle w:val="PL"/>
      </w:pPr>
      <w:r>
        <w:t xml:space="preserve">      units "kHz";</w:t>
      </w:r>
    </w:p>
    <w:p w14:paraId="0C31D1AF" w14:textId="77777777" w:rsidR="0055706E" w:rsidRDefault="0055706E" w:rsidP="0055706E">
      <w:pPr>
        <w:pStyle w:val="PL"/>
      </w:pPr>
      <w:r>
        <w:t xml:space="preserve">    }</w:t>
      </w:r>
    </w:p>
    <w:p w14:paraId="6E45E7AF" w14:textId="77777777" w:rsidR="0055706E" w:rsidRDefault="0055706E" w:rsidP="0055706E">
      <w:pPr>
        <w:pStyle w:val="PL"/>
      </w:pPr>
    </w:p>
    <w:p w14:paraId="0AD61EDC" w14:textId="77777777" w:rsidR="0055706E" w:rsidRDefault="0055706E" w:rsidP="0055706E">
      <w:pPr>
        <w:pStyle w:val="PL"/>
      </w:pPr>
      <w:r>
        <w:t xml:space="preserve">    leaf-list multiFrequencyBandListNR {</w:t>
      </w:r>
    </w:p>
    <w:p w14:paraId="536AA22E" w14:textId="77777777" w:rsidR="0055706E" w:rsidRDefault="0055706E" w:rsidP="0055706E">
      <w:pPr>
        <w:pStyle w:val="PL"/>
      </w:pPr>
      <w:r>
        <w:t xml:space="preserve">      description "List of additional frequency bands the frequency belongs to.</w:t>
      </w:r>
    </w:p>
    <w:p w14:paraId="3CDCAAC2" w14:textId="77777777" w:rsidR="0055706E" w:rsidRDefault="0055706E" w:rsidP="0055706E">
      <w:pPr>
        <w:pStyle w:val="PL"/>
      </w:pPr>
      <w:r>
        <w:t xml:space="preserve">        The list is automatically set by the gNB.";</w:t>
      </w:r>
    </w:p>
    <w:p w14:paraId="788FAB77" w14:textId="77777777" w:rsidR="0055706E" w:rsidRDefault="0055706E" w:rsidP="0055706E">
      <w:pPr>
        <w:pStyle w:val="PL"/>
      </w:pPr>
      <w:r>
        <w:t xml:space="preserve">      config false;</w:t>
      </w:r>
    </w:p>
    <w:p w14:paraId="3AB1F003" w14:textId="77777777" w:rsidR="0055706E" w:rsidRDefault="0055706E" w:rsidP="0055706E">
      <w:pPr>
        <w:pStyle w:val="PL"/>
        <w:rPr>
          <w:ins w:id="595" w:author="lengyelb"/>
        </w:rPr>
      </w:pPr>
      <w:ins w:id="596" w:author="lengyelb">
        <w:r>
          <w:t xml:space="preserve">      min-elements 1;</w:t>
        </w:r>
      </w:ins>
    </w:p>
    <w:p w14:paraId="57517FA0" w14:textId="77777777" w:rsidR="0055706E" w:rsidRDefault="0055706E" w:rsidP="0055706E">
      <w:pPr>
        <w:pStyle w:val="PL"/>
        <w:rPr>
          <w:del w:id="597" w:author="lengyelb"/>
        </w:rPr>
      </w:pPr>
      <w:del w:id="598" w:author="lengyelb">
        <w:r>
          <w:delText xml:space="preserve">      min-elements 0;</w:delText>
        </w:r>
      </w:del>
    </w:p>
    <w:p w14:paraId="6C9A037A" w14:textId="77777777" w:rsidR="0055706E" w:rsidRDefault="0055706E" w:rsidP="0055706E">
      <w:pPr>
        <w:pStyle w:val="PL"/>
      </w:pPr>
      <w:r>
        <w:t xml:space="preserve">      type uint16 { range "1..256"; }</w:t>
      </w:r>
    </w:p>
    <w:p w14:paraId="6B843DCD" w14:textId="77777777" w:rsidR="0055706E" w:rsidRDefault="0055706E" w:rsidP="0055706E">
      <w:pPr>
        <w:pStyle w:val="PL"/>
      </w:pPr>
      <w:r>
        <w:t xml:space="preserve">    }</w:t>
      </w:r>
    </w:p>
    <w:p w14:paraId="4B43E39F" w14:textId="77777777" w:rsidR="0055706E" w:rsidRDefault="0055706E" w:rsidP="0055706E">
      <w:pPr>
        <w:pStyle w:val="PL"/>
      </w:pPr>
      <w:r>
        <w:t xml:space="preserve">  }</w:t>
      </w:r>
    </w:p>
    <w:p w14:paraId="0680383C" w14:textId="77777777" w:rsidR="0055706E" w:rsidRDefault="0055706E" w:rsidP="0055706E">
      <w:pPr>
        <w:pStyle w:val="PL"/>
      </w:pPr>
    </w:p>
    <w:p w14:paraId="7FFA17BB" w14:textId="77777777" w:rsidR="0055706E" w:rsidRDefault="0055706E" w:rsidP="0055706E">
      <w:pPr>
        <w:pStyle w:val="PL"/>
      </w:pPr>
      <w:r>
        <w:t xml:space="preserve">  grouping NRFrequencyWrapper {</w:t>
      </w:r>
    </w:p>
    <w:p w14:paraId="386D5B24" w14:textId="77777777" w:rsidR="0055706E" w:rsidRDefault="0055706E" w:rsidP="0055706E">
      <w:pPr>
        <w:pStyle w:val="PL"/>
      </w:pPr>
      <w:r>
        <w:t xml:space="preserve">    list NRFrequency {</w:t>
      </w:r>
    </w:p>
    <w:p w14:paraId="564E57CF" w14:textId="77777777" w:rsidR="0055706E" w:rsidRDefault="0055706E" w:rsidP="0055706E">
      <w:pPr>
        <w:pStyle w:val="PL"/>
      </w:pPr>
      <w:r>
        <w:t xml:space="preserve">      description "Represents certain NR frequency properties.";</w:t>
      </w:r>
    </w:p>
    <w:p w14:paraId="168B70FA" w14:textId="77777777" w:rsidR="0055706E" w:rsidRDefault="0055706E" w:rsidP="0055706E">
      <w:pPr>
        <w:pStyle w:val="PL"/>
      </w:pPr>
      <w:r>
        <w:t xml:space="preserve">      reference "3GPP TS 28.541";</w:t>
      </w:r>
    </w:p>
    <w:p w14:paraId="7E79D2F3" w14:textId="77777777" w:rsidR="0055706E" w:rsidRDefault="0055706E" w:rsidP="0055706E">
      <w:pPr>
        <w:pStyle w:val="PL"/>
      </w:pPr>
      <w:r>
        <w:t xml:space="preserve">      key id;</w:t>
      </w:r>
    </w:p>
    <w:p w14:paraId="229EB3F5" w14:textId="77777777" w:rsidR="0055706E" w:rsidRDefault="0055706E" w:rsidP="0055706E">
      <w:pPr>
        <w:pStyle w:val="PL"/>
      </w:pPr>
      <w:r>
        <w:t xml:space="preserve">      uses top3gpp:Top_Grp;</w:t>
      </w:r>
    </w:p>
    <w:p w14:paraId="3D6A8543" w14:textId="77777777" w:rsidR="0055706E" w:rsidRDefault="0055706E" w:rsidP="0055706E">
      <w:pPr>
        <w:pStyle w:val="PL"/>
      </w:pPr>
      <w:r>
        <w:t xml:space="preserve">      container attributes {</w:t>
      </w:r>
    </w:p>
    <w:p w14:paraId="3A872B37" w14:textId="77777777" w:rsidR="0055706E" w:rsidRDefault="0055706E" w:rsidP="0055706E">
      <w:pPr>
        <w:pStyle w:val="PL"/>
      </w:pPr>
      <w:r>
        <w:t xml:space="preserve">        uses NRFrequencyGrp;</w:t>
      </w:r>
    </w:p>
    <w:p w14:paraId="6E91A895" w14:textId="77777777" w:rsidR="0055706E" w:rsidRDefault="0055706E" w:rsidP="0055706E">
      <w:pPr>
        <w:pStyle w:val="PL"/>
      </w:pPr>
      <w:r>
        <w:t xml:space="preserve">      }</w:t>
      </w:r>
    </w:p>
    <w:p w14:paraId="64FD4088" w14:textId="77777777" w:rsidR="0055706E" w:rsidRDefault="0055706E" w:rsidP="0055706E">
      <w:pPr>
        <w:pStyle w:val="PL"/>
      </w:pPr>
      <w:r>
        <w:t xml:space="preserve">      uses mf3gpp:ManagedFunctionContainedClasses;</w:t>
      </w:r>
    </w:p>
    <w:p w14:paraId="62A18A87" w14:textId="77777777" w:rsidR="0055706E" w:rsidRDefault="0055706E" w:rsidP="0055706E">
      <w:pPr>
        <w:pStyle w:val="PL"/>
      </w:pPr>
      <w:r>
        <w:t xml:space="preserve">    }</w:t>
      </w:r>
    </w:p>
    <w:p w14:paraId="6A4C572C" w14:textId="77777777" w:rsidR="0055706E" w:rsidRDefault="0055706E" w:rsidP="0055706E">
      <w:pPr>
        <w:pStyle w:val="PL"/>
      </w:pPr>
      <w:r>
        <w:t xml:space="preserve">  } </w:t>
      </w:r>
    </w:p>
    <w:p w14:paraId="0DB9360A" w14:textId="77777777" w:rsidR="0055706E" w:rsidRDefault="0055706E" w:rsidP="0055706E">
      <w:pPr>
        <w:pStyle w:val="PL"/>
      </w:pPr>
      <w:r>
        <w:t xml:space="preserve">  </w:t>
      </w:r>
    </w:p>
    <w:p w14:paraId="155AC533" w14:textId="77777777" w:rsidR="0055706E" w:rsidRDefault="0055706E" w:rsidP="0055706E">
      <w:pPr>
        <w:pStyle w:val="PL"/>
      </w:pPr>
      <w:r>
        <w:t xml:space="preserve">  augment "/subnet3gpp:SubNetwork" {</w:t>
      </w:r>
    </w:p>
    <w:p w14:paraId="564BE568" w14:textId="77777777" w:rsidR="0055706E" w:rsidRDefault="0055706E" w:rsidP="0055706E">
      <w:pPr>
        <w:pStyle w:val="PL"/>
      </w:pPr>
      <w:r>
        <w:t xml:space="preserve">    if-feature subnet3gpp:ExternalsUnderSubNetwork ;</w:t>
      </w:r>
    </w:p>
    <w:p w14:paraId="38ACA33E" w14:textId="77777777" w:rsidR="0055706E" w:rsidRDefault="0055706E" w:rsidP="0055706E">
      <w:pPr>
        <w:pStyle w:val="PL"/>
      </w:pPr>
      <w:r>
        <w:lastRenderedPageBreak/>
        <w:t xml:space="preserve">    uses NRFrequencyWrapper;</w:t>
      </w:r>
    </w:p>
    <w:p w14:paraId="51FF60E8" w14:textId="77777777" w:rsidR="0055706E" w:rsidRDefault="0055706E" w:rsidP="0055706E">
      <w:pPr>
        <w:pStyle w:val="PL"/>
      </w:pPr>
      <w:r>
        <w:t xml:space="preserve">  }</w:t>
      </w:r>
    </w:p>
    <w:p w14:paraId="4D3586E3" w14:textId="77777777" w:rsidR="0055706E" w:rsidRDefault="0055706E" w:rsidP="0055706E">
      <w:pPr>
        <w:pStyle w:val="PL"/>
      </w:pPr>
    </w:p>
    <w:p w14:paraId="19848DCE" w14:textId="77777777" w:rsidR="0055706E" w:rsidRDefault="0055706E" w:rsidP="0055706E">
      <w:pPr>
        <w:pStyle w:val="PL"/>
      </w:pPr>
      <w:r>
        <w:t xml:space="preserve">  augment "/nrnet3gpp:NRNetwork" {</w:t>
      </w:r>
    </w:p>
    <w:p w14:paraId="0D40DB6D" w14:textId="77777777" w:rsidR="0055706E" w:rsidRDefault="0055706E" w:rsidP="0055706E">
      <w:pPr>
        <w:pStyle w:val="PL"/>
      </w:pPr>
      <w:r>
        <w:t xml:space="preserve">    if-feature nrnet3gpp:ExternalsUnderNRNetwork;</w:t>
      </w:r>
    </w:p>
    <w:p w14:paraId="0C2E91EF" w14:textId="77777777" w:rsidR="0055706E" w:rsidRDefault="0055706E" w:rsidP="0055706E">
      <w:pPr>
        <w:pStyle w:val="PL"/>
      </w:pPr>
      <w:r>
        <w:t xml:space="preserve">    uses NRFrequencyWrapper;</w:t>
      </w:r>
    </w:p>
    <w:p w14:paraId="71A12D2D" w14:textId="77777777" w:rsidR="0055706E" w:rsidRDefault="0055706E" w:rsidP="0055706E">
      <w:pPr>
        <w:pStyle w:val="PL"/>
      </w:pPr>
      <w:r>
        <w:t xml:space="preserve">  }</w:t>
      </w:r>
    </w:p>
    <w:p w14:paraId="4F4F0FC2" w14:textId="77777777" w:rsidR="0055706E" w:rsidRDefault="0055706E" w:rsidP="0055706E">
      <w:pPr>
        <w:pStyle w:val="PL"/>
      </w:pPr>
      <w:r>
        <w:t>}</w:t>
      </w:r>
    </w:p>
    <w:p w14:paraId="271C5B6C" w14:textId="77777777" w:rsidR="0055706E" w:rsidRPr="002A399E" w:rsidRDefault="0055706E" w:rsidP="0055706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05EBFED4" w14:textId="77777777" w:rsidR="0055706E" w:rsidRPr="0079795B" w:rsidRDefault="0055706E" w:rsidP="0055706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14 ***</w:t>
      </w:r>
    </w:p>
    <w:p w14:paraId="499BAE28" w14:textId="77777777" w:rsidR="0055706E" w:rsidRDefault="0055706E" w:rsidP="0055706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15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47515A3" w14:textId="77777777" w:rsidR="0055706E" w:rsidRPr="00A717EB" w:rsidRDefault="0055706E" w:rsidP="0055706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yang-models/_3gpp-ns-nrm-networkslicesubnet.yang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ACBF7A3" w14:textId="77777777" w:rsidR="0055706E" w:rsidRPr="008F7C23" w:rsidRDefault="0055706E" w:rsidP="0055706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0DE817F0" w14:textId="77777777" w:rsidR="0055706E" w:rsidRDefault="0055706E" w:rsidP="0055706E">
      <w:pPr>
        <w:pStyle w:val="PL"/>
      </w:pPr>
      <w:r>
        <w:t>module _3gpp-ns-nrm-networkslicesubnet {</w:t>
      </w:r>
    </w:p>
    <w:p w14:paraId="1BEAFEFF" w14:textId="77777777" w:rsidR="0055706E" w:rsidRDefault="0055706E" w:rsidP="0055706E">
      <w:pPr>
        <w:pStyle w:val="PL"/>
      </w:pPr>
      <w:r>
        <w:t xml:space="preserve">  yang-version 1.1;</w:t>
      </w:r>
    </w:p>
    <w:p w14:paraId="214547F1" w14:textId="77777777" w:rsidR="0055706E" w:rsidRDefault="0055706E" w:rsidP="0055706E">
      <w:pPr>
        <w:pStyle w:val="PL"/>
      </w:pPr>
      <w:r>
        <w:t xml:space="preserve">  </w:t>
      </w:r>
    </w:p>
    <w:p w14:paraId="79E5B114" w14:textId="77777777" w:rsidR="0055706E" w:rsidRDefault="0055706E" w:rsidP="0055706E">
      <w:pPr>
        <w:pStyle w:val="PL"/>
      </w:pPr>
      <w:r>
        <w:t xml:space="preserve">  namespace urn:3gpp:sa5:_3gpp-ns-nrm-networkslicesubnet;</w:t>
      </w:r>
    </w:p>
    <w:p w14:paraId="7BC745DF" w14:textId="77777777" w:rsidR="0055706E" w:rsidRDefault="0055706E" w:rsidP="0055706E">
      <w:pPr>
        <w:pStyle w:val="PL"/>
      </w:pPr>
      <w:r>
        <w:t xml:space="preserve">  prefix nss3gpp;</w:t>
      </w:r>
    </w:p>
    <w:p w14:paraId="26D074B9" w14:textId="77777777" w:rsidR="0055706E" w:rsidRDefault="0055706E" w:rsidP="0055706E">
      <w:pPr>
        <w:pStyle w:val="PL"/>
      </w:pPr>
      <w:r>
        <w:t xml:space="preserve">  </w:t>
      </w:r>
    </w:p>
    <w:p w14:paraId="261AA8A9" w14:textId="77777777" w:rsidR="0055706E" w:rsidRDefault="0055706E" w:rsidP="0055706E">
      <w:pPr>
        <w:pStyle w:val="PL"/>
      </w:pPr>
      <w:r>
        <w:t xml:space="preserve">  import _3gpp-common-yang-types { prefix types3gpp; }</w:t>
      </w:r>
    </w:p>
    <w:p w14:paraId="67C531DC" w14:textId="77777777" w:rsidR="0055706E" w:rsidRDefault="0055706E" w:rsidP="0055706E">
      <w:pPr>
        <w:pStyle w:val="PL"/>
      </w:pPr>
      <w:r>
        <w:t xml:space="preserve">  import _3gpp-common-subnetwork { prefix subnet3gpp; }</w:t>
      </w:r>
    </w:p>
    <w:p w14:paraId="1316B64B" w14:textId="77777777" w:rsidR="0055706E" w:rsidRDefault="0055706E" w:rsidP="0055706E">
      <w:pPr>
        <w:pStyle w:val="PL"/>
      </w:pPr>
      <w:r>
        <w:t xml:space="preserve">  import _3gpp-common-top { prefix top3gpp; }</w:t>
      </w:r>
    </w:p>
    <w:p w14:paraId="695C07E7" w14:textId="77777777" w:rsidR="0055706E" w:rsidRDefault="0055706E" w:rsidP="0055706E">
      <w:pPr>
        <w:pStyle w:val="PL"/>
      </w:pPr>
    </w:p>
    <w:p w14:paraId="0AA80CA7" w14:textId="77777777" w:rsidR="0055706E" w:rsidRDefault="0055706E" w:rsidP="0055706E">
      <w:pPr>
        <w:pStyle w:val="PL"/>
      </w:pPr>
      <w:r>
        <w:t xml:space="preserve">  include _3gpp-ns-nrm-sliceprofile;</w:t>
      </w:r>
    </w:p>
    <w:p w14:paraId="6BFA0D13" w14:textId="77777777" w:rsidR="0055706E" w:rsidRDefault="0055706E" w:rsidP="0055706E">
      <w:pPr>
        <w:pStyle w:val="PL"/>
      </w:pPr>
      <w:r>
        <w:t xml:space="preserve">  </w:t>
      </w:r>
    </w:p>
    <w:p w14:paraId="72D48AC2" w14:textId="77777777" w:rsidR="0055706E" w:rsidRDefault="0055706E" w:rsidP="0055706E">
      <w:pPr>
        <w:pStyle w:val="PL"/>
      </w:pPr>
      <w:r>
        <w:t xml:space="preserve">  organization "3GPP SA5";</w:t>
      </w:r>
    </w:p>
    <w:p w14:paraId="5EDC343A" w14:textId="77777777" w:rsidR="0055706E" w:rsidRDefault="0055706E" w:rsidP="0055706E">
      <w:pPr>
        <w:pStyle w:val="PL"/>
      </w:pPr>
      <w:r>
        <w:t xml:space="preserve">  contact </w:t>
      </w:r>
    </w:p>
    <w:p w14:paraId="40CC89BC" w14:textId="77777777" w:rsidR="0055706E" w:rsidRDefault="0055706E" w:rsidP="0055706E">
      <w:pPr>
        <w:pStyle w:val="PL"/>
      </w:pPr>
      <w:r>
        <w:t xml:space="preserve">    "https://www.3gpp.org/DynaReport/TSG-WG--S5--officials.htm?Itemid=464";</w:t>
      </w:r>
    </w:p>
    <w:p w14:paraId="01CCC406" w14:textId="77777777" w:rsidR="0055706E" w:rsidRDefault="0055706E" w:rsidP="0055706E">
      <w:pPr>
        <w:pStyle w:val="PL"/>
      </w:pPr>
      <w:r>
        <w:t xml:space="preserve">  description "This IOC represents the properties of a network slice subnet </w:t>
      </w:r>
    </w:p>
    <w:p w14:paraId="2788BBAD" w14:textId="77777777" w:rsidR="0055706E" w:rsidRDefault="0055706E" w:rsidP="0055706E">
      <w:pPr>
        <w:pStyle w:val="PL"/>
      </w:pPr>
      <w:r>
        <w:t xml:space="preserve">    instance in a 5G network.</w:t>
      </w:r>
    </w:p>
    <w:p w14:paraId="439496BE" w14:textId="77777777" w:rsidR="0055706E" w:rsidRDefault="0055706E" w:rsidP="0055706E">
      <w:pPr>
        <w:pStyle w:val="PL"/>
        <w:rPr>
          <w:ins w:id="599" w:author="lengyelb"/>
        </w:rPr>
      </w:pPr>
      <w:ins w:id="600" w:author="lengyelb">
        <w:r>
          <w:t xml:space="preserve">    Copyright 2025, 3GPP Organizational Partners (ARIB, ATIS, CCSA, ETSI, TSDSI, </w:t>
        </w:r>
      </w:ins>
    </w:p>
    <w:p w14:paraId="3667DF06" w14:textId="77777777" w:rsidR="0055706E" w:rsidRDefault="0055706E" w:rsidP="0055706E">
      <w:pPr>
        <w:pStyle w:val="PL"/>
        <w:rPr>
          <w:del w:id="601" w:author="lengyelb"/>
        </w:rPr>
      </w:pPr>
      <w:del w:id="602" w:author="lengyelb">
        <w:r>
          <w:delText xml:space="preserve">    Copyright 2023, 3GPP Organizational Partners (ARIB, ATIS, CCSA, ETSI, TSDSI, </w:delText>
        </w:r>
      </w:del>
    </w:p>
    <w:p w14:paraId="49E3C784" w14:textId="77777777" w:rsidR="0055706E" w:rsidRDefault="0055706E" w:rsidP="0055706E">
      <w:pPr>
        <w:pStyle w:val="PL"/>
      </w:pPr>
      <w:r>
        <w:t xml:space="preserve">    TTA, TTC). All rights reserved.";</w:t>
      </w:r>
    </w:p>
    <w:p w14:paraId="4269E0BB" w14:textId="77777777" w:rsidR="0055706E" w:rsidRDefault="0055706E" w:rsidP="0055706E">
      <w:pPr>
        <w:pStyle w:val="PL"/>
      </w:pPr>
      <w:r>
        <w:t xml:space="preserve">  reference "3GPP TS 28.541</w:t>
      </w:r>
    </w:p>
    <w:p w14:paraId="72DF2E3D" w14:textId="77777777" w:rsidR="0055706E" w:rsidRDefault="0055706E" w:rsidP="0055706E">
      <w:pPr>
        <w:pStyle w:val="PL"/>
      </w:pPr>
      <w:r>
        <w:t xml:space="preserve">    Management and orchestration; </w:t>
      </w:r>
    </w:p>
    <w:p w14:paraId="76FDBEDC" w14:textId="77777777" w:rsidR="0055706E" w:rsidRDefault="0055706E" w:rsidP="0055706E">
      <w:pPr>
        <w:pStyle w:val="PL"/>
      </w:pPr>
      <w:r>
        <w:t xml:space="preserve">    5G Network Resource Model (NRM);</w:t>
      </w:r>
    </w:p>
    <w:p w14:paraId="7F9002EB" w14:textId="77777777" w:rsidR="0055706E" w:rsidRDefault="0055706E" w:rsidP="0055706E">
      <w:pPr>
        <w:pStyle w:val="PL"/>
      </w:pPr>
      <w:r>
        <w:t xml:space="preserve">    Information model definitions for network slice NRM (chapter 6)</w:t>
      </w:r>
    </w:p>
    <w:p w14:paraId="52CCDB18" w14:textId="77777777" w:rsidR="0055706E" w:rsidRDefault="0055706E" w:rsidP="0055706E">
      <w:pPr>
        <w:pStyle w:val="PL"/>
      </w:pPr>
      <w:r>
        <w:t xml:space="preserve">    ";</w:t>
      </w:r>
    </w:p>
    <w:p w14:paraId="17FE0CF3" w14:textId="77777777" w:rsidR="0055706E" w:rsidRDefault="0055706E" w:rsidP="0055706E">
      <w:pPr>
        <w:pStyle w:val="PL"/>
      </w:pPr>
    </w:p>
    <w:p w14:paraId="084388F8" w14:textId="77777777" w:rsidR="0055706E" w:rsidRDefault="0055706E" w:rsidP="0055706E">
      <w:pPr>
        <w:pStyle w:val="PL"/>
        <w:rPr>
          <w:ins w:id="603" w:author="lengyelb"/>
        </w:rPr>
      </w:pPr>
      <w:ins w:id="604" w:author="lengyelb">
        <w:r>
          <w:t xml:space="preserve">  revision 2025-01-25 { reference CR-1442 ; } </w:t>
        </w:r>
      </w:ins>
    </w:p>
    <w:p w14:paraId="21EA3889" w14:textId="77777777" w:rsidR="0055706E" w:rsidRDefault="0055706E" w:rsidP="0055706E">
      <w:pPr>
        <w:pStyle w:val="PL"/>
      </w:pPr>
      <w:r>
        <w:t xml:space="preserve">  revision 2023-09-18 { reference CR-1043 ; } </w:t>
      </w:r>
    </w:p>
    <w:p w14:paraId="31879A37" w14:textId="77777777" w:rsidR="0055706E" w:rsidRDefault="0055706E" w:rsidP="0055706E">
      <w:pPr>
        <w:pStyle w:val="PL"/>
      </w:pPr>
      <w:r>
        <w:t xml:space="preserve">  revision 2022-07-26 { reference CR-0770 ; }</w:t>
      </w:r>
    </w:p>
    <w:p w14:paraId="3A33FD88" w14:textId="77777777" w:rsidR="0055706E" w:rsidRDefault="0055706E" w:rsidP="0055706E">
      <w:pPr>
        <w:pStyle w:val="PL"/>
        <w:rPr>
          <w:ins w:id="605" w:author="lengyelb"/>
        </w:rPr>
      </w:pPr>
      <w:ins w:id="606" w:author="lengyelb">
        <w:r>
          <w:t xml:space="preserve">  revision 2021-05-05 { </w:t>
        </w:r>
      </w:ins>
    </w:p>
    <w:p w14:paraId="7792242B" w14:textId="77777777" w:rsidR="0055706E" w:rsidRDefault="0055706E" w:rsidP="0055706E">
      <w:pPr>
        <w:pStyle w:val="PL"/>
        <w:rPr>
          <w:del w:id="607" w:author="lengyelb"/>
        </w:rPr>
      </w:pPr>
      <w:del w:id="608" w:author="lengyelb">
        <w:r>
          <w:delText xml:space="preserve">  revision 2021-05-05 {</w:delText>
        </w:r>
      </w:del>
    </w:p>
    <w:p w14:paraId="3C8276B0" w14:textId="77777777" w:rsidR="0055706E" w:rsidRDefault="0055706E" w:rsidP="0055706E">
      <w:pPr>
        <w:pStyle w:val="PL"/>
        <w:rPr>
          <w:del w:id="609" w:author="lengyelb"/>
        </w:rPr>
      </w:pPr>
      <w:del w:id="610" w:author="lengyelb">
        <w:r>
          <w:delText xml:space="preserve">    description "replace perfReq with 3 new datatypes xxxSliceSubnetProfile";</w:delText>
        </w:r>
      </w:del>
    </w:p>
    <w:p w14:paraId="74101B85" w14:textId="77777777" w:rsidR="0055706E" w:rsidRDefault="0055706E" w:rsidP="0055706E">
      <w:pPr>
        <w:pStyle w:val="PL"/>
      </w:pPr>
      <w:r>
        <w:t xml:space="preserve">    reference "CR-0485";</w:t>
      </w:r>
    </w:p>
    <w:p w14:paraId="28FCB880" w14:textId="77777777" w:rsidR="0055706E" w:rsidRDefault="0055706E" w:rsidP="0055706E">
      <w:pPr>
        <w:pStyle w:val="PL"/>
        <w:rPr>
          <w:ins w:id="611" w:author="lengyelb"/>
        </w:rPr>
      </w:pPr>
      <w:ins w:id="612" w:author="lengyelb">
        <w:r>
          <w:t xml:space="preserve">    description "replace perfReq with 3 new datatypes xxxSliceSubnetProfile";</w:t>
        </w:r>
      </w:ins>
    </w:p>
    <w:p w14:paraId="023ED1A8" w14:textId="77777777" w:rsidR="0055706E" w:rsidRDefault="0055706E" w:rsidP="0055706E">
      <w:pPr>
        <w:pStyle w:val="PL"/>
        <w:rPr>
          <w:ins w:id="613" w:author="lengyelb"/>
        </w:rPr>
      </w:pPr>
      <w:ins w:id="614" w:author="lengyelb">
        <w:r>
          <w:t xml:space="preserve">      }</w:t>
        </w:r>
      </w:ins>
    </w:p>
    <w:p w14:paraId="3EFDD4A0" w14:textId="77777777" w:rsidR="0055706E" w:rsidRDefault="0055706E" w:rsidP="0055706E">
      <w:pPr>
        <w:pStyle w:val="PL"/>
        <w:rPr>
          <w:del w:id="615" w:author="lengyelb"/>
        </w:rPr>
      </w:pPr>
      <w:del w:id="616" w:author="lengyelb">
        <w:r>
          <w:delText xml:space="preserve">  }</w:delText>
        </w:r>
      </w:del>
    </w:p>
    <w:p w14:paraId="2AD2D99E" w14:textId="77777777" w:rsidR="0055706E" w:rsidRDefault="0055706E" w:rsidP="0055706E">
      <w:pPr>
        <w:pStyle w:val="PL"/>
      </w:pPr>
    </w:p>
    <w:p w14:paraId="75F3448F" w14:textId="77777777" w:rsidR="0055706E" w:rsidRDefault="0055706E" w:rsidP="0055706E">
      <w:pPr>
        <w:pStyle w:val="PL"/>
      </w:pPr>
      <w:r>
        <w:t xml:space="preserve">  revision 2020-02-19 {</w:t>
      </w:r>
    </w:p>
    <w:p w14:paraId="109A0AB4" w14:textId="77777777" w:rsidR="0055706E" w:rsidRDefault="0055706E" w:rsidP="0055706E">
      <w:pPr>
        <w:pStyle w:val="PL"/>
      </w:pPr>
      <w:r>
        <w:t xml:space="preserve">    description "Introduction of YANG definitions for network slice NRM";</w:t>
      </w:r>
    </w:p>
    <w:p w14:paraId="00994C79" w14:textId="77777777" w:rsidR="0055706E" w:rsidRDefault="0055706E" w:rsidP="0055706E">
      <w:pPr>
        <w:pStyle w:val="PL"/>
      </w:pPr>
      <w:r>
        <w:t xml:space="preserve">    reference "CR-0458";</w:t>
      </w:r>
    </w:p>
    <w:p w14:paraId="14177076" w14:textId="77777777" w:rsidR="0055706E" w:rsidRDefault="0055706E" w:rsidP="0055706E">
      <w:pPr>
        <w:pStyle w:val="PL"/>
      </w:pPr>
      <w:r>
        <w:t xml:space="preserve">  }</w:t>
      </w:r>
    </w:p>
    <w:p w14:paraId="624222AD" w14:textId="77777777" w:rsidR="0055706E" w:rsidRDefault="0055706E" w:rsidP="0055706E">
      <w:pPr>
        <w:pStyle w:val="PL"/>
      </w:pPr>
      <w:r>
        <w:t xml:space="preserve">  </w:t>
      </w:r>
    </w:p>
    <w:p w14:paraId="1E393AF4" w14:textId="77777777" w:rsidR="0055706E" w:rsidRDefault="0055706E" w:rsidP="0055706E">
      <w:pPr>
        <w:pStyle w:val="PL"/>
      </w:pPr>
      <w:r>
        <w:t xml:space="preserve">  revision 2019-06-07 {</w:t>
      </w:r>
    </w:p>
    <w:p w14:paraId="1497543F" w14:textId="77777777" w:rsidR="0055706E" w:rsidRDefault="0055706E" w:rsidP="0055706E">
      <w:pPr>
        <w:pStyle w:val="PL"/>
      </w:pPr>
      <w:r>
        <w:t xml:space="preserve">    description "initial revision";</w:t>
      </w:r>
    </w:p>
    <w:p w14:paraId="0C87B1CF" w14:textId="77777777" w:rsidR="0055706E" w:rsidRDefault="0055706E" w:rsidP="0055706E">
      <w:pPr>
        <w:pStyle w:val="PL"/>
      </w:pPr>
      <w:r>
        <w:t xml:space="preserve">    reference "Based on</w:t>
      </w:r>
    </w:p>
    <w:p w14:paraId="4CBCF929" w14:textId="77777777" w:rsidR="0055706E" w:rsidRDefault="0055706E" w:rsidP="0055706E">
      <w:pPr>
        <w:pStyle w:val="PL"/>
      </w:pPr>
      <w:r>
        <w:t xml:space="preserve">      3GPP TS 28.541 V15.X.XX";</w:t>
      </w:r>
    </w:p>
    <w:p w14:paraId="08AF851F" w14:textId="77777777" w:rsidR="0055706E" w:rsidRDefault="0055706E" w:rsidP="0055706E">
      <w:pPr>
        <w:pStyle w:val="PL"/>
      </w:pPr>
      <w:r>
        <w:t xml:space="preserve">  }</w:t>
      </w:r>
    </w:p>
    <w:p w14:paraId="5092A6F7" w14:textId="77777777" w:rsidR="0055706E" w:rsidRDefault="0055706E" w:rsidP="0055706E">
      <w:pPr>
        <w:pStyle w:val="PL"/>
      </w:pPr>
      <w:r>
        <w:t xml:space="preserve">  </w:t>
      </w:r>
    </w:p>
    <w:p w14:paraId="251C2E1E" w14:textId="77777777" w:rsidR="0055706E" w:rsidRDefault="0055706E" w:rsidP="0055706E">
      <w:pPr>
        <w:pStyle w:val="PL"/>
      </w:pPr>
      <w:r>
        <w:t xml:space="preserve">  typedef ETSI-GS-NFV-Identifier {</w:t>
      </w:r>
    </w:p>
    <w:p w14:paraId="45220D50" w14:textId="77777777" w:rsidR="0055706E" w:rsidRDefault="0055706E" w:rsidP="0055706E">
      <w:pPr>
        <w:pStyle w:val="PL"/>
      </w:pPr>
      <w:r>
        <w:t xml:space="preserve">    type string;</w:t>
      </w:r>
    </w:p>
    <w:p w14:paraId="46659CCA" w14:textId="77777777" w:rsidR="0055706E" w:rsidRDefault="0055706E" w:rsidP="0055706E">
      <w:pPr>
        <w:pStyle w:val="PL"/>
      </w:pPr>
      <w:r>
        <w:t xml:space="preserve">    reference "ETSI GS NFV-IFA 013";</w:t>
      </w:r>
    </w:p>
    <w:p w14:paraId="433CCC59" w14:textId="77777777" w:rsidR="0055706E" w:rsidRDefault="0055706E" w:rsidP="0055706E">
      <w:pPr>
        <w:pStyle w:val="PL"/>
      </w:pPr>
      <w:r>
        <w:t xml:space="preserve">  }</w:t>
      </w:r>
    </w:p>
    <w:p w14:paraId="0E783971" w14:textId="77777777" w:rsidR="0055706E" w:rsidRDefault="0055706E" w:rsidP="0055706E">
      <w:pPr>
        <w:pStyle w:val="PL"/>
        <w:rPr>
          <w:ins w:id="617" w:author="lengyelb"/>
        </w:rPr>
      </w:pPr>
      <w:ins w:id="618" w:author="lengyelb">
        <w:r>
          <w:t xml:space="preserve">  grouping ConnectionPointInfoGrp {</w:t>
        </w:r>
      </w:ins>
    </w:p>
    <w:p w14:paraId="354065FD" w14:textId="77777777" w:rsidR="0055706E" w:rsidRDefault="0055706E" w:rsidP="0055706E">
      <w:pPr>
        <w:pStyle w:val="PL"/>
        <w:rPr>
          <w:ins w:id="619" w:author="lengyelb"/>
        </w:rPr>
      </w:pPr>
      <w:ins w:id="620" w:author="lengyelb">
        <w:r>
          <w:t xml:space="preserve">    description "TThis datatype contains information required to identify a </w:t>
        </w:r>
      </w:ins>
    </w:p>
    <w:p w14:paraId="02956EC2" w14:textId="77777777" w:rsidR="0055706E" w:rsidRDefault="0055706E" w:rsidP="0055706E">
      <w:pPr>
        <w:pStyle w:val="PL"/>
        <w:rPr>
          <w:ins w:id="621" w:author="lengyelb"/>
        </w:rPr>
      </w:pPr>
      <w:ins w:id="622" w:author="lengyelb">
        <w:r>
          <w:t xml:space="preserve">    connection point outside of scope of 3GPP MIB (e.g. transport domain), ";</w:t>
        </w:r>
      </w:ins>
    </w:p>
    <w:p w14:paraId="39C6C5C5" w14:textId="77777777" w:rsidR="0055706E" w:rsidRDefault="0055706E" w:rsidP="0055706E">
      <w:pPr>
        <w:pStyle w:val="PL"/>
        <w:rPr>
          <w:ins w:id="623" w:author="lengyelb"/>
        </w:rPr>
      </w:pPr>
      <w:ins w:id="624" w:author="lengyelb">
        <w:r>
          <w:t xml:space="preserve">    reference "FC 8345 [89] and YANG Data Models for 'Attachment</w:t>
        </w:r>
      </w:ins>
    </w:p>
    <w:p w14:paraId="199DE060" w14:textId="77777777" w:rsidR="0055706E" w:rsidRDefault="0055706E" w:rsidP="0055706E">
      <w:pPr>
        <w:pStyle w:val="PL"/>
        <w:rPr>
          <w:ins w:id="625" w:author="lengyelb"/>
        </w:rPr>
      </w:pPr>
      <w:ins w:id="626" w:author="lengyelb">
        <w:r>
          <w:t xml:space="preserve">    Circuits'-as-a-Service (ACaaS) [90]";</w:t>
        </w:r>
      </w:ins>
    </w:p>
    <w:p w14:paraId="58B58A21" w14:textId="77777777" w:rsidR="0055706E" w:rsidRDefault="0055706E" w:rsidP="0055706E">
      <w:pPr>
        <w:pStyle w:val="PL"/>
        <w:rPr>
          <w:ins w:id="627" w:author="lengyelb"/>
        </w:rPr>
      </w:pPr>
      <w:ins w:id="628" w:author="lengyelb">
        <w:r>
          <w:t xml:space="preserve">    leaf connectionPointId {</w:t>
        </w:r>
      </w:ins>
    </w:p>
    <w:p w14:paraId="47810A3A" w14:textId="77777777" w:rsidR="0055706E" w:rsidRDefault="0055706E" w:rsidP="0055706E">
      <w:pPr>
        <w:pStyle w:val="PL"/>
        <w:rPr>
          <w:ins w:id="629" w:author="lengyelb"/>
        </w:rPr>
      </w:pPr>
      <w:ins w:id="630" w:author="lengyelb">
        <w:r>
          <w:lastRenderedPageBreak/>
          <w:t xml:space="preserve">      description "This parameter specifies the identifier of a TN object";</w:t>
        </w:r>
      </w:ins>
    </w:p>
    <w:p w14:paraId="3C721EAC" w14:textId="77777777" w:rsidR="0055706E" w:rsidRDefault="0055706E" w:rsidP="0055706E">
      <w:pPr>
        <w:pStyle w:val="PL"/>
        <w:rPr>
          <w:ins w:id="631" w:author="lengyelb"/>
        </w:rPr>
      </w:pPr>
      <w:ins w:id="632" w:author="lengyelb">
        <w:r>
          <w:t xml:space="preserve">      type string;</w:t>
        </w:r>
      </w:ins>
    </w:p>
    <w:p w14:paraId="010F90E4" w14:textId="77777777" w:rsidR="0055706E" w:rsidRDefault="0055706E" w:rsidP="0055706E">
      <w:pPr>
        <w:pStyle w:val="PL"/>
        <w:rPr>
          <w:ins w:id="633" w:author="lengyelb"/>
        </w:rPr>
      </w:pPr>
      <w:ins w:id="634" w:author="lengyelb">
        <w:r>
          <w:t xml:space="preserve">    }</w:t>
        </w:r>
      </w:ins>
    </w:p>
    <w:p w14:paraId="4D363D97" w14:textId="77777777" w:rsidR="0055706E" w:rsidRDefault="0055706E" w:rsidP="0055706E">
      <w:pPr>
        <w:pStyle w:val="PL"/>
        <w:rPr>
          <w:ins w:id="635" w:author="lengyelb"/>
        </w:rPr>
      </w:pPr>
      <w:ins w:id="636" w:author="lengyelb">
        <w:r>
          <w:t xml:space="preserve">    leaf connectionPointIdType {</w:t>
        </w:r>
      </w:ins>
    </w:p>
    <w:p w14:paraId="34E59DA1" w14:textId="77777777" w:rsidR="0055706E" w:rsidRDefault="0055706E" w:rsidP="0055706E">
      <w:pPr>
        <w:pStyle w:val="PL"/>
        <w:rPr>
          <w:ins w:id="637" w:author="lengyelb"/>
        </w:rPr>
      </w:pPr>
      <w:ins w:id="638" w:author="lengyelb">
        <w:r>
          <w:t xml:space="preserve">      description "This parameter specifies the type of the connection point</w:t>
        </w:r>
      </w:ins>
    </w:p>
    <w:p w14:paraId="67DCEB46" w14:textId="77777777" w:rsidR="0055706E" w:rsidRDefault="0055706E" w:rsidP="0055706E">
      <w:pPr>
        <w:pStyle w:val="PL"/>
        <w:rPr>
          <w:ins w:id="639" w:author="lengyelb"/>
        </w:rPr>
      </w:pPr>
      <w:ins w:id="640" w:author="lengyelb">
        <w:r>
          <w:t xml:space="preserve">      identifier";</w:t>
        </w:r>
      </w:ins>
    </w:p>
    <w:p w14:paraId="213AC8B4" w14:textId="77777777" w:rsidR="0055706E" w:rsidRDefault="0055706E" w:rsidP="0055706E">
      <w:pPr>
        <w:pStyle w:val="PL"/>
        <w:rPr>
          <w:ins w:id="641" w:author="lengyelb"/>
        </w:rPr>
      </w:pPr>
      <w:ins w:id="642" w:author="lengyelb">
        <w:r>
          <w:t xml:space="preserve">      type enumeration {</w:t>
        </w:r>
      </w:ins>
    </w:p>
    <w:p w14:paraId="673266EC" w14:textId="77777777" w:rsidR="0055706E" w:rsidRDefault="0055706E" w:rsidP="0055706E">
      <w:pPr>
        <w:pStyle w:val="PL"/>
        <w:rPr>
          <w:ins w:id="643" w:author="lengyelb"/>
        </w:rPr>
      </w:pPr>
      <w:ins w:id="644" w:author="lengyelb">
        <w:r>
          <w:t xml:space="preserve">        enum VLAN;</w:t>
        </w:r>
      </w:ins>
    </w:p>
    <w:p w14:paraId="13A35B28" w14:textId="77777777" w:rsidR="0055706E" w:rsidRDefault="0055706E" w:rsidP="0055706E">
      <w:pPr>
        <w:pStyle w:val="PL"/>
        <w:rPr>
          <w:ins w:id="645" w:author="lengyelb"/>
        </w:rPr>
      </w:pPr>
      <w:ins w:id="646" w:author="lengyelb">
        <w:r>
          <w:t xml:space="preserve">        enum MPLS;</w:t>
        </w:r>
      </w:ins>
    </w:p>
    <w:p w14:paraId="7CECC4D3" w14:textId="77777777" w:rsidR="0055706E" w:rsidRDefault="0055706E" w:rsidP="0055706E">
      <w:pPr>
        <w:pStyle w:val="PL"/>
        <w:rPr>
          <w:ins w:id="647" w:author="lengyelb"/>
        </w:rPr>
      </w:pPr>
      <w:ins w:id="648" w:author="lengyelb">
        <w:r>
          <w:t xml:space="preserve">        enum SEGMENT;</w:t>
        </w:r>
      </w:ins>
    </w:p>
    <w:p w14:paraId="2247D4CE" w14:textId="77777777" w:rsidR="0055706E" w:rsidRDefault="0055706E" w:rsidP="0055706E">
      <w:pPr>
        <w:pStyle w:val="PL"/>
        <w:rPr>
          <w:ins w:id="649" w:author="lengyelb"/>
        </w:rPr>
      </w:pPr>
      <w:ins w:id="650" w:author="lengyelb">
        <w:r>
          <w:t xml:space="preserve">        enum IPV4;</w:t>
        </w:r>
      </w:ins>
    </w:p>
    <w:p w14:paraId="38BBA9F2" w14:textId="77777777" w:rsidR="0055706E" w:rsidRDefault="0055706E" w:rsidP="0055706E">
      <w:pPr>
        <w:pStyle w:val="PL"/>
        <w:rPr>
          <w:ins w:id="651" w:author="lengyelb"/>
        </w:rPr>
      </w:pPr>
      <w:ins w:id="652" w:author="lengyelb">
        <w:r>
          <w:t xml:space="preserve">        enum IPV6;</w:t>
        </w:r>
      </w:ins>
    </w:p>
    <w:p w14:paraId="12736ADB" w14:textId="77777777" w:rsidR="0055706E" w:rsidRDefault="0055706E" w:rsidP="0055706E">
      <w:pPr>
        <w:pStyle w:val="PL"/>
        <w:rPr>
          <w:ins w:id="653" w:author="lengyelb"/>
        </w:rPr>
      </w:pPr>
      <w:ins w:id="654" w:author="lengyelb">
        <w:r>
          <w:t xml:space="preserve">        enum ATTACHMENT_CIRCUIT;</w:t>
        </w:r>
      </w:ins>
    </w:p>
    <w:p w14:paraId="70D7010A" w14:textId="77777777" w:rsidR="0055706E" w:rsidRDefault="0055706E" w:rsidP="0055706E">
      <w:pPr>
        <w:pStyle w:val="PL"/>
        <w:rPr>
          <w:ins w:id="655" w:author="lengyelb"/>
        </w:rPr>
      </w:pPr>
      <w:ins w:id="656" w:author="lengyelb">
        <w:r>
          <w:t xml:space="preserve">      }</w:t>
        </w:r>
      </w:ins>
    </w:p>
    <w:p w14:paraId="034FC04B" w14:textId="77777777" w:rsidR="0055706E" w:rsidRDefault="0055706E" w:rsidP="0055706E">
      <w:pPr>
        <w:pStyle w:val="PL"/>
        <w:rPr>
          <w:ins w:id="657" w:author="lengyelb"/>
        </w:rPr>
      </w:pPr>
      <w:ins w:id="658" w:author="lengyelb">
        <w:r>
          <w:t xml:space="preserve">    }</w:t>
        </w:r>
      </w:ins>
    </w:p>
    <w:p w14:paraId="2590A0D7" w14:textId="77777777" w:rsidR="0055706E" w:rsidRDefault="0055706E" w:rsidP="0055706E">
      <w:pPr>
        <w:pStyle w:val="PL"/>
        <w:rPr>
          <w:ins w:id="659" w:author="lengyelb"/>
        </w:rPr>
      </w:pPr>
      <w:ins w:id="660" w:author="lengyelb">
        <w:r>
          <w:t xml:space="preserve">  }</w:t>
        </w:r>
      </w:ins>
    </w:p>
    <w:p w14:paraId="3877164D" w14:textId="77777777" w:rsidR="0055706E" w:rsidRDefault="0055706E" w:rsidP="0055706E">
      <w:pPr>
        <w:pStyle w:val="PL"/>
        <w:rPr>
          <w:del w:id="661" w:author="lengyelb"/>
        </w:rPr>
      </w:pPr>
    </w:p>
    <w:p w14:paraId="4B9F494F" w14:textId="77777777" w:rsidR="0055706E" w:rsidRDefault="0055706E" w:rsidP="0055706E">
      <w:pPr>
        <w:pStyle w:val="PL"/>
      </w:pPr>
      <w:r>
        <w:t xml:space="preserve">  grouping EPTransportGrp {</w:t>
      </w:r>
    </w:p>
    <w:p w14:paraId="38CC4486" w14:textId="77777777" w:rsidR="0055706E" w:rsidRDefault="0055706E" w:rsidP="0055706E">
      <w:pPr>
        <w:pStyle w:val="PL"/>
      </w:pPr>
      <w:r>
        <w:t xml:space="preserve">    leaf ipAddress {</w:t>
      </w:r>
    </w:p>
    <w:p w14:paraId="0F6DA6F1" w14:textId="77777777" w:rsidR="0055706E" w:rsidRDefault="0055706E" w:rsidP="0055706E">
      <w:pPr>
        <w:pStyle w:val="PL"/>
      </w:pPr>
      <w:r>
        <w:t xml:space="preserve">      description "This parameter specifies the IP address assigned to a </w:t>
      </w:r>
    </w:p>
    <w:p w14:paraId="7CAA325B" w14:textId="77777777" w:rsidR="0055706E" w:rsidRDefault="0055706E" w:rsidP="0055706E">
      <w:pPr>
        <w:pStyle w:val="PL"/>
      </w:pPr>
      <w:r>
        <w:t xml:space="preserve">        logical transport interface/endpoint. It can be an IPv4 address </w:t>
      </w:r>
    </w:p>
    <w:p w14:paraId="285ABFDA" w14:textId="77777777" w:rsidR="0055706E" w:rsidRDefault="0055706E" w:rsidP="0055706E">
      <w:pPr>
        <w:pStyle w:val="PL"/>
      </w:pPr>
      <w:r>
        <w:t xml:space="preserve">        (See RFC 791) or an IPv6 address (See RFC 2373).";</w:t>
      </w:r>
    </w:p>
    <w:p w14:paraId="3C7ECC29" w14:textId="77777777" w:rsidR="0055706E" w:rsidRDefault="0055706E" w:rsidP="0055706E">
      <w:pPr>
        <w:pStyle w:val="PL"/>
      </w:pPr>
      <w:r>
        <w:t xml:space="preserve">      mandatory true;</w:t>
      </w:r>
    </w:p>
    <w:p w14:paraId="676B230C" w14:textId="77777777" w:rsidR="0055706E" w:rsidRDefault="0055706E" w:rsidP="0055706E">
      <w:pPr>
        <w:pStyle w:val="PL"/>
      </w:pPr>
      <w:r>
        <w:t xml:space="preserve">      type string;</w:t>
      </w:r>
    </w:p>
    <w:p w14:paraId="142C819E" w14:textId="77777777" w:rsidR="0055706E" w:rsidRDefault="0055706E" w:rsidP="0055706E">
      <w:pPr>
        <w:pStyle w:val="PL"/>
      </w:pPr>
      <w:r>
        <w:t xml:space="preserve">    }</w:t>
      </w:r>
    </w:p>
    <w:p w14:paraId="0A75405A" w14:textId="77777777" w:rsidR="0055706E" w:rsidRDefault="0055706E" w:rsidP="0055706E">
      <w:pPr>
        <w:pStyle w:val="PL"/>
      </w:pPr>
      <w:r>
        <w:t xml:space="preserve">    leaf logicInterfaceId {</w:t>
      </w:r>
    </w:p>
    <w:p w14:paraId="4F3267C7" w14:textId="77777777" w:rsidR="0055706E" w:rsidRDefault="0055706E" w:rsidP="0055706E">
      <w:pPr>
        <w:pStyle w:val="PL"/>
      </w:pPr>
      <w:r>
        <w:t xml:space="preserve">      description "This parameter specifies the identify of a logical </w:t>
      </w:r>
    </w:p>
    <w:p w14:paraId="5BC42824" w14:textId="77777777" w:rsidR="0055706E" w:rsidRDefault="0055706E" w:rsidP="0055706E">
      <w:pPr>
        <w:pStyle w:val="PL"/>
      </w:pPr>
      <w:r>
        <w:t xml:space="preserve">        transport interface. It could be VLAN ID (See IEEE 802.1Q), </w:t>
      </w:r>
    </w:p>
    <w:p w14:paraId="0F44C7AB" w14:textId="77777777" w:rsidR="0055706E" w:rsidRDefault="0055706E" w:rsidP="0055706E">
      <w:pPr>
        <w:pStyle w:val="PL"/>
      </w:pPr>
      <w:r>
        <w:t xml:space="preserve">        MPLS Tag or Segment ID.";</w:t>
      </w:r>
    </w:p>
    <w:p w14:paraId="5CACB5C0" w14:textId="77777777" w:rsidR="0055706E" w:rsidRDefault="0055706E" w:rsidP="0055706E">
      <w:pPr>
        <w:pStyle w:val="PL"/>
      </w:pPr>
      <w:r>
        <w:t xml:space="preserve">      mandatory true;</w:t>
      </w:r>
    </w:p>
    <w:p w14:paraId="68C55D4A" w14:textId="77777777" w:rsidR="0055706E" w:rsidRDefault="0055706E" w:rsidP="0055706E">
      <w:pPr>
        <w:pStyle w:val="PL"/>
      </w:pPr>
      <w:r>
        <w:t xml:space="preserve">      type string;</w:t>
      </w:r>
    </w:p>
    <w:p w14:paraId="7698D837" w14:textId="77777777" w:rsidR="0055706E" w:rsidRDefault="0055706E" w:rsidP="0055706E">
      <w:pPr>
        <w:pStyle w:val="PL"/>
      </w:pPr>
      <w:r>
        <w:t xml:space="preserve">    }</w:t>
      </w:r>
    </w:p>
    <w:p w14:paraId="60ABAB3E" w14:textId="77777777" w:rsidR="0055706E" w:rsidRDefault="0055706E" w:rsidP="0055706E">
      <w:pPr>
        <w:pStyle w:val="PL"/>
        <w:rPr>
          <w:del w:id="662" w:author="lengyelb"/>
        </w:rPr>
      </w:pPr>
      <w:del w:id="663" w:author="lengyelb">
        <w:r>
          <w:delText xml:space="preserve">    leaf-list nextHopInfo {</w:delText>
        </w:r>
      </w:del>
    </w:p>
    <w:p w14:paraId="34D54DB4" w14:textId="77777777" w:rsidR="0055706E" w:rsidRDefault="0055706E" w:rsidP="0055706E">
      <w:pPr>
        <w:pStyle w:val="PL"/>
        <w:rPr>
          <w:del w:id="664" w:author="lengyelb"/>
        </w:rPr>
      </w:pPr>
      <w:del w:id="665" w:author="lengyelb">
        <w:r>
          <w:delText xml:space="preserve">      description "This parameter is used to identify ingress transport </w:delText>
        </w:r>
      </w:del>
    </w:p>
    <w:p w14:paraId="7612C69B" w14:textId="77777777" w:rsidR="0055706E" w:rsidRDefault="0055706E" w:rsidP="0055706E">
      <w:pPr>
        <w:pStyle w:val="PL"/>
        <w:rPr>
          <w:del w:id="666" w:author="lengyelb"/>
        </w:rPr>
      </w:pPr>
      <w:del w:id="667" w:author="lengyelb">
        <w:r>
          <w:delText xml:space="preserve">        node. Each node can be identified by any of combination of IP </w:delText>
        </w:r>
      </w:del>
    </w:p>
    <w:p w14:paraId="495A2ECE" w14:textId="77777777" w:rsidR="0055706E" w:rsidRDefault="0055706E" w:rsidP="0055706E">
      <w:pPr>
        <w:pStyle w:val="PL"/>
        <w:rPr>
          <w:del w:id="668" w:author="lengyelb"/>
        </w:rPr>
      </w:pPr>
      <w:del w:id="669" w:author="lengyelb">
        <w:r>
          <w:delText xml:space="preserve">        address of next-hop router of transport network, system name, </w:delText>
        </w:r>
      </w:del>
    </w:p>
    <w:p w14:paraId="23C2707A" w14:textId="77777777" w:rsidR="0055706E" w:rsidRDefault="0055706E" w:rsidP="0055706E">
      <w:pPr>
        <w:pStyle w:val="PL"/>
        <w:rPr>
          <w:del w:id="670" w:author="lengyelb"/>
        </w:rPr>
      </w:pPr>
      <w:del w:id="671" w:author="lengyelb">
        <w:r>
          <w:delText xml:space="preserve">        port name, IP management address of transport nodes.";</w:delText>
        </w:r>
      </w:del>
    </w:p>
    <w:p w14:paraId="7561B16A" w14:textId="77777777" w:rsidR="0055706E" w:rsidRDefault="0055706E" w:rsidP="0055706E">
      <w:pPr>
        <w:pStyle w:val="PL"/>
        <w:rPr>
          <w:del w:id="672" w:author="lengyelb"/>
        </w:rPr>
      </w:pPr>
      <w:del w:id="673" w:author="lengyelb">
        <w:r>
          <w:delText xml:space="preserve">      type string;</w:delText>
        </w:r>
      </w:del>
    </w:p>
    <w:p w14:paraId="3FE01915" w14:textId="77777777" w:rsidR="0055706E" w:rsidRDefault="0055706E" w:rsidP="0055706E">
      <w:pPr>
        <w:pStyle w:val="PL"/>
        <w:rPr>
          <w:del w:id="674" w:author="lengyelb"/>
        </w:rPr>
      </w:pPr>
      <w:del w:id="675" w:author="lengyelb">
        <w:r>
          <w:delText xml:space="preserve">    }</w:delText>
        </w:r>
      </w:del>
    </w:p>
    <w:p w14:paraId="132F11EC" w14:textId="77777777" w:rsidR="0055706E" w:rsidRDefault="0055706E" w:rsidP="0055706E">
      <w:pPr>
        <w:pStyle w:val="PL"/>
      </w:pPr>
      <w:r>
        <w:t xml:space="preserve">    leaf-list qosProfile {</w:t>
      </w:r>
    </w:p>
    <w:p w14:paraId="0FCF55AA" w14:textId="77777777" w:rsidR="0055706E" w:rsidRDefault="0055706E" w:rsidP="0055706E">
      <w:pPr>
        <w:pStyle w:val="PL"/>
      </w:pPr>
      <w:r>
        <w:t xml:space="preserve">      description "This parameter specifies reference to QoS Profile for </w:t>
      </w:r>
    </w:p>
    <w:p w14:paraId="201626D0" w14:textId="77777777" w:rsidR="0055706E" w:rsidRDefault="0055706E" w:rsidP="0055706E">
      <w:pPr>
        <w:pStyle w:val="PL"/>
      </w:pPr>
      <w:r>
        <w:t xml:space="preserve">      a logical transport interface. A QoS profile includes a set of </w:t>
      </w:r>
    </w:p>
    <w:p w14:paraId="0CDBBB0E" w14:textId="77777777" w:rsidR="0055706E" w:rsidRDefault="0055706E" w:rsidP="0055706E">
      <w:pPr>
        <w:pStyle w:val="PL"/>
      </w:pPr>
      <w:r>
        <w:t xml:space="preserve">      parameters which are locally provisioned on both sides of a logical </w:t>
      </w:r>
    </w:p>
    <w:p w14:paraId="64A3B21E" w14:textId="77777777" w:rsidR="0055706E" w:rsidRDefault="0055706E" w:rsidP="0055706E">
      <w:pPr>
        <w:pStyle w:val="PL"/>
      </w:pPr>
      <w:r>
        <w:t xml:space="preserve">      transport interface.";</w:t>
      </w:r>
    </w:p>
    <w:p w14:paraId="76F52547" w14:textId="77777777" w:rsidR="0055706E" w:rsidRDefault="0055706E" w:rsidP="0055706E">
      <w:pPr>
        <w:pStyle w:val="PL"/>
      </w:pPr>
      <w:r>
        <w:t xml:space="preserve">      type string;</w:t>
      </w:r>
    </w:p>
    <w:p w14:paraId="35A402B7" w14:textId="77777777" w:rsidR="0055706E" w:rsidRDefault="0055706E" w:rsidP="0055706E">
      <w:pPr>
        <w:pStyle w:val="PL"/>
      </w:pPr>
      <w:r>
        <w:t xml:space="preserve">    }</w:t>
      </w:r>
    </w:p>
    <w:p w14:paraId="7008EBF0" w14:textId="77777777" w:rsidR="0055706E" w:rsidRDefault="0055706E" w:rsidP="0055706E">
      <w:pPr>
        <w:pStyle w:val="PL"/>
      </w:pPr>
      <w:r>
        <w:t xml:space="preserve">    leaf-list epApplicationRef {</w:t>
      </w:r>
    </w:p>
    <w:p w14:paraId="21503EA4" w14:textId="77777777" w:rsidR="0055706E" w:rsidRDefault="0055706E" w:rsidP="0055706E">
      <w:pPr>
        <w:pStyle w:val="PL"/>
      </w:pPr>
      <w:r>
        <w:t xml:space="preserve">      description "This parameter specifies a list of application level </w:t>
      </w:r>
    </w:p>
    <w:p w14:paraId="1E7FD526" w14:textId="77777777" w:rsidR="0055706E" w:rsidRDefault="0055706E" w:rsidP="0055706E">
      <w:pPr>
        <w:pStyle w:val="PL"/>
      </w:pPr>
      <w:r>
        <w:t xml:space="preserve">        EPs associated with the logical transport interface.";</w:t>
      </w:r>
    </w:p>
    <w:p w14:paraId="2920D5CB" w14:textId="77777777" w:rsidR="0055706E" w:rsidRDefault="0055706E" w:rsidP="0055706E">
      <w:pPr>
        <w:pStyle w:val="PL"/>
      </w:pPr>
      <w:r>
        <w:t xml:space="preserve">      min-elements 1;</w:t>
      </w:r>
    </w:p>
    <w:p w14:paraId="6BB68F0E" w14:textId="77777777" w:rsidR="0055706E" w:rsidRDefault="0055706E" w:rsidP="0055706E">
      <w:pPr>
        <w:pStyle w:val="PL"/>
      </w:pPr>
      <w:r>
        <w:t xml:space="preserve">      type types3gpp:DistinguishedName;</w:t>
      </w:r>
    </w:p>
    <w:p w14:paraId="559B02C5" w14:textId="77777777" w:rsidR="0055706E" w:rsidRDefault="0055706E" w:rsidP="0055706E">
      <w:pPr>
        <w:pStyle w:val="PL"/>
      </w:pPr>
      <w:r>
        <w:t xml:space="preserve">    }</w:t>
      </w:r>
    </w:p>
    <w:p w14:paraId="36C634FB" w14:textId="77777777" w:rsidR="0055706E" w:rsidRDefault="0055706E" w:rsidP="0055706E">
      <w:pPr>
        <w:pStyle w:val="PL"/>
        <w:rPr>
          <w:ins w:id="676" w:author="lengyelb"/>
        </w:rPr>
      </w:pPr>
      <w:ins w:id="677" w:author="lengyelb">
        <w:r>
          <w:t xml:space="preserve">    list externalEndPointRefList {</w:t>
        </w:r>
      </w:ins>
    </w:p>
    <w:p w14:paraId="6CEB4CDC" w14:textId="77777777" w:rsidR="0055706E" w:rsidRDefault="0055706E" w:rsidP="0055706E">
      <w:pPr>
        <w:pStyle w:val="PL"/>
        <w:rPr>
          <w:ins w:id="678" w:author="lengyelb"/>
        </w:rPr>
      </w:pPr>
      <w:ins w:id="679" w:author="lengyelb">
        <w:r>
          <w:t xml:space="preserve">      description "This parameter is used to identify a list of connection</w:t>
        </w:r>
      </w:ins>
    </w:p>
    <w:p w14:paraId="19F07F4C" w14:textId="77777777" w:rsidR="0055706E" w:rsidRDefault="0055706E" w:rsidP="0055706E">
      <w:pPr>
        <w:pStyle w:val="PL"/>
        <w:rPr>
          <w:ins w:id="680" w:author="lengyelb"/>
        </w:rPr>
      </w:pPr>
      <w:ins w:id="681" w:author="lengyelb">
        <w:r>
          <w:t xml:space="preserve">      point info(s)";</w:t>
        </w:r>
      </w:ins>
    </w:p>
    <w:p w14:paraId="3A504553" w14:textId="77777777" w:rsidR="0055706E" w:rsidRDefault="0055706E" w:rsidP="0055706E">
      <w:pPr>
        <w:pStyle w:val="PL"/>
        <w:rPr>
          <w:ins w:id="682" w:author="lengyelb"/>
        </w:rPr>
      </w:pPr>
      <w:ins w:id="683" w:author="lengyelb">
        <w:r>
          <w:t xml:space="preserve">      uses ConnectionPointInfoGrp;</w:t>
        </w:r>
      </w:ins>
    </w:p>
    <w:p w14:paraId="34805C44" w14:textId="77777777" w:rsidR="0055706E" w:rsidRDefault="0055706E" w:rsidP="0055706E">
      <w:pPr>
        <w:pStyle w:val="PL"/>
        <w:rPr>
          <w:ins w:id="684" w:author="lengyelb"/>
        </w:rPr>
      </w:pPr>
      <w:ins w:id="685" w:author="lengyelb">
        <w:r>
          <w:t xml:space="preserve">    }    </w:t>
        </w:r>
      </w:ins>
    </w:p>
    <w:p w14:paraId="3B6071BF" w14:textId="77777777" w:rsidR="0055706E" w:rsidRDefault="0055706E" w:rsidP="0055706E">
      <w:pPr>
        <w:pStyle w:val="PL"/>
      </w:pPr>
      <w:r>
        <w:t xml:space="preserve">    uses top3gpp:Top_Grp;</w:t>
      </w:r>
    </w:p>
    <w:p w14:paraId="7DF88C71" w14:textId="77777777" w:rsidR="0055706E" w:rsidRDefault="0055706E" w:rsidP="0055706E">
      <w:pPr>
        <w:pStyle w:val="PL"/>
        <w:rPr>
          <w:ins w:id="686" w:author="lengyelb"/>
        </w:rPr>
      </w:pPr>
      <w:ins w:id="687" w:author="lengyelb">
        <w:r>
          <w:t xml:space="preserve">   }</w:t>
        </w:r>
      </w:ins>
    </w:p>
    <w:p w14:paraId="4330C602" w14:textId="77777777" w:rsidR="0055706E" w:rsidRDefault="0055706E" w:rsidP="0055706E">
      <w:pPr>
        <w:pStyle w:val="PL"/>
        <w:rPr>
          <w:del w:id="688" w:author="lengyelb"/>
        </w:rPr>
      </w:pPr>
      <w:del w:id="689" w:author="lengyelb">
        <w:r>
          <w:delText xml:space="preserve">  }</w:delText>
        </w:r>
      </w:del>
    </w:p>
    <w:p w14:paraId="4129176A" w14:textId="77777777" w:rsidR="0055706E" w:rsidRDefault="0055706E" w:rsidP="0055706E">
      <w:pPr>
        <w:pStyle w:val="PL"/>
      </w:pPr>
    </w:p>
    <w:p w14:paraId="60740B6E" w14:textId="77777777" w:rsidR="0055706E" w:rsidRDefault="0055706E" w:rsidP="0055706E">
      <w:pPr>
        <w:pStyle w:val="PL"/>
      </w:pPr>
      <w:r>
        <w:t xml:space="preserve">  grouping NsInfoGrp {</w:t>
      </w:r>
    </w:p>
    <w:p w14:paraId="5EE77791" w14:textId="77777777" w:rsidR="0055706E" w:rsidRDefault="0055706E" w:rsidP="0055706E">
      <w:pPr>
        <w:pStyle w:val="PL"/>
      </w:pPr>
      <w:r>
        <w:t xml:space="preserve">    description "The NsInfo of the NS instance corresponding to the network </w:t>
      </w:r>
    </w:p>
    <w:p w14:paraId="70E2D222" w14:textId="77777777" w:rsidR="0055706E" w:rsidRDefault="0055706E" w:rsidP="0055706E">
      <w:pPr>
        <w:pStyle w:val="PL"/>
      </w:pPr>
      <w:r>
        <w:t xml:space="preserve">      slice subnet instance.";</w:t>
      </w:r>
    </w:p>
    <w:p w14:paraId="48A46819" w14:textId="77777777" w:rsidR="0055706E" w:rsidRDefault="0055706E" w:rsidP="0055706E">
      <w:pPr>
        <w:pStyle w:val="PL"/>
      </w:pPr>
      <w:r>
        <w:t xml:space="preserve">    //suport condition: It shall be supported if the NSS instance is </w:t>
      </w:r>
    </w:p>
    <w:p w14:paraId="663A69C3" w14:textId="77777777" w:rsidR="0055706E" w:rsidRDefault="0055706E" w:rsidP="0055706E">
      <w:pPr>
        <w:pStyle w:val="PL"/>
      </w:pPr>
      <w:r>
        <w:t xml:space="preserve">    //realized in the virtualized environment. </w:t>
      </w:r>
    </w:p>
    <w:p w14:paraId="69F84025" w14:textId="77777777" w:rsidR="0055706E" w:rsidRDefault="0055706E" w:rsidP="0055706E">
      <w:pPr>
        <w:pStyle w:val="PL"/>
      </w:pPr>
      <w:r>
        <w:t xml:space="preserve">    // Otherwise this attribute shall be absent.</w:t>
      </w:r>
    </w:p>
    <w:p w14:paraId="73C1B144" w14:textId="77777777" w:rsidR="0055706E" w:rsidRDefault="0055706E" w:rsidP="0055706E">
      <w:pPr>
        <w:pStyle w:val="PL"/>
      </w:pPr>
      <w:r>
        <w:t xml:space="preserve">    reference "ETSI GS NFV-IFA 013 clause 8.3.3.2.2, which can be found at</w:t>
      </w:r>
    </w:p>
    <w:p w14:paraId="68BA7822" w14:textId="77777777" w:rsidR="0055706E" w:rsidRDefault="0055706E" w:rsidP="0055706E">
      <w:pPr>
        <w:pStyle w:val="PL"/>
      </w:pPr>
      <w:r>
        <w:t xml:space="preserve">      https://www.etsi.org/deliver/etsi_gs/NFV-IFA/001_099/013</w:t>
      </w:r>
    </w:p>
    <w:p w14:paraId="549FA90F" w14:textId="77777777" w:rsidR="0055706E" w:rsidRDefault="0055706E" w:rsidP="0055706E">
      <w:pPr>
        <w:pStyle w:val="PL"/>
      </w:pPr>
      <w:r>
        <w:t xml:space="preserve">      /03.04.01_60/gs_NFV-IFA013v030401p.pdf page 123-124";</w:t>
      </w:r>
    </w:p>
    <w:p w14:paraId="0C259632" w14:textId="77777777" w:rsidR="0055706E" w:rsidRDefault="0055706E" w:rsidP="0055706E">
      <w:pPr>
        <w:pStyle w:val="PL"/>
      </w:pPr>
      <w:r>
        <w:t xml:space="preserve">    leaf nSInstanceId {</w:t>
      </w:r>
    </w:p>
    <w:p w14:paraId="18FFA54D" w14:textId="77777777" w:rsidR="0055706E" w:rsidRDefault="0055706E" w:rsidP="0055706E">
      <w:pPr>
        <w:pStyle w:val="PL"/>
      </w:pPr>
      <w:r>
        <w:t xml:space="preserve">      description "Uniquely identifies the NS instance.";</w:t>
      </w:r>
    </w:p>
    <w:p w14:paraId="22754A19" w14:textId="77777777" w:rsidR="0055706E" w:rsidRDefault="0055706E" w:rsidP="0055706E">
      <w:pPr>
        <w:pStyle w:val="PL"/>
      </w:pPr>
      <w:r>
        <w:t xml:space="preserve">      config false;</w:t>
      </w:r>
    </w:p>
    <w:p w14:paraId="08A873BB" w14:textId="77777777" w:rsidR="0055706E" w:rsidRDefault="0055706E" w:rsidP="0055706E">
      <w:pPr>
        <w:pStyle w:val="PL"/>
      </w:pPr>
      <w:r>
        <w:t xml:space="preserve">      type ETSI-GS-NFV-Identifier;</w:t>
      </w:r>
    </w:p>
    <w:p w14:paraId="416C8DD2" w14:textId="77777777" w:rsidR="0055706E" w:rsidRDefault="0055706E" w:rsidP="0055706E">
      <w:pPr>
        <w:pStyle w:val="PL"/>
      </w:pPr>
      <w:r>
        <w:t xml:space="preserve">    }</w:t>
      </w:r>
    </w:p>
    <w:p w14:paraId="7C8996AA" w14:textId="77777777" w:rsidR="0055706E" w:rsidRDefault="0055706E" w:rsidP="0055706E">
      <w:pPr>
        <w:pStyle w:val="PL"/>
      </w:pPr>
      <w:r>
        <w:t xml:space="preserve">    leaf nsName {</w:t>
      </w:r>
    </w:p>
    <w:p w14:paraId="4565EEBE" w14:textId="77777777" w:rsidR="0055706E" w:rsidRDefault="0055706E" w:rsidP="0055706E">
      <w:pPr>
        <w:pStyle w:val="PL"/>
      </w:pPr>
      <w:r>
        <w:t xml:space="preserve">      description "Human readable name of the NS instance.";</w:t>
      </w:r>
    </w:p>
    <w:p w14:paraId="7284D9F1" w14:textId="77777777" w:rsidR="0055706E" w:rsidRDefault="0055706E" w:rsidP="0055706E">
      <w:pPr>
        <w:pStyle w:val="PL"/>
      </w:pPr>
      <w:r>
        <w:t xml:space="preserve">      type string;</w:t>
      </w:r>
    </w:p>
    <w:p w14:paraId="6DA9FA78" w14:textId="77777777" w:rsidR="0055706E" w:rsidRDefault="0055706E" w:rsidP="0055706E">
      <w:pPr>
        <w:pStyle w:val="PL"/>
      </w:pPr>
      <w:r>
        <w:lastRenderedPageBreak/>
        <w:t xml:space="preserve">      config false;</w:t>
      </w:r>
    </w:p>
    <w:p w14:paraId="2CFABA9E" w14:textId="77777777" w:rsidR="0055706E" w:rsidRDefault="0055706E" w:rsidP="0055706E">
      <w:pPr>
        <w:pStyle w:val="PL"/>
      </w:pPr>
      <w:r>
        <w:t xml:space="preserve">    }</w:t>
      </w:r>
    </w:p>
    <w:p w14:paraId="29D5FDF7" w14:textId="77777777" w:rsidR="0055706E" w:rsidRDefault="0055706E" w:rsidP="0055706E">
      <w:pPr>
        <w:pStyle w:val="PL"/>
      </w:pPr>
      <w:r>
        <w:t xml:space="preserve">    leaf description {</w:t>
      </w:r>
    </w:p>
    <w:p w14:paraId="117CB9E9" w14:textId="77777777" w:rsidR="0055706E" w:rsidRDefault="0055706E" w:rsidP="0055706E">
      <w:pPr>
        <w:pStyle w:val="PL"/>
      </w:pPr>
      <w:r>
        <w:t xml:space="preserve">      description "Human readable description of the NS instance.";</w:t>
      </w:r>
    </w:p>
    <w:p w14:paraId="78F4D690" w14:textId="77777777" w:rsidR="0055706E" w:rsidRDefault="0055706E" w:rsidP="0055706E">
      <w:pPr>
        <w:pStyle w:val="PL"/>
      </w:pPr>
      <w:r>
        <w:t xml:space="preserve">      config false;</w:t>
      </w:r>
    </w:p>
    <w:p w14:paraId="63D857FC" w14:textId="77777777" w:rsidR="0055706E" w:rsidRDefault="0055706E" w:rsidP="0055706E">
      <w:pPr>
        <w:pStyle w:val="PL"/>
      </w:pPr>
      <w:r>
        <w:t xml:space="preserve">      type string;</w:t>
      </w:r>
    </w:p>
    <w:p w14:paraId="7DB43A2E" w14:textId="77777777" w:rsidR="0055706E" w:rsidRDefault="0055706E" w:rsidP="0055706E">
      <w:pPr>
        <w:pStyle w:val="PL"/>
      </w:pPr>
      <w:r>
        <w:t xml:space="preserve">    }</w:t>
      </w:r>
    </w:p>
    <w:p w14:paraId="0628FC89" w14:textId="77777777" w:rsidR="0055706E" w:rsidRDefault="0055706E" w:rsidP="0055706E">
      <w:pPr>
        <w:pStyle w:val="PL"/>
      </w:pPr>
      <w:r>
        <w:t xml:space="preserve">  }</w:t>
      </w:r>
    </w:p>
    <w:p w14:paraId="6D6CD721" w14:textId="77777777" w:rsidR="0055706E" w:rsidRDefault="0055706E" w:rsidP="0055706E">
      <w:pPr>
        <w:pStyle w:val="PL"/>
      </w:pPr>
    </w:p>
    <w:p w14:paraId="0385F225" w14:textId="77777777" w:rsidR="0055706E" w:rsidRDefault="0055706E" w:rsidP="0055706E">
      <w:pPr>
        <w:pStyle w:val="PL"/>
      </w:pPr>
      <w:r>
        <w:t xml:space="preserve">  grouping NetworkSliceSubnetGrp {</w:t>
      </w:r>
    </w:p>
    <w:p w14:paraId="44A7314F" w14:textId="77777777" w:rsidR="0055706E" w:rsidRDefault="0055706E" w:rsidP="0055706E">
      <w:pPr>
        <w:pStyle w:val="PL"/>
      </w:pPr>
      <w:r>
        <w:t xml:space="preserve">    description "Represents the NetworkSliceSubnet IOC.";</w:t>
      </w:r>
    </w:p>
    <w:p w14:paraId="5D1B828F" w14:textId="77777777" w:rsidR="0055706E" w:rsidRDefault="0055706E" w:rsidP="0055706E">
      <w:pPr>
        <w:pStyle w:val="PL"/>
      </w:pPr>
      <w:r>
        <w:t xml:space="preserve">    </w:t>
      </w:r>
    </w:p>
    <w:p w14:paraId="036C8025" w14:textId="77777777" w:rsidR="0055706E" w:rsidRDefault="0055706E" w:rsidP="0055706E">
      <w:pPr>
        <w:pStyle w:val="PL"/>
      </w:pPr>
      <w:r>
        <w:t xml:space="preserve">    leaf operationalState {</w:t>
      </w:r>
    </w:p>
    <w:p w14:paraId="747CB6E6" w14:textId="77777777" w:rsidR="0055706E" w:rsidRDefault="0055706E" w:rsidP="0055706E">
      <w:pPr>
        <w:pStyle w:val="PL"/>
      </w:pPr>
      <w:r>
        <w:t xml:space="preserve">      description "The operational state of the resouce. </w:t>
      </w:r>
    </w:p>
    <w:p w14:paraId="6F817CE1" w14:textId="77777777" w:rsidR="0055706E" w:rsidRDefault="0055706E" w:rsidP="0055706E">
      <w:pPr>
        <w:pStyle w:val="PL"/>
      </w:pPr>
      <w:r>
        <w:t xml:space="preserve">        It describes whether or not the resource is installed </w:t>
      </w:r>
    </w:p>
    <w:p w14:paraId="55A0B029" w14:textId="77777777" w:rsidR="0055706E" w:rsidRDefault="0055706E" w:rsidP="0055706E">
      <w:pPr>
        <w:pStyle w:val="PL"/>
      </w:pPr>
      <w:r>
        <w:t xml:space="preserve">        and working.";</w:t>
      </w:r>
    </w:p>
    <w:p w14:paraId="1092E871" w14:textId="77777777" w:rsidR="0055706E" w:rsidRDefault="0055706E" w:rsidP="0055706E">
      <w:pPr>
        <w:pStyle w:val="PL"/>
      </w:pPr>
      <w:r>
        <w:t xml:space="preserve">      mandatory true;</w:t>
      </w:r>
    </w:p>
    <w:p w14:paraId="6EEBFED4" w14:textId="77777777" w:rsidR="0055706E" w:rsidRDefault="0055706E" w:rsidP="0055706E">
      <w:pPr>
        <w:pStyle w:val="PL"/>
      </w:pPr>
      <w:r>
        <w:t xml:space="preserve">      config false;</w:t>
      </w:r>
    </w:p>
    <w:p w14:paraId="6E9C0BAA" w14:textId="77777777" w:rsidR="0055706E" w:rsidRDefault="0055706E" w:rsidP="0055706E">
      <w:pPr>
        <w:pStyle w:val="PL"/>
      </w:pPr>
      <w:r>
        <w:t xml:space="preserve">      type types3gpp:OperationalState;</w:t>
      </w:r>
    </w:p>
    <w:p w14:paraId="73787450" w14:textId="77777777" w:rsidR="0055706E" w:rsidRDefault="0055706E" w:rsidP="0055706E">
      <w:pPr>
        <w:pStyle w:val="PL"/>
      </w:pPr>
      <w:r>
        <w:t xml:space="preserve">    }</w:t>
      </w:r>
    </w:p>
    <w:p w14:paraId="6F130F21" w14:textId="77777777" w:rsidR="0055706E" w:rsidRDefault="0055706E" w:rsidP="0055706E">
      <w:pPr>
        <w:pStyle w:val="PL"/>
      </w:pPr>
      <w:r>
        <w:t xml:space="preserve">    </w:t>
      </w:r>
    </w:p>
    <w:p w14:paraId="49385EBF" w14:textId="77777777" w:rsidR="0055706E" w:rsidRDefault="0055706E" w:rsidP="0055706E">
      <w:pPr>
        <w:pStyle w:val="PL"/>
      </w:pPr>
      <w:r>
        <w:t xml:space="preserve">    leaf administrativeState {</w:t>
      </w:r>
    </w:p>
    <w:p w14:paraId="1297A5AC" w14:textId="77777777" w:rsidR="0055706E" w:rsidRDefault="0055706E" w:rsidP="0055706E">
      <w:pPr>
        <w:pStyle w:val="PL"/>
      </w:pPr>
      <w:r>
        <w:t xml:space="preserve">      description "The administrative state of the network slice instance.</w:t>
      </w:r>
    </w:p>
    <w:p w14:paraId="5EBB7A9E" w14:textId="77777777" w:rsidR="0055706E" w:rsidRDefault="0055706E" w:rsidP="0055706E">
      <w:pPr>
        <w:pStyle w:val="PL"/>
      </w:pPr>
      <w:r>
        <w:t xml:space="preserve">        It describes the permission to use or prohibition against</w:t>
      </w:r>
    </w:p>
    <w:p w14:paraId="595BF602" w14:textId="77777777" w:rsidR="0055706E" w:rsidRDefault="0055706E" w:rsidP="0055706E">
      <w:pPr>
        <w:pStyle w:val="PL"/>
      </w:pPr>
      <w:r>
        <w:t xml:space="preserve">        using the instance, imposed through the OAM services.";</w:t>
      </w:r>
    </w:p>
    <w:p w14:paraId="37F9992C" w14:textId="77777777" w:rsidR="0055706E" w:rsidRDefault="0055706E" w:rsidP="0055706E">
      <w:pPr>
        <w:pStyle w:val="PL"/>
      </w:pPr>
      <w:r>
        <w:t xml:space="preserve">      default LOCKED;</w:t>
      </w:r>
    </w:p>
    <w:p w14:paraId="7D75FCC8" w14:textId="77777777" w:rsidR="0055706E" w:rsidRDefault="0055706E" w:rsidP="0055706E">
      <w:pPr>
        <w:pStyle w:val="PL"/>
      </w:pPr>
      <w:r>
        <w:t xml:space="preserve">      type types3gpp:AdministrativeState;</w:t>
      </w:r>
    </w:p>
    <w:p w14:paraId="326F6FA8" w14:textId="77777777" w:rsidR="0055706E" w:rsidRDefault="0055706E" w:rsidP="0055706E">
      <w:pPr>
        <w:pStyle w:val="PL"/>
      </w:pPr>
      <w:r>
        <w:t xml:space="preserve">    }</w:t>
      </w:r>
    </w:p>
    <w:p w14:paraId="781B4231" w14:textId="77777777" w:rsidR="0055706E" w:rsidRDefault="0055706E" w:rsidP="0055706E">
      <w:pPr>
        <w:pStyle w:val="PL"/>
      </w:pPr>
      <w:r>
        <w:t xml:space="preserve">    </w:t>
      </w:r>
    </w:p>
    <w:p w14:paraId="48C73A8D" w14:textId="77777777" w:rsidR="0055706E" w:rsidRDefault="0055706E" w:rsidP="0055706E">
      <w:pPr>
        <w:pStyle w:val="PL"/>
      </w:pPr>
      <w:r>
        <w:t xml:space="preserve">    list nsInfo {</w:t>
      </w:r>
    </w:p>
    <w:p w14:paraId="1E1E0AAB" w14:textId="77777777" w:rsidR="0055706E" w:rsidRDefault="0055706E" w:rsidP="0055706E">
      <w:pPr>
        <w:pStyle w:val="PL"/>
      </w:pPr>
      <w:r>
        <w:t xml:space="preserve">      description "This list represents the properties of network service </w:t>
      </w:r>
    </w:p>
    <w:p w14:paraId="018BF4A0" w14:textId="77777777" w:rsidR="0055706E" w:rsidRDefault="0055706E" w:rsidP="0055706E">
      <w:pPr>
        <w:pStyle w:val="PL"/>
      </w:pPr>
      <w:r>
        <w:t xml:space="preserve">        information corresponding to the network slice subnet instance.";</w:t>
      </w:r>
    </w:p>
    <w:p w14:paraId="713461EF" w14:textId="77777777" w:rsidR="0055706E" w:rsidRDefault="0055706E" w:rsidP="0055706E">
      <w:pPr>
        <w:pStyle w:val="PL"/>
      </w:pPr>
      <w:r>
        <w:t xml:space="preserve">      reference "ETSI GS NFV-IFA 013 clause 8.3.3.2.2";</w:t>
      </w:r>
    </w:p>
    <w:p w14:paraId="019DF66E" w14:textId="77777777" w:rsidR="0055706E" w:rsidRDefault="0055706E" w:rsidP="0055706E">
      <w:pPr>
        <w:pStyle w:val="PL"/>
      </w:pPr>
      <w:r>
        <w:t xml:space="preserve">      config false;</w:t>
      </w:r>
    </w:p>
    <w:p w14:paraId="2403887E" w14:textId="77777777" w:rsidR="0055706E" w:rsidRDefault="0055706E" w:rsidP="0055706E">
      <w:pPr>
        <w:pStyle w:val="PL"/>
      </w:pPr>
      <w:r>
        <w:t xml:space="preserve">      key nSInstanceId;</w:t>
      </w:r>
    </w:p>
    <w:p w14:paraId="36981BE6" w14:textId="77777777" w:rsidR="0055706E" w:rsidRDefault="0055706E" w:rsidP="0055706E">
      <w:pPr>
        <w:pStyle w:val="PL"/>
      </w:pPr>
      <w:r>
        <w:t xml:space="preserve">      max-elements 1;</w:t>
      </w:r>
    </w:p>
    <w:p w14:paraId="04730888" w14:textId="77777777" w:rsidR="0055706E" w:rsidRDefault="0055706E" w:rsidP="0055706E">
      <w:pPr>
        <w:pStyle w:val="PL"/>
      </w:pPr>
      <w:r>
        <w:t xml:space="preserve">      uses NsInfoGrp;</w:t>
      </w:r>
    </w:p>
    <w:p w14:paraId="4C1B0D97" w14:textId="77777777" w:rsidR="0055706E" w:rsidRDefault="0055706E" w:rsidP="0055706E">
      <w:pPr>
        <w:pStyle w:val="PL"/>
      </w:pPr>
      <w:r>
        <w:t xml:space="preserve">    }</w:t>
      </w:r>
    </w:p>
    <w:p w14:paraId="44E53EEF" w14:textId="77777777" w:rsidR="0055706E" w:rsidRDefault="0055706E" w:rsidP="0055706E">
      <w:pPr>
        <w:pStyle w:val="PL"/>
      </w:pPr>
    </w:p>
    <w:p w14:paraId="29AC31F0" w14:textId="77777777" w:rsidR="0055706E" w:rsidRDefault="0055706E" w:rsidP="0055706E">
      <w:pPr>
        <w:pStyle w:val="PL"/>
      </w:pPr>
      <w:r>
        <w:t xml:space="preserve">    list sliceProfileList {</w:t>
      </w:r>
    </w:p>
    <w:p w14:paraId="4E04993B" w14:textId="77777777" w:rsidR="0055706E" w:rsidRDefault="0055706E" w:rsidP="0055706E">
      <w:pPr>
        <w:pStyle w:val="PL"/>
      </w:pPr>
      <w:r>
        <w:t xml:space="preserve">      description "List of SliceProfiles supported by the network slice </w:t>
      </w:r>
    </w:p>
    <w:p w14:paraId="21774C7E" w14:textId="77777777" w:rsidR="0055706E" w:rsidRDefault="0055706E" w:rsidP="0055706E">
      <w:pPr>
        <w:pStyle w:val="PL"/>
      </w:pPr>
      <w:r>
        <w:t xml:space="preserve">        subnet instance. All members of the list, instances of SliceProfile, </w:t>
      </w:r>
    </w:p>
    <w:p w14:paraId="78BE525D" w14:textId="77777777" w:rsidR="0055706E" w:rsidRDefault="0055706E" w:rsidP="0055706E">
      <w:pPr>
        <w:pStyle w:val="PL"/>
      </w:pPr>
      <w:r>
        <w:t xml:space="preserve">        shall contain the same datatype representing slice profile requirements: </w:t>
      </w:r>
    </w:p>
    <w:p w14:paraId="386ABCC3" w14:textId="77777777" w:rsidR="0055706E" w:rsidRDefault="0055706E" w:rsidP="0055706E">
      <w:pPr>
        <w:pStyle w:val="PL"/>
      </w:pPr>
      <w:r>
        <w:t xml:space="preserve">        TopSliceSubnetProfile, RANSliceSubnetProfile or CNSliceSubnetProfile.  </w:t>
      </w:r>
    </w:p>
    <w:p w14:paraId="71D84BCB" w14:textId="77777777" w:rsidR="0055706E" w:rsidRDefault="0055706E" w:rsidP="0055706E">
      <w:pPr>
        <w:pStyle w:val="PL"/>
      </w:pPr>
      <w:r>
        <w:t xml:space="preserve">        Members of the list may contain TopSliceSubnetProfile datatype </w:t>
      </w:r>
    </w:p>
    <w:p w14:paraId="11E0AB7A" w14:textId="77777777" w:rsidR="0055706E" w:rsidRDefault="0055706E" w:rsidP="0055706E">
      <w:pPr>
        <w:pStyle w:val="PL"/>
      </w:pPr>
      <w:r>
        <w:t xml:space="preserve">        only when this attribute (sliceProfileList) belongs to </w:t>
      </w:r>
    </w:p>
    <w:p w14:paraId="731F1D31" w14:textId="77777777" w:rsidR="0055706E" w:rsidRDefault="0055706E" w:rsidP="0055706E">
      <w:pPr>
        <w:pStyle w:val="PL"/>
      </w:pPr>
      <w:r>
        <w:t xml:space="preserve">        a NetworkSliceSubnet that is directly referenced by a NetworkSlice";</w:t>
      </w:r>
    </w:p>
    <w:p w14:paraId="0BAFD1A5" w14:textId="77777777" w:rsidR="0055706E" w:rsidRDefault="0055706E" w:rsidP="0055706E">
      <w:pPr>
        <w:pStyle w:val="PL"/>
      </w:pPr>
      <w:r>
        <w:t xml:space="preserve">      key sliceProfileId;</w:t>
      </w:r>
    </w:p>
    <w:p w14:paraId="730A6FB2" w14:textId="77777777" w:rsidR="0055706E" w:rsidRDefault="0055706E" w:rsidP="0055706E">
      <w:pPr>
        <w:pStyle w:val="PL"/>
      </w:pPr>
      <w:r>
        <w:t xml:space="preserve">      uses SliceProfileGrp;</w:t>
      </w:r>
    </w:p>
    <w:p w14:paraId="726BE7D0" w14:textId="77777777" w:rsidR="0055706E" w:rsidRDefault="0055706E" w:rsidP="0055706E">
      <w:pPr>
        <w:pStyle w:val="PL"/>
      </w:pPr>
      <w:r>
        <w:t xml:space="preserve">    }</w:t>
      </w:r>
    </w:p>
    <w:p w14:paraId="30A902FC" w14:textId="77777777" w:rsidR="0055706E" w:rsidRDefault="0055706E" w:rsidP="0055706E">
      <w:pPr>
        <w:pStyle w:val="PL"/>
      </w:pPr>
      <w:r>
        <w:t xml:space="preserve">    </w:t>
      </w:r>
    </w:p>
    <w:p w14:paraId="5EE45117" w14:textId="77777777" w:rsidR="0055706E" w:rsidRDefault="0055706E" w:rsidP="0055706E">
      <w:pPr>
        <w:pStyle w:val="PL"/>
      </w:pPr>
      <w:r>
        <w:t xml:space="preserve">    leaf priorityLabel {</w:t>
      </w:r>
    </w:p>
    <w:p w14:paraId="7807CD7F" w14:textId="77777777" w:rsidR="0055706E" w:rsidRDefault="0055706E" w:rsidP="0055706E">
      <w:pPr>
        <w:pStyle w:val="PL"/>
      </w:pPr>
      <w:r>
        <w:t xml:space="preserve">      type int32 ;</w:t>
      </w:r>
    </w:p>
    <w:p w14:paraId="5E6381C9" w14:textId="77777777" w:rsidR="0055706E" w:rsidRDefault="0055706E" w:rsidP="0055706E">
      <w:pPr>
        <w:pStyle w:val="PL"/>
      </w:pPr>
      <w:r>
        <w:t xml:space="preserve">      mandatory true ;</w:t>
      </w:r>
    </w:p>
    <w:p w14:paraId="2A76F794" w14:textId="77777777" w:rsidR="0055706E" w:rsidRDefault="0055706E" w:rsidP="0055706E">
      <w:pPr>
        <w:pStyle w:val="PL"/>
      </w:pPr>
      <w:r>
        <w:t xml:space="preserve">      description "Specifies a label that consumer would assign a value on </w:t>
      </w:r>
    </w:p>
    <w:p w14:paraId="3104B066" w14:textId="77777777" w:rsidR="0055706E" w:rsidRDefault="0055706E" w:rsidP="0055706E">
      <w:pPr>
        <w:pStyle w:val="PL"/>
      </w:pPr>
      <w:r>
        <w:t xml:space="preserve">        an instance of network slice subnet. The management system takes </w:t>
      </w:r>
    </w:p>
    <w:p w14:paraId="1BF00569" w14:textId="77777777" w:rsidR="0055706E" w:rsidRDefault="0055706E" w:rsidP="0055706E">
      <w:pPr>
        <w:pStyle w:val="PL"/>
      </w:pPr>
      <w:r>
        <w:t xml:space="preserve">        the value of this attribute into account. The effect of this </w:t>
      </w:r>
    </w:p>
    <w:p w14:paraId="620C4424" w14:textId="77777777" w:rsidR="0055706E" w:rsidRDefault="0055706E" w:rsidP="0055706E">
      <w:pPr>
        <w:pStyle w:val="PL"/>
      </w:pPr>
      <w:r>
        <w:t xml:space="preserve">        attribute value to the subject managed entity is not standardized";</w:t>
      </w:r>
    </w:p>
    <w:p w14:paraId="0B9EFF5C" w14:textId="77777777" w:rsidR="0055706E" w:rsidRDefault="0055706E" w:rsidP="0055706E">
      <w:pPr>
        <w:pStyle w:val="PL"/>
      </w:pPr>
      <w:r>
        <w:t xml:space="preserve">    }</w:t>
      </w:r>
    </w:p>
    <w:p w14:paraId="6DB71D93" w14:textId="77777777" w:rsidR="0055706E" w:rsidRDefault="0055706E" w:rsidP="0055706E">
      <w:pPr>
        <w:pStyle w:val="PL"/>
      </w:pPr>
      <w:r>
        <w:t xml:space="preserve">    </w:t>
      </w:r>
    </w:p>
    <w:p w14:paraId="24F6703D" w14:textId="77777777" w:rsidR="0055706E" w:rsidRDefault="0055706E" w:rsidP="0055706E">
      <w:pPr>
        <w:pStyle w:val="PL"/>
      </w:pPr>
      <w:r>
        <w:t xml:space="preserve">    leaf networkSliceSubnetType {</w:t>
      </w:r>
    </w:p>
    <w:p w14:paraId="1D3C93ED" w14:textId="77777777" w:rsidR="0055706E" w:rsidRDefault="0055706E" w:rsidP="0055706E">
      <w:pPr>
        <w:pStyle w:val="PL"/>
      </w:pPr>
      <w:r>
        <w:t xml:space="preserve">      type enumeration {</w:t>
      </w:r>
    </w:p>
    <w:p w14:paraId="3803B4AE" w14:textId="77777777" w:rsidR="0055706E" w:rsidRDefault="0055706E" w:rsidP="0055706E">
      <w:pPr>
        <w:pStyle w:val="PL"/>
      </w:pPr>
      <w:r>
        <w:t xml:space="preserve">        enum TOP_SLICESUBNET;</w:t>
      </w:r>
    </w:p>
    <w:p w14:paraId="013738ED" w14:textId="77777777" w:rsidR="0055706E" w:rsidRDefault="0055706E" w:rsidP="0055706E">
      <w:pPr>
        <w:pStyle w:val="PL"/>
      </w:pPr>
      <w:r>
        <w:t xml:space="preserve">        enum RAN_SLICESUBNET;</w:t>
      </w:r>
    </w:p>
    <w:p w14:paraId="3E8F9B0A" w14:textId="77777777" w:rsidR="0055706E" w:rsidRDefault="0055706E" w:rsidP="0055706E">
      <w:pPr>
        <w:pStyle w:val="PL"/>
      </w:pPr>
      <w:r>
        <w:t xml:space="preserve">        enum CN_SLICESUBNET;</w:t>
      </w:r>
    </w:p>
    <w:p w14:paraId="263B984A" w14:textId="77777777" w:rsidR="0055706E" w:rsidRDefault="0055706E" w:rsidP="0055706E">
      <w:pPr>
        <w:pStyle w:val="PL"/>
      </w:pPr>
      <w:r>
        <w:t xml:space="preserve">      }</w:t>
      </w:r>
    </w:p>
    <w:p w14:paraId="574E2307" w14:textId="77777777" w:rsidR="0055706E" w:rsidRDefault="0055706E" w:rsidP="0055706E">
      <w:pPr>
        <w:pStyle w:val="PL"/>
      </w:pPr>
      <w:r>
        <w:t xml:space="preserve">      mandatory true;</w:t>
      </w:r>
    </w:p>
    <w:p w14:paraId="6BA29CB5" w14:textId="77777777" w:rsidR="0055706E" w:rsidRDefault="0055706E" w:rsidP="0055706E">
      <w:pPr>
        <w:pStyle w:val="PL"/>
      </w:pPr>
      <w:r>
        <w:t xml:space="preserve">      description "Indicates the type of network slice subnet, including:</w:t>
      </w:r>
    </w:p>
    <w:p w14:paraId="5862AB70" w14:textId="77777777" w:rsidR="0055706E" w:rsidRDefault="0055706E" w:rsidP="0055706E">
      <w:pPr>
        <w:pStyle w:val="PL"/>
      </w:pPr>
      <w:r>
        <w:t xml:space="preserve">        - Top network slice subnet</w:t>
      </w:r>
    </w:p>
    <w:p w14:paraId="5C57BFE0" w14:textId="77777777" w:rsidR="0055706E" w:rsidRDefault="0055706E" w:rsidP="0055706E">
      <w:pPr>
        <w:pStyle w:val="PL"/>
      </w:pPr>
      <w:r>
        <w:t xml:space="preserve">        - RAN network slice subnet</w:t>
      </w:r>
    </w:p>
    <w:p w14:paraId="2D68EC90" w14:textId="77777777" w:rsidR="0055706E" w:rsidRDefault="0055706E" w:rsidP="0055706E">
      <w:pPr>
        <w:pStyle w:val="PL"/>
      </w:pPr>
      <w:r>
        <w:t xml:space="preserve">        - CN network slice subnet";</w:t>
      </w:r>
    </w:p>
    <w:p w14:paraId="2D481147" w14:textId="77777777" w:rsidR="0055706E" w:rsidRDefault="0055706E" w:rsidP="0055706E">
      <w:pPr>
        <w:pStyle w:val="PL"/>
      </w:pPr>
      <w:r>
        <w:t xml:space="preserve">    }</w:t>
      </w:r>
    </w:p>
    <w:p w14:paraId="40CB96C7" w14:textId="77777777" w:rsidR="0055706E" w:rsidRDefault="0055706E" w:rsidP="0055706E">
      <w:pPr>
        <w:pStyle w:val="PL"/>
      </w:pPr>
      <w:r>
        <w:t xml:space="preserve">    </w:t>
      </w:r>
    </w:p>
    <w:p w14:paraId="5D641CCB" w14:textId="77777777" w:rsidR="0055706E" w:rsidRDefault="0055706E" w:rsidP="0055706E">
      <w:pPr>
        <w:pStyle w:val="PL"/>
      </w:pPr>
      <w:r>
        <w:t xml:space="preserve">    leaf-list managedFunctionRef {</w:t>
      </w:r>
    </w:p>
    <w:p w14:paraId="64B1830B" w14:textId="77777777" w:rsidR="0055706E" w:rsidRDefault="0055706E" w:rsidP="0055706E">
      <w:pPr>
        <w:pStyle w:val="PL"/>
      </w:pPr>
      <w:r>
        <w:t xml:space="preserve">      type types3gpp:DistinguishedName; </w:t>
      </w:r>
    </w:p>
    <w:p w14:paraId="08FD1B09" w14:textId="77777777" w:rsidR="0055706E" w:rsidRDefault="0055706E" w:rsidP="0055706E">
      <w:pPr>
        <w:pStyle w:val="PL"/>
      </w:pPr>
      <w:r>
        <w:t xml:space="preserve">      config false;</w:t>
      </w:r>
    </w:p>
    <w:p w14:paraId="7102DA2B" w14:textId="77777777" w:rsidR="0055706E" w:rsidRDefault="0055706E" w:rsidP="0055706E">
      <w:pPr>
        <w:pStyle w:val="PL"/>
      </w:pPr>
      <w:r>
        <w:t xml:space="preserve">      description "This holds a list of DN of ManagedFunction instances </w:t>
      </w:r>
    </w:p>
    <w:p w14:paraId="1578A2C7" w14:textId="77777777" w:rsidR="0055706E" w:rsidRDefault="0055706E" w:rsidP="0055706E">
      <w:pPr>
        <w:pStyle w:val="PL"/>
      </w:pPr>
      <w:r>
        <w:t xml:space="preserve">        supporting the NetworkSliceSubnet instance.";</w:t>
      </w:r>
    </w:p>
    <w:p w14:paraId="50096936" w14:textId="77777777" w:rsidR="0055706E" w:rsidRDefault="0055706E" w:rsidP="0055706E">
      <w:pPr>
        <w:pStyle w:val="PL"/>
      </w:pPr>
      <w:r>
        <w:lastRenderedPageBreak/>
        <w:t xml:space="preserve">    }</w:t>
      </w:r>
    </w:p>
    <w:p w14:paraId="141609F2" w14:textId="77777777" w:rsidR="0055706E" w:rsidRDefault="0055706E" w:rsidP="0055706E">
      <w:pPr>
        <w:pStyle w:val="PL"/>
      </w:pPr>
    </w:p>
    <w:p w14:paraId="2C884DC6" w14:textId="77777777" w:rsidR="0055706E" w:rsidRDefault="0055706E" w:rsidP="0055706E">
      <w:pPr>
        <w:pStyle w:val="PL"/>
      </w:pPr>
      <w:r>
        <w:t xml:space="preserve">    leaf-list networkSliceSubnetRef {</w:t>
      </w:r>
    </w:p>
    <w:p w14:paraId="041C7C00" w14:textId="77777777" w:rsidR="0055706E" w:rsidRDefault="0055706E" w:rsidP="0055706E">
      <w:pPr>
        <w:pStyle w:val="PL"/>
      </w:pPr>
      <w:r>
        <w:t xml:space="preserve">      type types3gpp:DistinguishedName; </w:t>
      </w:r>
    </w:p>
    <w:p w14:paraId="53CDC206" w14:textId="77777777" w:rsidR="0055706E" w:rsidRDefault="0055706E" w:rsidP="0055706E">
      <w:pPr>
        <w:pStyle w:val="PL"/>
      </w:pPr>
      <w:r>
        <w:t xml:space="preserve">      config false;</w:t>
      </w:r>
    </w:p>
    <w:p w14:paraId="17993899" w14:textId="77777777" w:rsidR="0055706E" w:rsidRDefault="0055706E" w:rsidP="0055706E">
      <w:pPr>
        <w:pStyle w:val="PL"/>
      </w:pPr>
      <w:r>
        <w:t xml:space="preserve">      description "List of DNs of constituent NetworkSliceSubnet supporting </w:t>
      </w:r>
    </w:p>
    <w:p w14:paraId="6C1D05F1" w14:textId="77777777" w:rsidR="0055706E" w:rsidRDefault="0055706E" w:rsidP="0055706E">
      <w:pPr>
        <w:pStyle w:val="PL"/>
      </w:pPr>
      <w:r>
        <w:t xml:space="preserve">        NetworkSliceSubnet instance .";</w:t>
      </w:r>
    </w:p>
    <w:p w14:paraId="3079EFE1" w14:textId="77777777" w:rsidR="0055706E" w:rsidRDefault="0055706E" w:rsidP="0055706E">
      <w:pPr>
        <w:pStyle w:val="PL"/>
      </w:pPr>
      <w:r>
        <w:t xml:space="preserve">    }</w:t>
      </w:r>
    </w:p>
    <w:p w14:paraId="50F451FF" w14:textId="77777777" w:rsidR="0055706E" w:rsidRDefault="0055706E" w:rsidP="0055706E">
      <w:pPr>
        <w:pStyle w:val="PL"/>
      </w:pPr>
      <w:r>
        <w:t xml:space="preserve">    </w:t>
      </w:r>
    </w:p>
    <w:p w14:paraId="47FA7383" w14:textId="77777777" w:rsidR="0055706E" w:rsidRDefault="0055706E" w:rsidP="0055706E">
      <w:pPr>
        <w:pStyle w:val="PL"/>
      </w:pPr>
      <w:r>
        <w:t xml:space="preserve">    leaf-list epTransportRef {</w:t>
      </w:r>
    </w:p>
    <w:p w14:paraId="6E2E3431" w14:textId="77777777" w:rsidR="0055706E" w:rsidRDefault="0055706E" w:rsidP="0055706E">
      <w:pPr>
        <w:pStyle w:val="PL"/>
      </w:pPr>
      <w:r>
        <w:t xml:space="preserve">      type types3gpp:DistinguishedName; </w:t>
      </w:r>
    </w:p>
    <w:p w14:paraId="7D952034" w14:textId="77777777" w:rsidR="0055706E" w:rsidRDefault="0055706E" w:rsidP="0055706E">
      <w:pPr>
        <w:pStyle w:val="PL"/>
      </w:pPr>
      <w:r>
        <w:t xml:space="preserve">      description "List of transport level EPs associated with the </w:t>
      </w:r>
    </w:p>
    <w:p w14:paraId="5D015403" w14:textId="77777777" w:rsidR="0055706E" w:rsidRDefault="0055706E" w:rsidP="0055706E">
      <w:pPr>
        <w:pStyle w:val="PL"/>
      </w:pPr>
      <w:r>
        <w:t xml:space="preserve">        application level EP (i.e. EP_N3 or EP_NgU) or network slice subnet.";</w:t>
      </w:r>
    </w:p>
    <w:p w14:paraId="1700F14D" w14:textId="77777777" w:rsidR="0055706E" w:rsidRDefault="0055706E" w:rsidP="0055706E">
      <w:pPr>
        <w:pStyle w:val="PL"/>
      </w:pPr>
      <w:r>
        <w:t xml:space="preserve">    }</w:t>
      </w:r>
    </w:p>
    <w:p w14:paraId="1A35D444" w14:textId="77777777" w:rsidR="0055706E" w:rsidRDefault="0055706E" w:rsidP="0055706E">
      <w:pPr>
        <w:pStyle w:val="PL"/>
      </w:pPr>
      <w:r>
        <w:t xml:space="preserve">  }</w:t>
      </w:r>
    </w:p>
    <w:p w14:paraId="1E1CFE83" w14:textId="77777777" w:rsidR="0055706E" w:rsidRDefault="0055706E" w:rsidP="0055706E">
      <w:pPr>
        <w:pStyle w:val="PL"/>
      </w:pPr>
      <w:r>
        <w:t xml:space="preserve">  </w:t>
      </w:r>
    </w:p>
    <w:p w14:paraId="595C97D8" w14:textId="77777777" w:rsidR="0055706E" w:rsidRDefault="0055706E" w:rsidP="0055706E">
      <w:pPr>
        <w:pStyle w:val="PL"/>
      </w:pPr>
      <w:r>
        <w:t xml:space="preserve">  augment /subnet3gpp:SubNetwork {</w:t>
      </w:r>
    </w:p>
    <w:p w14:paraId="503A1268" w14:textId="77777777" w:rsidR="0055706E" w:rsidRDefault="0055706E" w:rsidP="0055706E">
      <w:pPr>
        <w:pStyle w:val="PL"/>
      </w:pPr>
      <w:r>
        <w:t xml:space="preserve">    list NetworkSliceSubnet {</w:t>
      </w:r>
    </w:p>
    <w:p w14:paraId="5EE110EC" w14:textId="77777777" w:rsidR="0055706E" w:rsidRDefault="0055706E" w:rsidP="0055706E">
      <w:pPr>
        <w:pStyle w:val="PL"/>
      </w:pPr>
      <w:r>
        <w:t xml:space="preserve">      description "Represents the properties of a network slice subnet </w:t>
      </w:r>
    </w:p>
    <w:p w14:paraId="7B531236" w14:textId="77777777" w:rsidR="0055706E" w:rsidRDefault="0055706E" w:rsidP="0055706E">
      <w:pPr>
        <w:pStyle w:val="PL"/>
      </w:pPr>
      <w:r>
        <w:t xml:space="preserve">        instance in a 5G network.</w:t>
      </w:r>
    </w:p>
    <w:p w14:paraId="3CEE91B6" w14:textId="77777777" w:rsidR="0055706E" w:rsidRDefault="0055706E" w:rsidP="0055706E">
      <w:pPr>
        <w:pStyle w:val="PL"/>
      </w:pPr>
      <w:r>
        <w:t xml:space="preserve">        </w:t>
      </w:r>
    </w:p>
    <w:p w14:paraId="2758C2C5" w14:textId="77777777" w:rsidR="0055706E" w:rsidRDefault="0055706E" w:rsidP="0055706E">
      <w:pPr>
        <w:pStyle w:val="PL"/>
      </w:pPr>
      <w:r>
        <w:t xml:space="preserve">        The NetworkSliceSubnet can be categorized by following types:</w:t>
      </w:r>
    </w:p>
    <w:p w14:paraId="1334B644" w14:textId="77777777" w:rsidR="0055706E" w:rsidRDefault="0055706E" w:rsidP="0055706E">
      <w:pPr>
        <w:pStyle w:val="PL"/>
      </w:pPr>
      <w:r>
        <w:t xml:space="preserve">        - RANSliceSubne represent the RAN network slice subnet in a 5G network, </w:t>
      </w:r>
    </w:p>
    <w:p w14:paraId="6841191B" w14:textId="77777777" w:rsidR="0055706E" w:rsidRDefault="0055706E" w:rsidP="0055706E">
      <w:pPr>
        <w:pStyle w:val="PL"/>
      </w:pPr>
      <w:r>
        <w:t xml:space="preserve">        which is associated to one or multiple 'RANSliceSubnetProfile'.</w:t>
      </w:r>
    </w:p>
    <w:p w14:paraId="246D08D0" w14:textId="77777777" w:rsidR="0055706E" w:rsidRDefault="0055706E" w:rsidP="0055706E">
      <w:pPr>
        <w:pStyle w:val="PL"/>
      </w:pPr>
      <w:r>
        <w:t xml:space="preserve">        - CNSliceSubnet represent the CN network slice subnet in a 5G network, </w:t>
      </w:r>
    </w:p>
    <w:p w14:paraId="05F7CB8A" w14:textId="77777777" w:rsidR="0055706E" w:rsidRDefault="0055706E" w:rsidP="0055706E">
      <w:pPr>
        <w:pStyle w:val="PL"/>
      </w:pPr>
      <w:r>
        <w:t xml:space="preserve">        which is associated to one or multiple 'CNSliceSubnetProfile'.</w:t>
      </w:r>
    </w:p>
    <w:p w14:paraId="0E48148C" w14:textId="77777777" w:rsidR="0055706E" w:rsidRDefault="0055706E" w:rsidP="0055706E">
      <w:pPr>
        <w:pStyle w:val="PL"/>
      </w:pPr>
      <w:r>
        <w:t xml:space="preserve">        - TopSliceSubnet represent the top network slice subnet in a 5G network, </w:t>
      </w:r>
    </w:p>
    <w:p w14:paraId="7E490729" w14:textId="77777777" w:rsidR="0055706E" w:rsidRDefault="0055706E" w:rsidP="0055706E">
      <w:pPr>
        <w:pStyle w:val="PL"/>
      </w:pPr>
      <w:r>
        <w:t xml:space="preserve">        which is associated to one or multiple 'TopSliceSubnetProfile'.</w:t>
      </w:r>
    </w:p>
    <w:p w14:paraId="52A4BAF6" w14:textId="77777777" w:rsidR="0055706E" w:rsidRDefault="0055706E" w:rsidP="0055706E">
      <w:pPr>
        <w:pStyle w:val="PL"/>
      </w:pPr>
      <w:r>
        <w:t xml:space="preserve">        </w:t>
      </w:r>
    </w:p>
    <w:p w14:paraId="14A54E01" w14:textId="77777777" w:rsidR="0055706E" w:rsidRDefault="0055706E" w:rsidP="0055706E">
      <w:pPr>
        <w:pStyle w:val="PL"/>
      </w:pPr>
      <w:r>
        <w:t xml:space="preserve">        The attribute epTransportRef is used to specify a list of EP_Transport </w:t>
      </w:r>
    </w:p>
    <w:p w14:paraId="24AE3FA7" w14:textId="77777777" w:rsidR="0055706E" w:rsidRDefault="0055706E" w:rsidP="0055706E">
      <w:pPr>
        <w:pStyle w:val="PL"/>
      </w:pPr>
      <w:r>
        <w:t xml:space="preserve">        instance as transport resources to be aggregated to a NetworkSliceSubnet </w:t>
      </w:r>
    </w:p>
    <w:p w14:paraId="4BCCA17D" w14:textId="77777777" w:rsidR="0055706E" w:rsidRDefault="0055706E" w:rsidP="0055706E">
      <w:pPr>
        <w:pStyle w:val="PL"/>
      </w:pPr>
      <w:r>
        <w:t xml:space="preserve">        instance. The MnS consumer determines the EP_Transport instance(s) to </w:t>
      </w:r>
    </w:p>
    <w:p w14:paraId="045C1E9E" w14:textId="77777777" w:rsidR="0055706E" w:rsidRDefault="0055706E" w:rsidP="0055706E">
      <w:pPr>
        <w:pStyle w:val="PL"/>
      </w:pPr>
      <w:r>
        <w:t xml:space="preserve">        support EP_Application instances as part of the NetworkSliceSubnet </w:t>
      </w:r>
    </w:p>
    <w:p w14:paraId="5D0F3D95" w14:textId="77777777" w:rsidR="0055706E" w:rsidRDefault="0055706E" w:rsidP="0055706E">
      <w:pPr>
        <w:pStyle w:val="PL"/>
      </w:pPr>
      <w:r>
        <w:t xml:space="preserve">        instance and request the MnS producer to configure the attribute </w:t>
      </w:r>
    </w:p>
    <w:p w14:paraId="2CBA6116" w14:textId="77777777" w:rsidR="0055706E" w:rsidRDefault="0055706E" w:rsidP="0055706E">
      <w:pPr>
        <w:pStyle w:val="PL"/>
      </w:pPr>
      <w:r>
        <w:t xml:space="preserve">        epTransportRef of the NetworkSliceSubnet. </w:t>
      </w:r>
    </w:p>
    <w:p w14:paraId="052B484F" w14:textId="77777777" w:rsidR="0055706E" w:rsidRDefault="0055706E" w:rsidP="0055706E">
      <w:pPr>
        <w:pStyle w:val="PL"/>
      </w:pPr>
      <w:r>
        <w:t xml:space="preserve">        </w:t>
      </w:r>
    </w:p>
    <w:p w14:paraId="6881C4D4" w14:textId="77777777" w:rsidR="0055706E" w:rsidRDefault="0055706E" w:rsidP="0055706E">
      <w:pPr>
        <w:pStyle w:val="PL"/>
      </w:pPr>
      <w:r>
        <w:t xml:space="preserve">        The EP_Transport is name contained by SubNetwork, and an EP_Transport </w:t>
      </w:r>
    </w:p>
    <w:p w14:paraId="5568F9D1" w14:textId="77777777" w:rsidR="0055706E" w:rsidRDefault="0055706E" w:rsidP="0055706E">
      <w:pPr>
        <w:pStyle w:val="PL"/>
      </w:pPr>
      <w:r>
        <w:t xml:space="preserve">        instance can be a new instance created for the EP_Application instances </w:t>
      </w:r>
    </w:p>
    <w:p w14:paraId="3744A9FB" w14:textId="77777777" w:rsidR="0055706E" w:rsidRDefault="0055706E" w:rsidP="0055706E">
      <w:pPr>
        <w:pStyle w:val="PL"/>
      </w:pPr>
      <w:r>
        <w:t xml:space="preserve">        as part of NetworkSliceSubnet instance or an existing instance reused </w:t>
      </w:r>
    </w:p>
    <w:p w14:paraId="6039E0F7" w14:textId="77777777" w:rsidR="0055706E" w:rsidRDefault="0055706E" w:rsidP="0055706E">
      <w:pPr>
        <w:pStyle w:val="PL"/>
      </w:pPr>
      <w:r>
        <w:t xml:space="preserve">        for EP_Application instance.";</w:t>
      </w:r>
    </w:p>
    <w:p w14:paraId="27785B51" w14:textId="77777777" w:rsidR="0055706E" w:rsidRDefault="0055706E" w:rsidP="0055706E">
      <w:pPr>
        <w:pStyle w:val="PL"/>
      </w:pPr>
      <w:r>
        <w:t xml:space="preserve">      key id;</w:t>
      </w:r>
    </w:p>
    <w:p w14:paraId="4F54085E" w14:textId="77777777" w:rsidR="0055706E" w:rsidRDefault="0055706E" w:rsidP="0055706E">
      <w:pPr>
        <w:pStyle w:val="PL"/>
      </w:pPr>
      <w:r>
        <w:t xml:space="preserve">  </w:t>
      </w:r>
    </w:p>
    <w:p w14:paraId="65D1E519" w14:textId="77777777" w:rsidR="0055706E" w:rsidRDefault="0055706E" w:rsidP="0055706E">
      <w:pPr>
        <w:pStyle w:val="PL"/>
      </w:pPr>
      <w:r>
        <w:t xml:space="preserve">      container attributes {</w:t>
      </w:r>
    </w:p>
    <w:p w14:paraId="404EDFF3" w14:textId="77777777" w:rsidR="0055706E" w:rsidRDefault="0055706E" w:rsidP="0055706E">
      <w:pPr>
        <w:pStyle w:val="PL"/>
      </w:pPr>
      <w:r>
        <w:t xml:space="preserve">        uses NetworkSliceSubnetGrp;</w:t>
      </w:r>
    </w:p>
    <w:p w14:paraId="2CF24E63" w14:textId="77777777" w:rsidR="0055706E" w:rsidRDefault="0055706E" w:rsidP="0055706E">
      <w:pPr>
        <w:pStyle w:val="PL"/>
      </w:pPr>
      <w:r>
        <w:t xml:space="preserve">      }</w:t>
      </w:r>
    </w:p>
    <w:p w14:paraId="66B5EF06" w14:textId="77777777" w:rsidR="0055706E" w:rsidRDefault="0055706E" w:rsidP="0055706E">
      <w:pPr>
        <w:pStyle w:val="PL"/>
      </w:pPr>
      <w:r>
        <w:t xml:space="preserve">  </w:t>
      </w:r>
    </w:p>
    <w:p w14:paraId="6C9FA8D2" w14:textId="77777777" w:rsidR="0055706E" w:rsidRDefault="0055706E" w:rsidP="0055706E">
      <w:pPr>
        <w:pStyle w:val="PL"/>
      </w:pPr>
      <w:r>
        <w:t xml:space="preserve">      uses top3gpp:Top_Grp;</w:t>
      </w:r>
    </w:p>
    <w:p w14:paraId="441C72DB" w14:textId="77777777" w:rsidR="0055706E" w:rsidRDefault="0055706E" w:rsidP="0055706E">
      <w:pPr>
        <w:pStyle w:val="PL"/>
      </w:pPr>
      <w:r>
        <w:t xml:space="preserve">    }    </w:t>
      </w:r>
    </w:p>
    <w:p w14:paraId="126F0B10" w14:textId="77777777" w:rsidR="0055706E" w:rsidRDefault="0055706E" w:rsidP="0055706E">
      <w:pPr>
        <w:pStyle w:val="PL"/>
      </w:pPr>
      <w:r>
        <w:t xml:space="preserve">  }</w:t>
      </w:r>
    </w:p>
    <w:p w14:paraId="49080D93" w14:textId="77777777" w:rsidR="0055706E" w:rsidRDefault="0055706E" w:rsidP="0055706E">
      <w:pPr>
        <w:pStyle w:val="PL"/>
      </w:pPr>
      <w:r>
        <w:t>}</w:t>
      </w:r>
    </w:p>
    <w:p w14:paraId="54FD930C" w14:textId="77777777" w:rsidR="0055706E" w:rsidRPr="002A399E" w:rsidRDefault="0055706E" w:rsidP="0055706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EFF1A9D" w14:textId="77777777" w:rsidR="0055706E" w:rsidRPr="0079795B" w:rsidRDefault="0055706E" w:rsidP="0055706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15 ***</w:t>
      </w:r>
    </w:p>
    <w:p w14:paraId="3BACB80D" w14:textId="77777777" w:rsidR="0055706E" w:rsidRDefault="0055706E" w:rsidP="0055706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16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C1D9B58" w14:textId="77777777" w:rsidR="0055706E" w:rsidRPr="00A717EB" w:rsidRDefault="0055706E" w:rsidP="0055706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yang-models/_3gpp-ns-nrm-sliceprofile.yang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6DD69E4" w14:textId="77777777" w:rsidR="0055706E" w:rsidRPr="008F7C23" w:rsidRDefault="0055706E" w:rsidP="0055706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7343176" w14:textId="77777777" w:rsidR="0055706E" w:rsidRDefault="0055706E" w:rsidP="0055706E">
      <w:pPr>
        <w:pStyle w:val="PL"/>
      </w:pPr>
      <w:r>
        <w:t>submodule _3gpp-ns-nrm-sliceprofile {</w:t>
      </w:r>
    </w:p>
    <w:p w14:paraId="685A4957" w14:textId="77777777" w:rsidR="0055706E" w:rsidRDefault="0055706E" w:rsidP="0055706E">
      <w:pPr>
        <w:pStyle w:val="PL"/>
      </w:pPr>
      <w:r>
        <w:t xml:space="preserve">  yang-version 1.1;</w:t>
      </w:r>
    </w:p>
    <w:p w14:paraId="6ABC87C3" w14:textId="77777777" w:rsidR="0055706E" w:rsidRDefault="0055706E" w:rsidP="0055706E">
      <w:pPr>
        <w:pStyle w:val="PL"/>
      </w:pPr>
      <w:r>
        <w:t xml:space="preserve">  belongs-to _3gpp-ns-nrm-networkslicesubnet { prefix nss3gpp; }</w:t>
      </w:r>
    </w:p>
    <w:p w14:paraId="5DB13907" w14:textId="77777777" w:rsidR="0055706E" w:rsidRDefault="0055706E" w:rsidP="0055706E">
      <w:pPr>
        <w:pStyle w:val="PL"/>
      </w:pPr>
    </w:p>
    <w:p w14:paraId="72E59EAD" w14:textId="77777777" w:rsidR="0055706E" w:rsidRDefault="0055706E" w:rsidP="0055706E">
      <w:pPr>
        <w:pStyle w:val="PL"/>
      </w:pPr>
      <w:r>
        <w:t xml:space="preserve">  import _3gpp-common-yang-types { prefix types3gpp; }</w:t>
      </w:r>
    </w:p>
    <w:p w14:paraId="6E054A95" w14:textId="77777777" w:rsidR="0055706E" w:rsidRDefault="0055706E" w:rsidP="0055706E">
      <w:pPr>
        <w:pStyle w:val="PL"/>
      </w:pPr>
      <w:r>
        <w:t xml:space="preserve">  import _3gpp-5g-common-yang-types { prefix types5g3gpp; }</w:t>
      </w:r>
    </w:p>
    <w:p w14:paraId="5C0B1A28" w14:textId="77777777" w:rsidR="0055706E" w:rsidRDefault="0055706E" w:rsidP="0055706E">
      <w:pPr>
        <w:pStyle w:val="PL"/>
      </w:pPr>
      <w:r>
        <w:t xml:space="preserve">  // import _3gpp-ns-nrm-networkslice { prefix ns3gpp; }</w:t>
      </w:r>
    </w:p>
    <w:p w14:paraId="30F75D41" w14:textId="77777777" w:rsidR="0055706E" w:rsidRDefault="0055706E" w:rsidP="0055706E">
      <w:pPr>
        <w:pStyle w:val="PL"/>
      </w:pPr>
      <w:r>
        <w:t xml:space="preserve">  import _3gpp-ns-nrm-common { prefix ns3cmn3gpp; }</w:t>
      </w:r>
    </w:p>
    <w:p w14:paraId="1CC14F99" w14:textId="77777777" w:rsidR="0055706E" w:rsidRDefault="0055706E" w:rsidP="0055706E">
      <w:pPr>
        <w:pStyle w:val="PL"/>
      </w:pPr>
      <w:r>
        <w:t xml:space="preserve">  </w:t>
      </w:r>
    </w:p>
    <w:p w14:paraId="3F1750E9" w14:textId="77777777" w:rsidR="0055706E" w:rsidRDefault="0055706E" w:rsidP="0055706E">
      <w:pPr>
        <w:pStyle w:val="PL"/>
      </w:pPr>
      <w:r>
        <w:t xml:space="preserve">  organization "3GPP SA5";</w:t>
      </w:r>
    </w:p>
    <w:p w14:paraId="7C87DA8D" w14:textId="77777777" w:rsidR="0055706E" w:rsidRDefault="0055706E" w:rsidP="0055706E">
      <w:pPr>
        <w:pStyle w:val="PL"/>
      </w:pPr>
      <w:r>
        <w:t xml:space="preserve">  contact </w:t>
      </w:r>
    </w:p>
    <w:p w14:paraId="02D8403F" w14:textId="77777777" w:rsidR="0055706E" w:rsidRDefault="0055706E" w:rsidP="0055706E">
      <w:pPr>
        <w:pStyle w:val="PL"/>
      </w:pPr>
      <w:r>
        <w:t xml:space="preserve">    "https://www.3gpp.org/DynaReport/TSG-WG--S5--officials.htm?Itemid=464";</w:t>
      </w:r>
    </w:p>
    <w:p w14:paraId="3D256F74" w14:textId="77777777" w:rsidR="0055706E" w:rsidRDefault="0055706E" w:rsidP="0055706E">
      <w:pPr>
        <w:pStyle w:val="PL"/>
      </w:pPr>
      <w:r>
        <w:t xml:space="preserve">  description "Represents the properties of network slice subnet related </w:t>
      </w:r>
    </w:p>
    <w:p w14:paraId="60318251" w14:textId="77777777" w:rsidR="0055706E" w:rsidRDefault="0055706E" w:rsidP="0055706E">
      <w:pPr>
        <w:pStyle w:val="PL"/>
      </w:pPr>
      <w:r>
        <w:t xml:space="preserve">    requirement that should be supported by the network slice subnet </w:t>
      </w:r>
    </w:p>
    <w:p w14:paraId="666151B6" w14:textId="77777777" w:rsidR="0055706E" w:rsidRDefault="0055706E" w:rsidP="0055706E">
      <w:pPr>
        <w:pStyle w:val="PL"/>
      </w:pPr>
      <w:r>
        <w:t xml:space="preserve">    instance in a 5G network.</w:t>
      </w:r>
    </w:p>
    <w:p w14:paraId="3E88AFB9" w14:textId="77777777" w:rsidR="0055706E" w:rsidRDefault="0055706E" w:rsidP="0055706E">
      <w:pPr>
        <w:pStyle w:val="PL"/>
        <w:rPr>
          <w:ins w:id="690" w:author="lengyelb"/>
        </w:rPr>
      </w:pPr>
      <w:ins w:id="691" w:author="lengyelb">
        <w:r>
          <w:t xml:space="preserve">    Copyright 2025, 3GPP Organizational Partners (ARIB, ATIS, CCSA, ETSI, TSDSI, </w:t>
        </w:r>
      </w:ins>
    </w:p>
    <w:p w14:paraId="1CCA28AC" w14:textId="77777777" w:rsidR="0055706E" w:rsidRDefault="0055706E" w:rsidP="0055706E">
      <w:pPr>
        <w:pStyle w:val="PL"/>
        <w:rPr>
          <w:del w:id="692" w:author="lengyelb"/>
        </w:rPr>
      </w:pPr>
      <w:del w:id="693" w:author="lengyelb">
        <w:r>
          <w:lastRenderedPageBreak/>
          <w:delText xml:space="preserve">    Copyright 2023, 3GPP Organizational Partners (ARIB, ATIS, CCSA, ETSI, TSDSI, </w:delText>
        </w:r>
      </w:del>
    </w:p>
    <w:p w14:paraId="12870782" w14:textId="77777777" w:rsidR="0055706E" w:rsidRDefault="0055706E" w:rsidP="0055706E">
      <w:pPr>
        <w:pStyle w:val="PL"/>
      </w:pPr>
      <w:r>
        <w:t xml:space="preserve">    TTA, TTC). All rights reserved.";</w:t>
      </w:r>
    </w:p>
    <w:p w14:paraId="6137C278" w14:textId="77777777" w:rsidR="0055706E" w:rsidRDefault="0055706E" w:rsidP="0055706E">
      <w:pPr>
        <w:pStyle w:val="PL"/>
      </w:pPr>
      <w:r>
        <w:t xml:space="preserve">  reference "3GPP TS 28.541</w:t>
      </w:r>
    </w:p>
    <w:p w14:paraId="332C50EF" w14:textId="77777777" w:rsidR="0055706E" w:rsidRDefault="0055706E" w:rsidP="0055706E">
      <w:pPr>
        <w:pStyle w:val="PL"/>
      </w:pPr>
      <w:r>
        <w:t xml:space="preserve">    Management and orchestration; </w:t>
      </w:r>
    </w:p>
    <w:p w14:paraId="4629A469" w14:textId="77777777" w:rsidR="0055706E" w:rsidRDefault="0055706E" w:rsidP="0055706E">
      <w:pPr>
        <w:pStyle w:val="PL"/>
      </w:pPr>
      <w:r>
        <w:t xml:space="preserve">    5G Network Resource Model (NRM);</w:t>
      </w:r>
    </w:p>
    <w:p w14:paraId="469523D7" w14:textId="77777777" w:rsidR="0055706E" w:rsidRDefault="0055706E" w:rsidP="0055706E">
      <w:pPr>
        <w:pStyle w:val="PL"/>
      </w:pPr>
      <w:r>
        <w:t xml:space="preserve">    Information model definitions for network slice NRM (chapter 6)</w:t>
      </w:r>
    </w:p>
    <w:p w14:paraId="628CC4D2" w14:textId="77777777" w:rsidR="0055706E" w:rsidRDefault="0055706E" w:rsidP="0055706E">
      <w:pPr>
        <w:pStyle w:val="PL"/>
      </w:pPr>
      <w:r>
        <w:t xml:space="preserve">    ";</w:t>
      </w:r>
    </w:p>
    <w:p w14:paraId="4D67A4B3" w14:textId="77777777" w:rsidR="0055706E" w:rsidRDefault="0055706E" w:rsidP="0055706E">
      <w:pPr>
        <w:pStyle w:val="PL"/>
      </w:pPr>
    </w:p>
    <w:p w14:paraId="1C263CE6" w14:textId="77777777" w:rsidR="0055706E" w:rsidRDefault="0055706E" w:rsidP="0055706E">
      <w:pPr>
        <w:pStyle w:val="PL"/>
        <w:rPr>
          <w:ins w:id="694" w:author="lengyelb"/>
        </w:rPr>
      </w:pPr>
      <w:ins w:id="695" w:author="lengyelb">
        <w:r>
          <w:t xml:space="preserve">  revision 2025-01-25 { reference CR-1442; }</w:t>
        </w:r>
      </w:ins>
    </w:p>
    <w:p w14:paraId="01FAFD2E" w14:textId="77777777" w:rsidR="0055706E" w:rsidRDefault="0055706E" w:rsidP="0055706E">
      <w:pPr>
        <w:pStyle w:val="PL"/>
      </w:pPr>
      <w:r>
        <w:t xml:space="preserve">  revision 2023-11-04 { reference CR-1129; }</w:t>
      </w:r>
    </w:p>
    <w:p w14:paraId="14CF74FA" w14:textId="77777777" w:rsidR="0055706E" w:rsidRDefault="0055706E" w:rsidP="0055706E">
      <w:pPr>
        <w:pStyle w:val="PL"/>
      </w:pPr>
      <w:r>
        <w:t xml:space="preserve">  revision 2023-09-18 { reference CR-1043 ; } </w:t>
      </w:r>
    </w:p>
    <w:p w14:paraId="75C75530" w14:textId="77777777" w:rsidR="0055706E" w:rsidRDefault="0055706E" w:rsidP="0055706E">
      <w:pPr>
        <w:pStyle w:val="PL"/>
      </w:pPr>
      <w:r>
        <w:t xml:space="preserve">  revision 2023-04-26 { reference CR-0916; }</w:t>
      </w:r>
    </w:p>
    <w:p w14:paraId="7B1C1662" w14:textId="77777777" w:rsidR="0055706E" w:rsidRDefault="0055706E" w:rsidP="0055706E">
      <w:pPr>
        <w:pStyle w:val="PL"/>
      </w:pPr>
      <w:r>
        <w:t xml:space="preserve">  revision 2021-07-20 { reference CR-0566; } </w:t>
      </w:r>
    </w:p>
    <w:p w14:paraId="7F93A8DB" w14:textId="77777777" w:rsidR="0055706E" w:rsidRDefault="0055706E" w:rsidP="0055706E">
      <w:pPr>
        <w:pStyle w:val="PL"/>
      </w:pPr>
      <w:r>
        <w:t xml:space="preserve">  revision 2021-05-05 { reference CR-0485; }</w:t>
      </w:r>
    </w:p>
    <w:p w14:paraId="5EC1D21E" w14:textId="77777777" w:rsidR="0055706E" w:rsidRDefault="0055706E" w:rsidP="0055706E">
      <w:pPr>
        <w:pStyle w:val="PL"/>
      </w:pPr>
    </w:p>
    <w:p w14:paraId="4CA6ACC7" w14:textId="77777777" w:rsidR="0055706E" w:rsidRDefault="0055706E" w:rsidP="0055706E">
      <w:pPr>
        <w:pStyle w:val="PL"/>
      </w:pPr>
      <w:r>
        <w:t xml:space="preserve">  revision 2020-02-19 {</w:t>
      </w:r>
    </w:p>
    <w:p w14:paraId="313F2D01" w14:textId="77777777" w:rsidR="0055706E" w:rsidRDefault="0055706E" w:rsidP="0055706E">
      <w:pPr>
        <w:pStyle w:val="PL"/>
      </w:pPr>
      <w:r>
        <w:t xml:space="preserve">    description "Introduction of YANG definitions for network slice NRM";</w:t>
      </w:r>
    </w:p>
    <w:p w14:paraId="5FAE499E" w14:textId="77777777" w:rsidR="0055706E" w:rsidRDefault="0055706E" w:rsidP="0055706E">
      <w:pPr>
        <w:pStyle w:val="PL"/>
      </w:pPr>
      <w:r>
        <w:t xml:space="preserve">    reference "CR-0458";</w:t>
      </w:r>
    </w:p>
    <w:p w14:paraId="3C4B0C76" w14:textId="77777777" w:rsidR="0055706E" w:rsidRDefault="0055706E" w:rsidP="0055706E">
      <w:pPr>
        <w:pStyle w:val="PL"/>
      </w:pPr>
      <w:r>
        <w:t xml:space="preserve">  }</w:t>
      </w:r>
    </w:p>
    <w:p w14:paraId="2629F172" w14:textId="77777777" w:rsidR="0055706E" w:rsidRDefault="0055706E" w:rsidP="0055706E">
      <w:pPr>
        <w:pStyle w:val="PL"/>
      </w:pPr>
      <w:r>
        <w:t xml:space="preserve">  </w:t>
      </w:r>
    </w:p>
    <w:p w14:paraId="32206F71" w14:textId="77777777" w:rsidR="0055706E" w:rsidRDefault="0055706E" w:rsidP="0055706E">
      <w:pPr>
        <w:pStyle w:val="PL"/>
      </w:pPr>
      <w:r>
        <w:t xml:space="preserve">  revision 2019-05-27 {</w:t>
      </w:r>
    </w:p>
    <w:p w14:paraId="21601167" w14:textId="77777777" w:rsidR="0055706E" w:rsidRDefault="0055706E" w:rsidP="0055706E">
      <w:pPr>
        <w:pStyle w:val="PL"/>
      </w:pPr>
      <w:r>
        <w:t xml:space="preserve">    description "initial revision.";</w:t>
      </w:r>
    </w:p>
    <w:p w14:paraId="7D885D9A" w14:textId="77777777" w:rsidR="0055706E" w:rsidRDefault="0055706E" w:rsidP="0055706E">
      <w:pPr>
        <w:pStyle w:val="PL"/>
      </w:pPr>
      <w:r>
        <w:t xml:space="preserve">    reference "Based on</w:t>
      </w:r>
    </w:p>
    <w:p w14:paraId="737BDE32" w14:textId="77777777" w:rsidR="0055706E" w:rsidRDefault="0055706E" w:rsidP="0055706E">
      <w:pPr>
        <w:pStyle w:val="PL"/>
      </w:pPr>
      <w:r>
        <w:t xml:space="preserve">      3GPP TS 28.541 V15.X.XX";</w:t>
      </w:r>
    </w:p>
    <w:p w14:paraId="72080ABD" w14:textId="77777777" w:rsidR="0055706E" w:rsidRDefault="0055706E" w:rsidP="0055706E">
      <w:pPr>
        <w:pStyle w:val="PL"/>
      </w:pPr>
      <w:r>
        <w:t xml:space="preserve">  }</w:t>
      </w:r>
    </w:p>
    <w:p w14:paraId="3990E820" w14:textId="77777777" w:rsidR="0055706E" w:rsidRDefault="0055706E" w:rsidP="0055706E">
      <w:pPr>
        <w:pStyle w:val="PL"/>
      </w:pPr>
      <w:r>
        <w:t xml:space="preserve">  typedef SliceSimultaneousUse-enum {</w:t>
      </w:r>
    </w:p>
    <w:p w14:paraId="0725EA05" w14:textId="77777777" w:rsidR="0055706E" w:rsidRDefault="0055706E" w:rsidP="0055706E">
      <w:pPr>
        <w:pStyle w:val="PL"/>
      </w:pPr>
      <w:r>
        <w:t xml:space="preserve">    type enumeration {</w:t>
      </w:r>
    </w:p>
    <w:p w14:paraId="548F85DA" w14:textId="77777777" w:rsidR="0055706E" w:rsidRDefault="0055706E" w:rsidP="0055706E">
      <w:pPr>
        <w:pStyle w:val="PL"/>
      </w:pPr>
      <w:r>
        <w:t xml:space="preserve">      enum ZERO;</w:t>
      </w:r>
    </w:p>
    <w:p w14:paraId="210ED357" w14:textId="77777777" w:rsidR="0055706E" w:rsidRDefault="0055706E" w:rsidP="0055706E">
      <w:pPr>
        <w:pStyle w:val="PL"/>
      </w:pPr>
      <w:r>
        <w:t xml:space="preserve">      enum ONE;</w:t>
      </w:r>
    </w:p>
    <w:p w14:paraId="50CE6D99" w14:textId="77777777" w:rsidR="0055706E" w:rsidRDefault="0055706E" w:rsidP="0055706E">
      <w:pPr>
        <w:pStyle w:val="PL"/>
      </w:pPr>
      <w:r>
        <w:t xml:space="preserve">      enum TWO;</w:t>
      </w:r>
    </w:p>
    <w:p w14:paraId="1A4F5AE1" w14:textId="77777777" w:rsidR="0055706E" w:rsidRDefault="0055706E" w:rsidP="0055706E">
      <w:pPr>
        <w:pStyle w:val="PL"/>
      </w:pPr>
      <w:r>
        <w:t xml:space="preserve">      enum THREE;</w:t>
      </w:r>
    </w:p>
    <w:p w14:paraId="715E2A79" w14:textId="77777777" w:rsidR="0055706E" w:rsidRDefault="0055706E" w:rsidP="0055706E">
      <w:pPr>
        <w:pStyle w:val="PL"/>
      </w:pPr>
      <w:r>
        <w:t xml:space="preserve">      enum FOUR;</w:t>
      </w:r>
    </w:p>
    <w:p w14:paraId="449061C3" w14:textId="77777777" w:rsidR="0055706E" w:rsidRDefault="0055706E" w:rsidP="0055706E">
      <w:pPr>
        <w:pStyle w:val="PL"/>
      </w:pPr>
      <w:r>
        <w:t xml:space="preserve">    }</w:t>
      </w:r>
    </w:p>
    <w:p w14:paraId="72034EC7" w14:textId="77777777" w:rsidR="0055706E" w:rsidRDefault="0055706E" w:rsidP="0055706E">
      <w:pPr>
        <w:pStyle w:val="PL"/>
      </w:pPr>
      <w:r>
        <w:t xml:space="preserve">  }</w:t>
      </w:r>
    </w:p>
    <w:p w14:paraId="03F21970" w14:textId="77777777" w:rsidR="0055706E" w:rsidRDefault="0055706E" w:rsidP="0055706E">
      <w:pPr>
        <w:pStyle w:val="PL"/>
      </w:pPr>
      <w:r>
        <w:t xml:space="preserve">  typedef ServiceType-enum {</w:t>
      </w:r>
    </w:p>
    <w:p w14:paraId="79C69BF3" w14:textId="77777777" w:rsidR="0055706E" w:rsidRDefault="0055706E" w:rsidP="0055706E">
      <w:pPr>
        <w:pStyle w:val="PL"/>
      </w:pPr>
      <w:r>
        <w:t xml:space="preserve">    type enumeration {</w:t>
      </w:r>
    </w:p>
    <w:p w14:paraId="5359B74E" w14:textId="77777777" w:rsidR="0055706E" w:rsidRDefault="0055706E" w:rsidP="0055706E">
      <w:pPr>
        <w:pStyle w:val="PL"/>
      </w:pPr>
      <w:r>
        <w:t xml:space="preserve">      enum eMBB;</w:t>
      </w:r>
    </w:p>
    <w:p w14:paraId="33DA1942" w14:textId="77777777" w:rsidR="0055706E" w:rsidRDefault="0055706E" w:rsidP="0055706E">
      <w:pPr>
        <w:pStyle w:val="PL"/>
      </w:pPr>
      <w:r>
        <w:t xml:space="preserve">      enum URLLC;</w:t>
      </w:r>
    </w:p>
    <w:p w14:paraId="5107BE5C" w14:textId="77777777" w:rsidR="0055706E" w:rsidRDefault="0055706E" w:rsidP="0055706E">
      <w:pPr>
        <w:pStyle w:val="PL"/>
      </w:pPr>
      <w:r>
        <w:t xml:space="preserve">      enum MIoT;</w:t>
      </w:r>
    </w:p>
    <w:p w14:paraId="311EB0E8" w14:textId="77777777" w:rsidR="0055706E" w:rsidRDefault="0055706E" w:rsidP="0055706E">
      <w:pPr>
        <w:pStyle w:val="PL"/>
      </w:pPr>
      <w:r>
        <w:t xml:space="preserve">      enum V2X;</w:t>
      </w:r>
    </w:p>
    <w:p w14:paraId="017573D3" w14:textId="77777777" w:rsidR="0055706E" w:rsidRDefault="0055706E" w:rsidP="0055706E">
      <w:pPr>
        <w:pStyle w:val="PL"/>
      </w:pPr>
      <w:r>
        <w:t xml:space="preserve">    }</w:t>
      </w:r>
    </w:p>
    <w:p w14:paraId="11E91A54" w14:textId="77777777" w:rsidR="0055706E" w:rsidRDefault="0055706E" w:rsidP="0055706E">
      <w:pPr>
        <w:pStyle w:val="PL"/>
      </w:pPr>
      <w:r>
        <w:t xml:space="preserve">  }</w:t>
      </w:r>
    </w:p>
    <w:p w14:paraId="36A3D698" w14:textId="77777777" w:rsidR="0055706E" w:rsidRDefault="0055706E" w:rsidP="0055706E">
      <w:pPr>
        <w:pStyle w:val="PL"/>
      </w:pPr>
    </w:p>
    <w:p w14:paraId="466C4E89" w14:textId="77777777" w:rsidR="0055706E" w:rsidRDefault="0055706E" w:rsidP="0055706E">
      <w:pPr>
        <w:pStyle w:val="PL"/>
      </w:pPr>
      <w:r>
        <w:t xml:space="preserve">  grouping PositioningGrp {</w:t>
      </w:r>
    </w:p>
    <w:p w14:paraId="440DC0AD" w14:textId="77777777" w:rsidR="0055706E" w:rsidRDefault="0055706E" w:rsidP="0055706E">
      <w:pPr>
        <w:pStyle w:val="PL"/>
      </w:pPr>
      <w:r>
        <w:t xml:space="preserve">    description "Represents positioning support.";</w:t>
      </w:r>
    </w:p>
    <w:p w14:paraId="5EA57DB2" w14:textId="77777777" w:rsidR="0055706E" w:rsidRDefault="0055706E" w:rsidP="0055706E">
      <w:pPr>
        <w:pStyle w:val="PL"/>
      </w:pPr>
      <w:r>
        <w:t xml:space="preserve">    reference "Clause 3.4.20 of GSMA NG.116 ";</w:t>
      </w:r>
    </w:p>
    <w:p w14:paraId="0DD3EF22" w14:textId="77777777" w:rsidR="0055706E" w:rsidRDefault="0055706E" w:rsidP="0055706E">
      <w:pPr>
        <w:pStyle w:val="PL"/>
      </w:pPr>
      <w:r>
        <w:t xml:space="preserve">    </w:t>
      </w:r>
    </w:p>
    <w:p w14:paraId="16899A2F" w14:textId="77777777" w:rsidR="0055706E" w:rsidRDefault="0055706E" w:rsidP="0055706E">
      <w:pPr>
        <w:pStyle w:val="PL"/>
      </w:pPr>
      <w:r>
        <w:t xml:space="preserve">    uses ns3cmn3gpp:ServAttrComGrp ;</w:t>
      </w:r>
    </w:p>
    <w:p w14:paraId="37ECC4B5" w14:textId="77777777" w:rsidR="0055706E" w:rsidRDefault="0055706E" w:rsidP="0055706E">
      <w:pPr>
        <w:pStyle w:val="PL"/>
      </w:pPr>
      <w:r>
        <w:t xml:space="preserve">    leaf-list availability {</w:t>
      </w:r>
    </w:p>
    <w:p w14:paraId="1143201C" w14:textId="77777777" w:rsidR="0055706E" w:rsidRDefault="0055706E" w:rsidP="0055706E">
      <w:pPr>
        <w:pStyle w:val="PL"/>
      </w:pPr>
      <w:r>
        <w:t xml:space="preserve">      type enumeration {</w:t>
      </w:r>
    </w:p>
    <w:p w14:paraId="5733892B" w14:textId="77777777" w:rsidR="0055706E" w:rsidRDefault="0055706E" w:rsidP="0055706E">
      <w:pPr>
        <w:pStyle w:val="PL"/>
      </w:pPr>
      <w:r>
        <w:t xml:space="preserve">        enum CIDE_CID ;</w:t>
      </w:r>
    </w:p>
    <w:p w14:paraId="6F221CE5" w14:textId="77777777" w:rsidR="0055706E" w:rsidRDefault="0055706E" w:rsidP="0055706E">
      <w:pPr>
        <w:pStyle w:val="PL"/>
      </w:pPr>
      <w:r>
        <w:t xml:space="preserve">        enum OTDOA;</w:t>
      </w:r>
    </w:p>
    <w:p w14:paraId="0ABB7B13" w14:textId="77777777" w:rsidR="0055706E" w:rsidRDefault="0055706E" w:rsidP="0055706E">
      <w:pPr>
        <w:pStyle w:val="PL"/>
      </w:pPr>
      <w:r>
        <w:t xml:space="preserve">        enum RF_FINGERPRINTING;</w:t>
      </w:r>
    </w:p>
    <w:p w14:paraId="556D415F" w14:textId="77777777" w:rsidR="0055706E" w:rsidRDefault="0055706E" w:rsidP="0055706E">
      <w:pPr>
        <w:pStyle w:val="PL"/>
      </w:pPr>
      <w:r>
        <w:t xml:space="preserve">        enum AECID;</w:t>
      </w:r>
    </w:p>
    <w:p w14:paraId="5B71BF90" w14:textId="77777777" w:rsidR="0055706E" w:rsidRDefault="0055706E" w:rsidP="0055706E">
      <w:pPr>
        <w:pStyle w:val="PL"/>
      </w:pPr>
      <w:r>
        <w:t xml:space="preserve">        enum HYBRID_POSITIONING;</w:t>
      </w:r>
    </w:p>
    <w:p w14:paraId="35CEE04A" w14:textId="77777777" w:rsidR="0055706E" w:rsidRDefault="0055706E" w:rsidP="0055706E">
      <w:pPr>
        <w:pStyle w:val="PL"/>
      </w:pPr>
      <w:r>
        <w:t xml:space="preserve">        enum NET_RTK;</w:t>
      </w:r>
    </w:p>
    <w:p w14:paraId="5C7F3CB7" w14:textId="77777777" w:rsidR="0055706E" w:rsidRDefault="0055706E" w:rsidP="0055706E">
      <w:pPr>
        <w:pStyle w:val="PL"/>
      </w:pPr>
      <w:r>
        <w:t xml:space="preserve">      }</w:t>
      </w:r>
    </w:p>
    <w:p w14:paraId="18491D69" w14:textId="77777777" w:rsidR="0055706E" w:rsidRDefault="0055706E" w:rsidP="0055706E">
      <w:pPr>
        <w:pStyle w:val="PL"/>
      </w:pPr>
      <w:r>
        <w:t xml:space="preserve">      min-elements 1;</w:t>
      </w:r>
    </w:p>
    <w:p w14:paraId="47FA1252" w14:textId="77777777" w:rsidR="0055706E" w:rsidRDefault="0055706E" w:rsidP="0055706E">
      <w:pPr>
        <w:pStyle w:val="PL"/>
      </w:pPr>
      <w:r>
        <w:t xml:space="preserve">      config false;</w:t>
      </w:r>
    </w:p>
    <w:p w14:paraId="5F9DB113" w14:textId="77777777" w:rsidR="0055706E" w:rsidRDefault="0055706E" w:rsidP="0055706E">
      <w:pPr>
        <w:pStyle w:val="PL"/>
      </w:pPr>
      <w:r>
        <w:t xml:space="preserve">      description "Specifies if this attribute is provided by the RAN domain </w:t>
      </w:r>
    </w:p>
    <w:p w14:paraId="3F9F0536" w14:textId="77777777" w:rsidR="0055706E" w:rsidRDefault="0055706E" w:rsidP="0055706E">
      <w:pPr>
        <w:pStyle w:val="PL"/>
      </w:pPr>
      <w:r>
        <w:t xml:space="preserve">        of the network slice and contains a list of positioning methods </w:t>
      </w:r>
    </w:p>
    <w:p w14:paraId="5297C441" w14:textId="77777777" w:rsidR="0055706E" w:rsidRDefault="0055706E" w:rsidP="0055706E">
      <w:pPr>
        <w:pStyle w:val="PL"/>
      </w:pPr>
      <w:r>
        <w:t xml:space="preserve">        provided by the RAN domain. If the list is empty this attribute is </w:t>
      </w:r>
    </w:p>
    <w:p w14:paraId="2350D113" w14:textId="77777777" w:rsidR="0055706E" w:rsidRDefault="0055706E" w:rsidP="0055706E">
      <w:pPr>
        <w:pStyle w:val="PL"/>
      </w:pPr>
      <w:r>
        <w:t xml:space="preserve">        not available in the RAN domain and the other parameters might be </w:t>
      </w:r>
    </w:p>
    <w:p w14:paraId="6E71891C" w14:textId="77777777" w:rsidR="0055706E" w:rsidRDefault="0055706E" w:rsidP="0055706E">
      <w:pPr>
        <w:pStyle w:val="PL"/>
      </w:pPr>
      <w:r>
        <w:t xml:space="preserve">        ignored, see NG.116. Values allowed: are</w:t>
      </w:r>
    </w:p>
    <w:p w14:paraId="14A5F4C1" w14:textId="77777777" w:rsidR="0055706E" w:rsidRDefault="0055706E" w:rsidP="0055706E">
      <w:pPr>
        <w:pStyle w:val="PL"/>
      </w:pPr>
      <w:r>
        <w:t xml:space="preserve">        CIDE-CID (LTE and NR), OTDOA (LTE and NR), RF fingerprinting, AECID, </w:t>
      </w:r>
    </w:p>
    <w:p w14:paraId="3DAB5413" w14:textId="77777777" w:rsidR="0055706E" w:rsidRDefault="0055706E" w:rsidP="0055706E">
      <w:pPr>
        <w:pStyle w:val="PL"/>
      </w:pPr>
      <w:r>
        <w:t xml:space="preserve">        Hybrid positioning, NET-RTK.";</w:t>
      </w:r>
    </w:p>
    <w:p w14:paraId="70C52D13" w14:textId="77777777" w:rsidR="0055706E" w:rsidRDefault="0055706E" w:rsidP="0055706E">
      <w:pPr>
        <w:pStyle w:val="PL"/>
      </w:pPr>
      <w:r>
        <w:t xml:space="preserve">    }</w:t>
      </w:r>
    </w:p>
    <w:p w14:paraId="575F1961" w14:textId="77777777" w:rsidR="0055706E" w:rsidRDefault="0055706E" w:rsidP="0055706E">
      <w:pPr>
        <w:pStyle w:val="PL"/>
      </w:pPr>
      <w:r>
        <w:t xml:space="preserve">    leaf predictionfrequency {</w:t>
      </w:r>
    </w:p>
    <w:p w14:paraId="765D723B" w14:textId="77777777" w:rsidR="0055706E" w:rsidRDefault="0055706E" w:rsidP="0055706E">
      <w:pPr>
        <w:pStyle w:val="PL"/>
      </w:pPr>
      <w:r>
        <w:t xml:space="preserve">      type enumeration {</w:t>
      </w:r>
    </w:p>
    <w:p w14:paraId="79F43306" w14:textId="77777777" w:rsidR="0055706E" w:rsidRDefault="0055706E" w:rsidP="0055706E">
      <w:pPr>
        <w:pStyle w:val="PL"/>
      </w:pPr>
      <w:r>
        <w:t xml:space="preserve">        enum PERSEC;</w:t>
      </w:r>
    </w:p>
    <w:p w14:paraId="2856551B" w14:textId="77777777" w:rsidR="0055706E" w:rsidRDefault="0055706E" w:rsidP="0055706E">
      <w:pPr>
        <w:pStyle w:val="PL"/>
      </w:pPr>
      <w:r>
        <w:t xml:space="preserve">        enum PERMIN;</w:t>
      </w:r>
    </w:p>
    <w:p w14:paraId="130BC441" w14:textId="77777777" w:rsidR="0055706E" w:rsidRDefault="0055706E" w:rsidP="0055706E">
      <w:pPr>
        <w:pStyle w:val="PL"/>
      </w:pPr>
      <w:r>
        <w:t xml:space="preserve">        enum PERHOUR;</w:t>
      </w:r>
    </w:p>
    <w:p w14:paraId="4574A41D" w14:textId="77777777" w:rsidR="0055706E" w:rsidRDefault="0055706E" w:rsidP="0055706E">
      <w:pPr>
        <w:pStyle w:val="PL"/>
      </w:pPr>
      <w:r>
        <w:t xml:space="preserve">      }</w:t>
      </w:r>
    </w:p>
    <w:p w14:paraId="26C8D6B6" w14:textId="77777777" w:rsidR="0055706E" w:rsidRDefault="0055706E" w:rsidP="0055706E">
      <w:pPr>
        <w:pStyle w:val="PL"/>
      </w:pPr>
      <w:r>
        <w:t xml:space="preserve">      mandatory true;</w:t>
      </w:r>
    </w:p>
    <w:p w14:paraId="01E1C65C" w14:textId="77777777" w:rsidR="0055706E" w:rsidRDefault="0055706E" w:rsidP="0055706E">
      <w:pPr>
        <w:pStyle w:val="PL"/>
      </w:pPr>
      <w:r>
        <w:t xml:space="preserve">      description "Specifies how often location information is provided. </w:t>
      </w:r>
    </w:p>
    <w:p w14:paraId="4D835A6A" w14:textId="77777777" w:rsidR="0055706E" w:rsidRDefault="0055706E" w:rsidP="0055706E">
      <w:pPr>
        <w:pStyle w:val="PL"/>
      </w:pPr>
      <w:r>
        <w:t xml:space="preserve">        This parameter simply defines how often the customer is allowed to </w:t>
      </w:r>
    </w:p>
    <w:p w14:paraId="433067AE" w14:textId="77777777" w:rsidR="0055706E" w:rsidRDefault="0055706E" w:rsidP="0055706E">
      <w:pPr>
        <w:pStyle w:val="PL"/>
      </w:pPr>
      <w:r>
        <w:t xml:space="preserve">        request location information. This is not related to the time it </w:t>
      </w:r>
    </w:p>
    <w:p w14:paraId="33066085" w14:textId="77777777" w:rsidR="0055706E" w:rsidRDefault="0055706E" w:rsidP="0055706E">
      <w:pPr>
        <w:pStyle w:val="PL"/>
      </w:pPr>
      <w:r>
        <w:t xml:space="preserve">        takes to determine the location, which is a characteristic of the </w:t>
      </w:r>
    </w:p>
    <w:p w14:paraId="16B18DC9" w14:textId="77777777" w:rsidR="0055706E" w:rsidRDefault="0055706E" w:rsidP="0055706E">
      <w:pPr>
        <w:pStyle w:val="PL"/>
      </w:pPr>
      <w:r>
        <w:lastRenderedPageBreak/>
        <w:t xml:space="preserve">        positioning method.</w:t>
      </w:r>
    </w:p>
    <w:p w14:paraId="349905BA" w14:textId="77777777" w:rsidR="0055706E" w:rsidRDefault="0055706E" w:rsidP="0055706E">
      <w:pPr>
        <w:pStyle w:val="PL"/>
      </w:pPr>
      <w:r>
        <w:t xml:space="preserve">        If leaf-list availability is empty, the value has no meaning.";</w:t>
      </w:r>
    </w:p>
    <w:p w14:paraId="6D7D82C4" w14:textId="77777777" w:rsidR="0055706E" w:rsidRDefault="0055706E" w:rsidP="0055706E">
      <w:pPr>
        <w:pStyle w:val="PL"/>
      </w:pPr>
      <w:r>
        <w:t xml:space="preserve">        reference "NG.116";</w:t>
      </w:r>
    </w:p>
    <w:p w14:paraId="030E7D03" w14:textId="77777777" w:rsidR="0055706E" w:rsidRDefault="0055706E" w:rsidP="0055706E">
      <w:pPr>
        <w:pStyle w:val="PL"/>
      </w:pPr>
      <w:r>
        <w:t xml:space="preserve">    }</w:t>
      </w:r>
    </w:p>
    <w:p w14:paraId="5DDE8D77" w14:textId="77777777" w:rsidR="0055706E" w:rsidRDefault="0055706E" w:rsidP="0055706E">
      <w:pPr>
        <w:pStyle w:val="PL"/>
      </w:pPr>
      <w:r>
        <w:t xml:space="preserve">    leaf accuracy {</w:t>
      </w:r>
    </w:p>
    <w:p w14:paraId="3DE602F9" w14:textId="77777777" w:rsidR="0055706E" w:rsidRDefault="0055706E" w:rsidP="0055706E">
      <w:pPr>
        <w:pStyle w:val="PL"/>
      </w:pPr>
      <w:r>
        <w:t xml:space="preserve">      type decimal64 {</w:t>
      </w:r>
    </w:p>
    <w:p w14:paraId="3C0CD4C9" w14:textId="77777777" w:rsidR="0055706E" w:rsidRDefault="0055706E" w:rsidP="0055706E">
      <w:pPr>
        <w:pStyle w:val="PL"/>
      </w:pPr>
      <w:r>
        <w:t xml:space="preserve">         fraction-digits 2;</w:t>
      </w:r>
    </w:p>
    <w:p w14:paraId="534C040D" w14:textId="77777777" w:rsidR="0055706E" w:rsidRDefault="0055706E" w:rsidP="0055706E">
      <w:pPr>
        <w:pStyle w:val="PL"/>
      </w:pPr>
      <w:r>
        <w:t xml:space="preserve">      } </w:t>
      </w:r>
    </w:p>
    <w:p w14:paraId="2644492E" w14:textId="77777777" w:rsidR="0055706E" w:rsidRDefault="0055706E" w:rsidP="0055706E">
      <w:pPr>
        <w:pStyle w:val="PL"/>
      </w:pPr>
      <w:r>
        <w:t xml:space="preserve">      units meter;</w:t>
      </w:r>
    </w:p>
    <w:p w14:paraId="24B8371D" w14:textId="77777777" w:rsidR="0055706E" w:rsidRDefault="0055706E" w:rsidP="0055706E">
      <w:pPr>
        <w:pStyle w:val="PL"/>
      </w:pPr>
      <w:r>
        <w:t xml:space="preserve">      mandatory true;</w:t>
      </w:r>
    </w:p>
    <w:p w14:paraId="4A271F5D" w14:textId="77777777" w:rsidR="0055706E" w:rsidRDefault="0055706E" w:rsidP="0055706E">
      <w:pPr>
        <w:pStyle w:val="PL"/>
      </w:pPr>
      <w:r>
        <w:t xml:space="preserve">      description "Specifies the accuracy of the location information. </w:t>
      </w:r>
    </w:p>
    <w:p w14:paraId="59EB05BB" w14:textId="77777777" w:rsidR="0055706E" w:rsidRDefault="0055706E" w:rsidP="0055706E">
      <w:pPr>
        <w:pStyle w:val="PL"/>
      </w:pPr>
      <w:r>
        <w:t xml:space="preserve">        Accuracy depends on the respective positioning solution applied in the </w:t>
      </w:r>
    </w:p>
    <w:p w14:paraId="2847B3B2" w14:textId="77777777" w:rsidR="0055706E" w:rsidRDefault="0055706E" w:rsidP="0055706E">
      <w:pPr>
        <w:pStyle w:val="PL"/>
      </w:pPr>
      <w:r>
        <w:t xml:space="preserve">        RAN domain of the network slice.";</w:t>
      </w:r>
    </w:p>
    <w:p w14:paraId="61C5888E" w14:textId="77777777" w:rsidR="0055706E" w:rsidRDefault="0055706E" w:rsidP="0055706E">
      <w:pPr>
        <w:pStyle w:val="PL"/>
      </w:pPr>
      <w:r>
        <w:t xml:space="preserve">      reference "NG.116";</w:t>
      </w:r>
    </w:p>
    <w:p w14:paraId="7214A811" w14:textId="77777777" w:rsidR="0055706E" w:rsidRDefault="0055706E" w:rsidP="0055706E">
      <w:pPr>
        <w:pStyle w:val="PL"/>
      </w:pPr>
      <w:r>
        <w:t xml:space="preserve">    }</w:t>
      </w:r>
    </w:p>
    <w:p w14:paraId="1D809761" w14:textId="77777777" w:rsidR="0055706E" w:rsidRDefault="0055706E" w:rsidP="0055706E">
      <w:pPr>
        <w:pStyle w:val="PL"/>
      </w:pPr>
      <w:r>
        <w:t xml:space="preserve">  }</w:t>
      </w:r>
    </w:p>
    <w:p w14:paraId="693C19CF" w14:textId="77777777" w:rsidR="0055706E" w:rsidRDefault="0055706E" w:rsidP="0055706E">
      <w:pPr>
        <w:pStyle w:val="PL"/>
      </w:pPr>
    </w:p>
    <w:p w14:paraId="41B71588" w14:textId="77777777" w:rsidR="0055706E" w:rsidRDefault="0055706E" w:rsidP="0055706E">
      <w:pPr>
        <w:pStyle w:val="PL"/>
      </w:pPr>
      <w:r>
        <w:t xml:space="preserve">  grouping TopSliceSubnetProfileGrp {</w:t>
      </w:r>
    </w:p>
    <w:p w14:paraId="27C1DB7F" w14:textId="77777777" w:rsidR="0055706E" w:rsidRDefault="0055706E" w:rsidP="0055706E">
      <w:pPr>
        <w:pStyle w:val="PL"/>
      </w:pPr>
      <w:r>
        <w:t xml:space="preserve">    leaf latency {</w:t>
      </w:r>
    </w:p>
    <w:p w14:paraId="530E6FDA" w14:textId="77777777" w:rsidR="0055706E" w:rsidRDefault="0055706E" w:rsidP="0055706E">
      <w:pPr>
        <w:pStyle w:val="PL"/>
      </w:pPr>
      <w:r>
        <w:t xml:space="preserve">      description "The packet transmission latency (milliseconds) through </w:t>
      </w:r>
    </w:p>
    <w:p w14:paraId="6BE5DA6E" w14:textId="77777777" w:rsidR="0055706E" w:rsidRDefault="0055706E" w:rsidP="0055706E">
      <w:pPr>
        <w:pStyle w:val="PL"/>
      </w:pPr>
      <w:r>
        <w:t xml:space="preserve">        the RAN, CN, and TN part of 5G network, used to evaluate </w:t>
      </w:r>
    </w:p>
    <w:p w14:paraId="6BF99ECD" w14:textId="77777777" w:rsidR="0055706E" w:rsidRDefault="0055706E" w:rsidP="0055706E">
      <w:pPr>
        <w:pStyle w:val="PL"/>
      </w:pPr>
      <w:r>
        <w:t xml:space="preserve">        utilization performance of the end-to-end network slice instance.";</w:t>
      </w:r>
    </w:p>
    <w:p w14:paraId="624E0D97" w14:textId="77777777" w:rsidR="0055706E" w:rsidRDefault="0055706E" w:rsidP="0055706E">
      <w:pPr>
        <w:pStyle w:val="PL"/>
      </w:pPr>
      <w:r>
        <w:t xml:space="preserve">      reference "3GPP TS 28.554 clause 6.3.1";</w:t>
      </w:r>
    </w:p>
    <w:p w14:paraId="676C4214" w14:textId="77777777" w:rsidR="0055706E" w:rsidRDefault="0055706E" w:rsidP="0055706E">
      <w:pPr>
        <w:pStyle w:val="PL"/>
      </w:pPr>
      <w:r>
        <w:t xml:space="preserve">      //optional support</w:t>
      </w:r>
    </w:p>
    <w:p w14:paraId="3F2FEC81" w14:textId="77777777" w:rsidR="0055706E" w:rsidRDefault="0055706E" w:rsidP="0055706E">
      <w:pPr>
        <w:pStyle w:val="PL"/>
      </w:pPr>
      <w:r>
        <w:t xml:space="preserve">      mandatory true;</w:t>
      </w:r>
    </w:p>
    <w:p w14:paraId="2C90F8A4" w14:textId="77777777" w:rsidR="0055706E" w:rsidRDefault="0055706E" w:rsidP="0055706E">
      <w:pPr>
        <w:pStyle w:val="PL"/>
      </w:pPr>
      <w:r>
        <w:t xml:space="preserve">      type uint16;</w:t>
      </w:r>
    </w:p>
    <w:p w14:paraId="509F7502" w14:textId="77777777" w:rsidR="0055706E" w:rsidRDefault="0055706E" w:rsidP="0055706E">
      <w:pPr>
        <w:pStyle w:val="PL"/>
      </w:pPr>
      <w:r>
        <w:t xml:space="preserve">      units milliseconds;</w:t>
      </w:r>
    </w:p>
    <w:p w14:paraId="1058A7DE" w14:textId="77777777" w:rsidR="0055706E" w:rsidRDefault="0055706E" w:rsidP="0055706E">
      <w:pPr>
        <w:pStyle w:val="PL"/>
      </w:pPr>
      <w:r>
        <w:t xml:space="preserve">    }</w:t>
      </w:r>
    </w:p>
    <w:p w14:paraId="342CB6D5" w14:textId="77777777" w:rsidR="0055706E" w:rsidRDefault="0055706E" w:rsidP="0055706E">
      <w:pPr>
        <w:pStyle w:val="PL"/>
      </w:pPr>
      <w:r>
        <w:t xml:space="preserve">    leaf maxNumberofUEs {</w:t>
      </w:r>
    </w:p>
    <w:p w14:paraId="326ED249" w14:textId="77777777" w:rsidR="0055706E" w:rsidRDefault="0055706E" w:rsidP="0055706E">
      <w:pPr>
        <w:pStyle w:val="PL"/>
      </w:pPr>
      <w:r>
        <w:t xml:space="preserve">      description "Specifies the maximum number of UEs may simultaneously </w:t>
      </w:r>
    </w:p>
    <w:p w14:paraId="60860A3E" w14:textId="77777777" w:rsidR="0055706E" w:rsidRDefault="0055706E" w:rsidP="0055706E">
      <w:pPr>
        <w:pStyle w:val="PL"/>
      </w:pPr>
      <w:r>
        <w:t xml:space="preserve">        access the network slice instance.";</w:t>
      </w:r>
    </w:p>
    <w:p w14:paraId="1143D08E" w14:textId="77777777" w:rsidR="0055706E" w:rsidRDefault="0055706E" w:rsidP="0055706E">
      <w:pPr>
        <w:pStyle w:val="PL"/>
      </w:pPr>
      <w:r>
        <w:t xml:space="preserve">      //optional support</w:t>
      </w:r>
    </w:p>
    <w:p w14:paraId="71A49DDE" w14:textId="77777777" w:rsidR="0055706E" w:rsidRDefault="0055706E" w:rsidP="0055706E">
      <w:pPr>
        <w:pStyle w:val="PL"/>
      </w:pPr>
      <w:r>
        <w:t xml:space="preserve">      mandatory true;</w:t>
      </w:r>
    </w:p>
    <w:p w14:paraId="53493606" w14:textId="77777777" w:rsidR="0055706E" w:rsidRDefault="0055706E" w:rsidP="0055706E">
      <w:pPr>
        <w:pStyle w:val="PL"/>
      </w:pPr>
      <w:r>
        <w:t xml:space="preserve">      type uint64;</w:t>
      </w:r>
    </w:p>
    <w:p w14:paraId="3AAA5F11" w14:textId="77777777" w:rsidR="0055706E" w:rsidRDefault="0055706E" w:rsidP="0055706E">
      <w:pPr>
        <w:pStyle w:val="PL"/>
      </w:pPr>
      <w:r>
        <w:t xml:space="preserve">    }</w:t>
      </w:r>
    </w:p>
    <w:p w14:paraId="350DF5AE" w14:textId="77777777" w:rsidR="0055706E" w:rsidRDefault="0055706E" w:rsidP="0055706E">
      <w:pPr>
        <w:pStyle w:val="PL"/>
      </w:pPr>
      <w:r>
        <w:t xml:space="preserve">    list dLThptPerSliceSubnet {</w:t>
      </w:r>
    </w:p>
    <w:p w14:paraId="7396DA44" w14:textId="77777777" w:rsidR="0055706E" w:rsidRDefault="0055706E" w:rsidP="0055706E">
      <w:pPr>
        <w:pStyle w:val="PL"/>
      </w:pPr>
      <w:r>
        <w:t xml:space="preserve">      description "This attribute defines achievable data rate of the</w:t>
      </w:r>
    </w:p>
    <w:p w14:paraId="7D405C88" w14:textId="77777777" w:rsidR="0055706E" w:rsidRDefault="0055706E" w:rsidP="0055706E">
      <w:pPr>
        <w:pStyle w:val="PL"/>
      </w:pPr>
      <w:r>
        <w:t xml:space="preserve">        network slice subnet in downlink that is available ubiquitously</w:t>
      </w:r>
    </w:p>
    <w:p w14:paraId="292ADB19" w14:textId="77777777" w:rsidR="0055706E" w:rsidRDefault="0055706E" w:rsidP="0055706E">
      <w:pPr>
        <w:pStyle w:val="PL"/>
      </w:pPr>
      <w:r>
        <w:t xml:space="preserve">        across the coverage area of the slice";</w:t>
      </w:r>
    </w:p>
    <w:p w14:paraId="6C241423" w14:textId="77777777" w:rsidR="0055706E" w:rsidRDefault="0055706E" w:rsidP="0055706E">
      <w:pPr>
        <w:pStyle w:val="PL"/>
      </w:pPr>
      <w:r>
        <w:t xml:space="preserve">      key idx;</w:t>
      </w:r>
    </w:p>
    <w:p w14:paraId="3F257C8C" w14:textId="77777777" w:rsidR="0055706E" w:rsidRDefault="0055706E" w:rsidP="0055706E">
      <w:pPr>
        <w:pStyle w:val="PL"/>
      </w:pPr>
      <w:r>
        <w:t xml:space="preserve">      max-elements 1;</w:t>
      </w:r>
    </w:p>
    <w:p w14:paraId="1C27EE30" w14:textId="77777777" w:rsidR="0055706E" w:rsidRDefault="0055706E" w:rsidP="0055706E">
      <w:pPr>
        <w:pStyle w:val="PL"/>
      </w:pPr>
      <w:r>
        <w:t xml:space="preserve">      leaf idx {</w:t>
      </w:r>
    </w:p>
    <w:p w14:paraId="42E96D6C" w14:textId="77777777" w:rsidR="0055706E" w:rsidRDefault="0055706E" w:rsidP="0055706E">
      <w:pPr>
        <w:pStyle w:val="PL"/>
      </w:pPr>
      <w:r>
        <w:t xml:space="preserve">        description "Synthetic index for the element.";</w:t>
      </w:r>
    </w:p>
    <w:p w14:paraId="101794BD" w14:textId="77777777" w:rsidR="0055706E" w:rsidRDefault="0055706E" w:rsidP="0055706E">
      <w:pPr>
        <w:pStyle w:val="PL"/>
      </w:pPr>
      <w:r>
        <w:t xml:space="preserve">        type uint32;</w:t>
      </w:r>
    </w:p>
    <w:p w14:paraId="73B1DB97" w14:textId="77777777" w:rsidR="0055706E" w:rsidRDefault="0055706E" w:rsidP="0055706E">
      <w:pPr>
        <w:pStyle w:val="PL"/>
      </w:pPr>
      <w:r>
        <w:t xml:space="preserve">      }</w:t>
      </w:r>
    </w:p>
    <w:p w14:paraId="09423442" w14:textId="77777777" w:rsidR="0055706E" w:rsidRDefault="0055706E" w:rsidP="0055706E">
      <w:pPr>
        <w:pStyle w:val="PL"/>
      </w:pPr>
      <w:r>
        <w:t xml:space="preserve">      uses ns3cmn3gpp:XLThptGrp;</w:t>
      </w:r>
    </w:p>
    <w:p w14:paraId="4BDB79F4" w14:textId="77777777" w:rsidR="0055706E" w:rsidRDefault="0055706E" w:rsidP="0055706E">
      <w:pPr>
        <w:pStyle w:val="PL"/>
      </w:pPr>
      <w:r>
        <w:t xml:space="preserve">    }</w:t>
      </w:r>
    </w:p>
    <w:p w14:paraId="3DE26566" w14:textId="77777777" w:rsidR="0055706E" w:rsidRDefault="0055706E" w:rsidP="0055706E">
      <w:pPr>
        <w:pStyle w:val="PL"/>
      </w:pPr>
      <w:r>
        <w:t xml:space="preserve">    list dLThptPerUE {</w:t>
      </w:r>
    </w:p>
    <w:p w14:paraId="3158D924" w14:textId="77777777" w:rsidR="0055706E" w:rsidRDefault="0055706E" w:rsidP="0055706E">
      <w:pPr>
        <w:pStyle w:val="PL"/>
      </w:pPr>
      <w:r>
        <w:t xml:space="preserve">      description "This attribute defines data rate supported by the</w:t>
      </w:r>
    </w:p>
    <w:p w14:paraId="388F00D0" w14:textId="77777777" w:rsidR="0055706E" w:rsidRDefault="0055706E" w:rsidP="0055706E">
      <w:pPr>
        <w:pStyle w:val="PL"/>
      </w:pPr>
      <w:r>
        <w:t xml:space="preserve">        network slice per UE, refer NG.116.";</w:t>
      </w:r>
    </w:p>
    <w:p w14:paraId="611EF105" w14:textId="77777777" w:rsidR="0055706E" w:rsidRDefault="0055706E" w:rsidP="0055706E">
      <w:pPr>
        <w:pStyle w:val="PL"/>
      </w:pPr>
      <w:r>
        <w:t xml:space="preserve">      key idx;</w:t>
      </w:r>
    </w:p>
    <w:p w14:paraId="7B113543" w14:textId="77777777" w:rsidR="0055706E" w:rsidRDefault="0055706E" w:rsidP="0055706E">
      <w:pPr>
        <w:pStyle w:val="PL"/>
      </w:pPr>
      <w:r>
        <w:t xml:space="preserve">      max-elements 1;</w:t>
      </w:r>
    </w:p>
    <w:p w14:paraId="5E35537C" w14:textId="77777777" w:rsidR="0055706E" w:rsidRDefault="0055706E" w:rsidP="0055706E">
      <w:pPr>
        <w:pStyle w:val="PL"/>
      </w:pPr>
      <w:r>
        <w:t xml:space="preserve">      leaf idx {</w:t>
      </w:r>
    </w:p>
    <w:p w14:paraId="3ED09789" w14:textId="77777777" w:rsidR="0055706E" w:rsidRDefault="0055706E" w:rsidP="0055706E">
      <w:pPr>
        <w:pStyle w:val="PL"/>
      </w:pPr>
      <w:r>
        <w:t xml:space="preserve">        description "Synthetic index for the element.";</w:t>
      </w:r>
    </w:p>
    <w:p w14:paraId="6352344A" w14:textId="77777777" w:rsidR="0055706E" w:rsidRDefault="0055706E" w:rsidP="0055706E">
      <w:pPr>
        <w:pStyle w:val="PL"/>
      </w:pPr>
      <w:r>
        <w:t xml:space="preserve">        type uint32;</w:t>
      </w:r>
    </w:p>
    <w:p w14:paraId="63ACECB2" w14:textId="77777777" w:rsidR="0055706E" w:rsidRDefault="0055706E" w:rsidP="0055706E">
      <w:pPr>
        <w:pStyle w:val="PL"/>
      </w:pPr>
      <w:r>
        <w:t xml:space="preserve">      }</w:t>
      </w:r>
    </w:p>
    <w:p w14:paraId="7C01657E" w14:textId="77777777" w:rsidR="0055706E" w:rsidRDefault="0055706E" w:rsidP="0055706E">
      <w:pPr>
        <w:pStyle w:val="PL"/>
      </w:pPr>
      <w:r>
        <w:t xml:space="preserve">      uses ns3cmn3gpp:XLThptGrp;</w:t>
      </w:r>
    </w:p>
    <w:p w14:paraId="5C9F8423" w14:textId="77777777" w:rsidR="0055706E" w:rsidRDefault="0055706E" w:rsidP="0055706E">
      <w:pPr>
        <w:pStyle w:val="PL"/>
      </w:pPr>
      <w:r>
        <w:t xml:space="preserve">    }</w:t>
      </w:r>
    </w:p>
    <w:p w14:paraId="6E9D2C2C" w14:textId="77777777" w:rsidR="0055706E" w:rsidRDefault="0055706E" w:rsidP="0055706E">
      <w:pPr>
        <w:pStyle w:val="PL"/>
      </w:pPr>
      <w:r>
        <w:t xml:space="preserve">    list uLThptPerSliceSubnet {</w:t>
      </w:r>
    </w:p>
    <w:p w14:paraId="1EB47EAF" w14:textId="77777777" w:rsidR="0055706E" w:rsidRDefault="0055706E" w:rsidP="0055706E">
      <w:pPr>
        <w:pStyle w:val="PL"/>
      </w:pPr>
      <w:r>
        <w:t xml:space="preserve">      description "This attribute defines achievable data rate of the</w:t>
      </w:r>
    </w:p>
    <w:p w14:paraId="0D6CCC3B" w14:textId="77777777" w:rsidR="0055706E" w:rsidRDefault="0055706E" w:rsidP="0055706E">
      <w:pPr>
        <w:pStyle w:val="PL"/>
      </w:pPr>
      <w:r>
        <w:t xml:space="preserve">        network slice subnet in uplink that is available ubiquitously</w:t>
      </w:r>
    </w:p>
    <w:p w14:paraId="21E39FF1" w14:textId="77777777" w:rsidR="0055706E" w:rsidRDefault="0055706E" w:rsidP="0055706E">
      <w:pPr>
        <w:pStyle w:val="PL"/>
      </w:pPr>
      <w:r>
        <w:t xml:space="preserve">        across the coverage area of the slice";</w:t>
      </w:r>
    </w:p>
    <w:p w14:paraId="347BB658" w14:textId="77777777" w:rsidR="0055706E" w:rsidRDefault="0055706E" w:rsidP="0055706E">
      <w:pPr>
        <w:pStyle w:val="PL"/>
      </w:pPr>
      <w:r>
        <w:t xml:space="preserve">      key idx;</w:t>
      </w:r>
    </w:p>
    <w:p w14:paraId="090F26FD" w14:textId="77777777" w:rsidR="0055706E" w:rsidRDefault="0055706E" w:rsidP="0055706E">
      <w:pPr>
        <w:pStyle w:val="PL"/>
      </w:pPr>
      <w:r>
        <w:t xml:space="preserve">      max-elements 1;</w:t>
      </w:r>
    </w:p>
    <w:p w14:paraId="2557634C" w14:textId="77777777" w:rsidR="0055706E" w:rsidRDefault="0055706E" w:rsidP="0055706E">
      <w:pPr>
        <w:pStyle w:val="PL"/>
      </w:pPr>
      <w:r>
        <w:t xml:space="preserve">      leaf idx {</w:t>
      </w:r>
    </w:p>
    <w:p w14:paraId="2489149B" w14:textId="77777777" w:rsidR="0055706E" w:rsidRDefault="0055706E" w:rsidP="0055706E">
      <w:pPr>
        <w:pStyle w:val="PL"/>
      </w:pPr>
      <w:r>
        <w:t xml:space="preserve">        description "Synthetic index for the element.";</w:t>
      </w:r>
    </w:p>
    <w:p w14:paraId="39E8486A" w14:textId="77777777" w:rsidR="0055706E" w:rsidRDefault="0055706E" w:rsidP="0055706E">
      <w:pPr>
        <w:pStyle w:val="PL"/>
      </w:pPr>
      <w:r>
        <w:t xml:space="preserve">        type uint32;</w:t>
      </w:r>
    </w:p>
    <w:p w14:paraId="1F2ED6A3" w14:textId="77777777" w:rsidR="0055706E" w:rsidRDefault="0055706E" w:rsidP="0055706E">
      <w:pPr>
        <w:pStyle w:val="PL"/>
      </w:pPr>
      <w:r>
        <w:t xml:space="preserve">      }</w:t>
      </w:r>
    </w:p>
    <w:p w14:paraId="62ECF3AB" w14:textId="77777777" w:rsidR="0055706E" w:rsidRDefault="0055706E" w:rsidP="0055706E">
      <w:pPr>
        <w:pStyle w:val="PL"/>
      </w:pPr>
      <w:r>
        <w:t xml:space="preserve">      uses ns3cmn3gpp:XLThptGrp;</w:t>
      </w:r>
    </w:p>
    <w:p w14:paraId="374CD9C3" w14:textId="77777777" w:rsidR="0055706E" w:rsidRDefault="0055706E" w:rsidP="0055706E">
      <w:pPr>
        <w:pStyle w:val="PL"/>
      </w:pPr>
      <w:r>
        <w:t xml:space="preserve">    }</w:t>
      </w:r>
    </w:p>
    <w:p w14:paraId="1A4AE43C" w14:textId="77777777" w:rsidR="0055706E" w:rsidRDefault="0055706E" w:rsidP="0055706E">
      <w:pPr>
        <w:pStyle w:val="PL"/>
      </w:pPr>
      <w:r>
        <w:t xml:space="preserve">    list uLThptPerUE {</w:t>
      </w:r>
    </w:p>
    <w:p w14:paraId="462295D5" w14:textId="77777777" w:rsidR="0055706E" w:rsidRDefault="0055706E" w:rsidP="0055706E">
      <w:pPr>
        <w:pStyle w:val="PL"/>
      </w:pPr>
      <w:r>
        <w:t xml:space="preserve">      description "This attribute defines data rate supported by the</w:t>
      </w:r>
    </w:p>
    <w:p w14:paraId="37DAE385" w14:textId="77777777" w:rsidR="0055706E" w:rsidRDefault="0055706E" w:rsidP="0055706E">
      <w:pPr>
        <w:pStyle w:val="PL"/>
      </w:pPr>
      <w:r>
        <w:t xml:space="preserve">        network slice per UE, refer NG.116";</w:t>
      </w:r>
    </w:p>
    <w:p w14:paraId="635748AB" w14:textId="77777777" w:rsidR="0055706E" w:rsidRDefault="0055706E" w:rsidP="0055706E">
      <w:pPr>
        <w:pStyle w:val="PL"/>
      </w:pPr>
      <w:r>
        <w:t xml:space="preserve">      key idx;</w:t>
      </w:r>
    </w:p>
    <w:p w14:paraId="268BC2C8" w14:textId="77777777" w:rsidR="0055706E" w:rsidRDefault="0055706E" w:rsidP="0055706E">
      <w:pPr>
        <w:pStyle w:val="PL"/>
      </w:pPr>
      <w:r>
        <w:t xml:space="preserve">      max-elements 1;</w:t>
      </w:r>
    </w:p>
    <w:p w14:paraId="5ABC3365" w14:textId="77777777" w:rsidR="0055706E" w:rsidRDefault="0055706E" w:rsidP="0055706E">
      <w:pPr>
        <w:pStyle w:val="PL"/>
      </w:pPr>
      <w:r>
        <w:t xml:space="preserve">      leaf idx {</w:t>
      </w:r>
    </w:p>
    <w:p w14:paraId="010C8123" w14:textId="77777777" w:rsidR="0055706E" w:rsidRDefault="0055706E" w:rsidP="0055706E">
      <w:pPr>
        <w:pStyle w:val="PL"/>
      </w:pPr>
      <w:r>
        <w:t xml:space="preserve">        description "Synthetic index for the element.";</w:t>
      </w:r>
    </w:p>
    <w:p w14:paraId="57C2CE37" w14:textId="77777777" w:rsidR="0055706E" w:rsidRDefault="0055706E" w:rsidP="0055706E">
      <w:pPr>
        <w:pStyle w:val="PL"/>
      </w:pPr>
      <w:r>
        <w:t xml:space="preserve">        type uint32;</w:t>
      </w:r>
    </w:p>
    <w:p w14:paraId="676DFE27" w14:textId="77777777" w:rsidR="0055706E" w:rsidRDefault="0055706E" w:rsidP="0055706E">
      <w:pPr>
        <w:pStyle w:val="PL"/>
      </w:pPr>
      <w:r>
        <w:lastRenderedPageBreak/>
        <w:t xml:space="preserve">      }</w:t>
      </w:r>
    </w:p>
    <w:p w14:paraId="01BC123C" w14:textId="77777777" w:rsidR="0055706E" w:rsidRDefault="0055706E" w:rsidP="0055706E">
      <w:pPr>
        <w:pStyle w:val="PL"/>
      </w:pPr>
      <w:r>
        <w:t xml:space="preserve">      uses ns3cmn3gpp:XLThptGrp;</w:t>
      </w:r>
    </w:p>
    <w:p w14:paraId="27144923" w14:textId="77777777" w:rsidR="0055706E" w:rsidRDefault="0055706E" w:rsidP="0055706E">
      <w:pPr>
        <w:pStyle w:val="PL"/>
      </w:pPr>
      <w:r>
        <w:t xml:space="preserve">    }</w:t>
      </w:r>
    </w:p>
    <w:p w14:paraId="5046862E" w14:textId="77777777" w:rsidR="0055706E" w:rsidRDefault="0055706E" w:rsidP="0055706E">
      <w:pPr>
        <w:pStyle w:val="PL"/>
      </w:pPr>
      <w:r>
        <w:t xml:space="preserve">    list maxPktSize {</w:t>
      </w:r>
    </w:p>
    <w:p w14:paraId="3C96619C" w14:textId="77777777" w:rsidR="0055706E" w:rsidRDefault="0055706E" w:rsidP="0055706E">
      <w:pPr>
        <w:pStyle w:val="PL"/>
      </w:pPr>
      <w:r>
        <w:t xml:space="preserve">      config false;</w:t>
      </w:r>
    </w:p>
    <w:p w14:paraId="702B81C6" w14:textId="77777777" w:rsidR="0055706E" w:rsidRDefault="0055706E" w:rsidP="0055706E">
      <w:pPr>
        <w:pStyle w:val="PL"/>
      </w:pPr>
      <w:r>
        <w:t xml:space="preserve">      key idx;</w:t>
      </w:r>
    </w:p>
    <w:p w14:paraId="501E7C8B" w14:textId="77777777" w:rsidR="0055706E" w:rsidRDefault="0055706E" w:rsidP="0055706E">
      <w:pPr>
        <w:pStyle w:val="PL"/>
      </w:pPr>
      <w:r>
        <w:t xml:space="preserve">      max-elements 1;</w:t>
      </w:r>
    </w:p>
    <w:p w14:paraId="3C9CC4D3" w14:textId="77777777" w:rsidR="0055706E" w:rsidRDefault="0055706E" w:rsidP="0055706E">
      <w:pPr>
        <w:pStyle w:val="PL"/>
      </w:pPr>
      <w:r>
        <w:t xml:space="preserve">      leaf idx {</w:t>
      </w:r>
    </w:p>
    <w:p w14:paraId="6537B4CE" w14:textId="77777777" w:rsidR="0055706E" w:rsidRDefault="0055706E" w:rsidP="0055706E">
      <w:pPr>
        <w:pStyle w:val="PL"/>
      </w:pPr>
      <w:r>
        <w:t xml:space="preserve">        description "Synthetic index for the element.";</w:t>
      </w:r>
    </w:p>
    <w:p w14:paraId="25204118" w14:textId="77777777" w:rsidR="0055706E" w:rsidRDefault="0055706E" w:rsidP="0055706E">
      <w:pPr>
        <w:pStyle w:val="PL"/>
      </w:pPr>
      <w:r>
        <w:t xml:space="preserve">        type uint32;</w:t>
      </w:r>
    </w:p>
    <w:p w14:paraId="616DEBAA" w14:textId="77777777" w:rsidR="0055706E" w:rsidRDefault="0055706E" w:rsidP="0055706E">
      <w:pPr>
        <w:pStyle w:val="PL"/>
      </w:pPr>
      <w:r>
        <w:t xml:space="preserve">      }</w:t>
      </w:r>
    </w:p>
    <w:p w14:paraId="50F6D091" w14:textId="77777777" w:rsidR="0055706E" w:rsidRDefault="0055706E" w:rsidP="0055706E">
      <w:pPr>
        <w:pStyle w:val="PL"/>
      </w:pPr>
      <w:r>
        <w:t xml:space="preserve">      description "This parameter specifies the maximum packet size </w:t>
      </w:r>
    </w:p>
    <w:p w14:paraId="27AC3586" w14:textId="77777777" w:rsidR="0055706E" w:rsidRDefault="0055706E" w:rsidP="0055706E">
      <w:pPr>
        <w:pStyle w:val="PL"/>
      </w:pPr>
      <w:r>
        <w:t xml:space="preserve">        supported by the network slice";</w:t>
      </w:r>
    </w:p>
    <w:p w14:paraId="148E3045" w14:textId="77777777" w:rsidR="0055706E" w:rsidRDefault="0055706E" w:rsidP="0055706E">
      <w:pPr>
        <w:pStyle w:val="PL"/>
      </w:pPr>
      <w:r>
        <w:t xml:space="preserve">      list servAttrCom {</w:t>
      </w:r>
    </w:p>
    <w:p w14:paraId="2DDE91B2" w14:textId="77777777" w:rsidR="0055706E" w:rsidRDefault="0055706E" w:rsidP="0055706E">
      <w:pPr>
        <w:pStyle w:val="PL"/>
      </w:pPr>
      <w:r>
        <w:t xml:space="preserve">        description "This list represents the common properties of service </w:t>
      </w:r>
    </w:p>
    <w:p w14:paraId="4E883035" w14:textId="77777777" w:rsidR="0055706E" w:rsidRDefault="0055706E" w:rsidP="0055706E">
      <w:pPr>
        <w:pStyle w:val="PL"/>
      </w:pPr>
      <w:r>
        <w:t xml:space="preserve">          requirement related attributes.";</w:t>
      </w:r>
    </w:p>
    <w:p w14:paraId="59AE3339" w14:textId="77777777" w:rsidR="0055706E" w:rsidRDefault="0055706E" w:rsidP="0055706E">
      <w:pPr>
        <w:pStyle w:val="PL"/>
      </w:pPr>
      <w:r>
        <w:t xml:space="preserve">        reference "GSMA NG.116 corresponding to Attribute categories, </w:t>
      </w:r>
    </w:p>
    <w:p w14:paraId="0AF006F9" w14:textId="77777777" w:rsidR="0055706E" w:rsidRDefault="0055706E" w:rsidP="0055706E">
      <w:pPr>
        <w:pStyle w:val="PL"/>
      </w:pPr>
      <w:r>
        <w:t xml:space="preserve">          tagging and exposure";</w:t>
      </w:r>
    </w:p>
    <w:p w14:paraId="35483C33" w14:textId="77777777" w:rsidR="0055706E" w:rsidRDefault="0055706E" w:rsidP="0055706E">
      <w:pPr>
        <w:pStyle w:val="PL"/>
      </w:pPr>
      <w:r>
        <w:t xml:space="preserve">        key idx;</w:t>
      </w:r>
    </w:p>
    <w:p w14:paraId="2F3A3DC8" w14:textId="77777777" w:rsidR="0055706E" w:rsidRDefault="0055706E" w:rsidP="0055706E">
      <w:pPr>
        <w:pStyle w:val="PL"/>
      </w:pPr>
      <w:r>
        <w:t xml:space="preserve">        max-elements 1;</w:t>
      </w:r>
    </w:p>
    <w:p w14:paraId="6860DF8B" w14:textId="77777777" w:rsidR="0055706E" w:rsidRDefault="0055706E" w:rsidP="0055706E">
      <w:pPr>
        <w:pStyle w:val="PL"/>
      </w:pPr>
      <w:r>
        <w:t xml:space="preserve">        leaf idx {</w:t>
      </w:r>
    </w:p>
    <w:p w14:paraId="676CD90C" w14:textId="77777777" w:rsidR="0055706E" w:rsidRDefault="0055706E" w:rsidP="0055706E">
      <w:pPr>
        <w:pStyle w:val="PL"/>
      </w:pPr>
      <w:r>
        <w:t xml:space="preserve">          description "Synthetic index for the element.";</w:t>
      </w:r>
    </w:p>
    <w:p w14:paraId="55CF7D5F" w14:textId="77777777" w:rsidR="0055706E" w:rsidRDefault="0055706E" w:rsidP="0055706E">
      <w:pPr>
        <w:pStyle w:val="PL"/>
      </w:pPr>
      <w:r>
        <w:t xml:space="preserve">          type uint32;</w:t>
      </w:r>
    </w:p>
    <w:p w14:paraId="14098174" w14:textId="77777777" w:rsidR="0055706E" w:rsidRDefault="0055706E" w:rsidP="0055706E">
      <w:pPr>
        <w:pStyle w:val="PL"/>
      </w:pPr>
      <w:r>
        <w:t xml:space="preserve">        }</w:t>
      </w:r>
    </w:p>
    <w:p w14:paraId="4BB7EDBF" w14:textId="77777777" w:rsidR="0055706E" w:rsidRDefault="0055706E" w:rsidP="0055706E">
      <w:pPr>
        <w:pStyle w:val="PL"/>
      </w:pPr>
      <w:r>
        <w:t xml:space="preserve">        uses ns3cmn3gpp:ServAttrComGrp;</w:t>
      </w:r>
    </w:p>
    <w:p w14:paraId="6A289179" w14:textId="77777777" w:rsidR="0055706E" w:rsidRDefault="0055706E" w:rsidP="0055706E">
      <w:pPr>
        <w:pStyle w:val="PL"/>
      </w:pPr>
      <w:r>
        <w:t xml:space="preserve">      }</w:t>
      </w:r>
    </w:p>
    <w:p w14:paraId="3161CE09" w14:textId="77777777" w:rsidR="0055706E" w:rsidRDefault="0055706E" w:rsidP="0055706E">
      <w:pPr>
        <w:pStyle w:val="PL"/>
      </w:pPr>
      <w:r>
        <w:t xml:space="preserve">      leaf maxSize {</w:t>
      </w:r>
    </w:p>
    <w:p w14:paraId="102A0B82" w14:textId="77777777" w:rsidR="0055706E" w:rsidRDefault="0055706E" w:rsidP="0055706E">
      <w:pPr>
        <w:pStyle w:val="PL"/>
      </w:pPr>
      <w:r>
        <w:t xml:space="preserve">        //Stage2 issue: Not defined in 28.541, guessing integer bytes</w:t>
      </w:r>
    </w:p>
    <w:p w14:paraId="380844B5" w14:textId="77777777" w:rsidR="0055706E" w:rsidRDefault="0055706E" w:rsidP="0055706E">
      <w:pPr>
        <w:pStyle w:val="PL"/>
      </w:pPr>
      <w:r>
        <w:t xml:space="preserve">        type uint32;</w:t>
      </w:r>
    </w:p>
    <w:p w14:paraId="30409C5C" w14:textId="77777777" w:rsidR="0055706E" w:rsidRDefault="0055706E" w:rsidP="0055706E">
      <w:pPr>
        <w:pStyle w:val="PL"/>
      </w:pPr>
      <w:r>
        <w:t xml:space="preserve">        units bytes;</w:t>
      </w:r>
    </w:p>
    <w:p w14:paraId="39BB4FA3" w14:textId="77777777" w:rsidR="0055706E" w:rsidRDefault="0055706E" w:rsidP="0055706E">
      <w:pPr>
        <w:pStyle w:val="PL"/>
      </w:pPr>
      <w:r>
        <w:t xml:space="preserve">      }</w:t>
      </w:r>
    </w:p>
    <w:p w14:paraId="61EAEE5D" w14:textId="77777777" w:rsidR="0055706E" w:rsidRDefault="0055706E" w:rsidP="0055706E">
      <w:pPr>
        <w:pStyle w:val="PL"/>
      </w:pPr>
      <w:r>
        <w:t xml:space="preserve">    }</w:t>
      </w:r>
    </w:p>
    <w:p w14:paraId="0CC750F0" w14:textId="77777777" w:rsidR="0055706E" w:rsidRDefault="0055706E" w:rsidP="0055706E">
      <w:pPr>
        <w:pStyle w:val="PL"/>
      </w:pPr>
      <w:r>
        <w:t xml:space="preserve">    list maxNumberofPDUSessions {</w:t>
      </w:r>
    </w:p>
    <w:p w14:paraId="5578B0EC" w14:textId="77777777" w:rsidR="0055706E" w:rsidRDefault="0055706E" w:rsidP="0055706E">
      <w:pPr>
        <w:pStyle w:val="PL"/>
      </w:pPr>
      <w:r>
        <w:t xml:space="preserve">      description "Represents the maximum number of </w:t>
      </w:r>
    </w:p>
    <w:p w14:paraId="12282E3F" w14:textId="77777777" w:rsidR="0055706E" w:rsidRDefault="0055706E" w:rsidP="0055706E">
      <w:pPr>
        <w:pStyle w:val="PL"/>
      </w:pPr>
      <w:r>
        <w:t xml:space="preserve">        concurrent PDU sessions supported by the network slice";</w:t>
      </w:r>
    </w:p>
    <w:p w14:paraId="2A82D891" w14:textId="77777777" w:rsidR="0055706E" w:rsidRDefault="0055706E" w:rsidP="0055706E">
      <w:pPr>
        <w:pStyle w:val="PL"/>
      </w:pPr>
      <w:r>
        <w:t xml:space="preserve">      config false;</w:t>
      </w:r>
    </w:p>
    <w:p w14:paraId="78BAF68F" w14:textId="77777777" w:rsidR="0055706E" w:rsidRDefault="0055706E" w:rsidP="0055706E">
      <w:pPr>
        <w:pStyle w:val="PL"/>
      </w:pPr>
      <w:r>
        <w:t xml:space="preserve">      key idx;</w:t>
      </w:r>
    </w:p>
    <w:p w14:paraId="3791BB85" w14:textId="77777777" w:rsidR="0055706E" w:rsidRDefault="0055706E" w:rsidP="0055706E">
      <w:pPr>
        <w:pStyle w:val="PL"/>
      </w:pPr>
      <w:r>
        <w:t xml:space="preserve">      max-elements 1;</w:t>
      </w:r>
    </w:p>
    <w:p w14:paraId="6CD3A29F" w14:textId="77777777" w:rsidR="0055706E" w:rsidRDefault="0055706E" w:rsidP="0055706E">
      <w:pPr>
        <w:pStyle w:val="PL"/>
      </w:pPr>
      <w:r>
        <w:t xml:space="preserve">      leaf idx {</w:t>
      </w:r>
    </w:p>
    <w:p w14:paraId="0E12AEA4" w14:textId="77777777" w:rsidR="0055706E" w:rsidRDefault="0055706E" w:rsidP="0055706E">
      <w:pPr>
        <w:pStyle w:val="PL"/>
      </w:pPr>
      <w:r>
        <w:t xml:space="preserve">        description "Synthetic index for the element.";</w:t>
      </w:r>
    </w:p>
    <w:p w14:paraId="7DC28D3C" w14:textId="77777777" w:rsidR="0055706E" w:rsidRDefault="0055706E" w:rsidP="0055706E">
      <w:pPr>
        <w:pStyle w:val="PL"/>
      </w:pPr>
      <w:r>
        <w:t xml:space="preserve">        type uint32;</w:t>
      </w:r>
    </w:p>
    <w:p w14:paraId="2BB137D3" w14:textId="77777777" w:rsidR="0055706E" w:rsidRDefault="0055706E" w:rsidP="0055706E">
      <w:pPr>
        <w:pStyle w:val="PL"/>
      </w:pPr>
      <w:r>
        <w:t xml:space="preserve">      }</w:t>
      </w:r>
    </w:p>
    <w:p w14:paraId="48B76B66" w14:textId="77777777" w:rsidR="0055706E" w:rsidRDefault="0055706E" w:rsidP="0055706E">
      <w:pPr>
        <w:pStyle w:val="PL"/>
      </w:pPr>
      <w:r>
        <w:t xml:space="preserve">      list servAttrCom {</w:t>
      </w:r>
    </w:p>
    <w:p w14:paraId="3FA0086A" w14:textId="77777777" w:rsidR="0055706E" w:rsidRDefault="0055706E" w:rsidP="0055706E">
      <w:pPr>
        <w:pStyle w:val="PL"/>
      </w:pPr>
      <w:r>
        <w:t xml:space="preserve">        description "This list represents the common properties of service </w:t>
      </w:r>
    </w:p>
    <w:p w14:paraId="796F949C" w14:textId="77777777" w:rsidR="0055706E" w:rsidRDefault="0055706E" w:rsidP="0055706E">
      <w:pPr>
        <w:pStyle w:val="PL"/>
      </w:pPr>
      <w:r>
        <w:t xml:space="preserve">          requirement related attributes.";</w:t>
      </w:r>
    </w:p>
    <w:p w14:paraId="48A51729" w14:textId="77777777" w:rsidR="0055706E" w:rsidRDefault="0055706E" w:rsidP="0055706E">
      <w:pPr>
        <w:pStyle w:val="PL"/>
      </w:pPr>
      <w:r>
        <w:t xml:space="preserve">        reference "GSMA NG.116 corresponding to Attribute categories, </w:t>
      </w:r>
    </w:p>
    <w:p w14:paraId="00766EB8" w14:textId="77777777" w:rsidR="0055706E" w:rsidRDefault="0055706E" w:rsidP="0055706E">
      <w:pPr>
        <w:pStyle w:val="PL"/>
      </w:pPr>
      <w:r>
        <w:t xml:space="preserve">          tagging and exposure";</w:t>
      </w:r>
    </w:p>
    <w:p w14:paraId="5A822EC2" w14:textId="77777777" w:rsidR="0055706E" w:rsidRDefault="0055706E" w:rsidP="0055706E">
      <w:pPr>
        <w:pStyle w:val="PL"/>
      </w:pPr>
      <w:r>
        <w:t xml:space="preserve">        key idx;</w:t>
      </w:r>
    </w:p>
    <w:p w14:paraId="4F489EDF" w14:textId="77777777" w:rsidR="0055706E" w:rsidRDefault="0055706E" w:rsidP="0055706E">
      <w:pPr>
        <w:pStyle w:val="PL"/>
      </w:pPr>
      <w:r>
        <w:t xml:space="preserve">        max-elements 1;</w:t>
      </w:r>
    </w:p>
    <w:p w14:paraId="3003A083" w14:textId="77777777" w:rsidR="0055706E" w:rsidRDefault="0055706E" w:rsidP="0055706E">
      <w:pPr>
        <w:pStyle w:val="PL"/>
      </w:pPr>
      <w:r>
        <w:t xml:space="preserve">        leaf idx {</w:t>
      </w:r>
    </w:p>
    <w:p w14:paraId="163190B8" w14:textId="77777777" w:rsidR="0055706E" w:rsidRDefault="0055706E" w:rsidP="0055706E">
      <w:pPr>
        <w:pStyle w:val="PL"/>
      </w:pPr>
      <w:r>
        <w:t xml:space="preserve">          description "Synthetic index for the element.";</w:t>
      </w:r>
    </w:p>
    <w:p w14:paraId="06898F21" w14:textId="77777777" w:rsidR="0055706E" w:rsidRDefault="0055706E" w:rsidP="0055706E">
      <w:pPr>
        <w:pStyle w:val="PL"/>
      </w:pPr>
      <w:r>
        <w:t xml:space="preserve">          type uint32;</w:t>
      </w:r>
    </w:p>
    <w:p w14:paraId="6644A5E0" w14:textId="77777777" w:rsidR="0055706E" w:rsidRDefault="0055706E" w:rsidP="0055706E">
      <w:pPr>
        <w:pStyle w:val="PL"/>
      </w:pPr>
      <w:r>
        <w:t xml:space="preserve">        }</w:t>
      </w:r>
    </w:p>
    <w:p w14:paraId="729C67C0" w14:textId="77777777" w:rsidR="0055706E" w:rsidRDefault="0055706E" w:rsidP="0055706E">
      <w:pPr>
        <w:pStyle w:val="PL"/>
      </w:pPr>
      <w:r>
        <w:t xml:space="preserve">        uses ns3cmn3gpp:ServAttrComGrp;</w:t>
      </w:r>
    </w:p>
    <w:p w14:paraId="754527BC" w14:textId="77777777" w:rsidR="0055706E" w:rsidRDefault="0055706E" w:rsidP="0055706E">
      <w:pPr>
        <w:pStyle w:val="PL"/>
      </w:pPr>
      <w:r>
        <w:t xml:space="preserve">      }</w:t>
      </w:r>
    </w:p>
    <w:p w14:paraId="79124237" w14:textId="77777777" w:rsidR="0055706E" w:rsidRDefault="0055706E" w:rsidP="0055706E">
      <w:pPr>
        <w:pStyle w:val="PL"/>
      </w:pPr>
      <w:r>
        <w:t xml:space="preserve">      leaf nOofPDUSessions {</w:t>
      </w:r>
    </w:p>
    <w:p w14:paraId="4C833FFA" w14:textId="77777777" w:rsidR="0055706E" w:rsidRDefault="0055706E" w:rsidP="0055706E">
      <w:pPr>
        <w:pStyle w:val="PL"/>
      </w:pPr>
      <w:r>
        <w:t xml:space="preserve">        //Stage2 issue: Not defined in 28.541, guessing integer</w:t>
      </w:r>
    </w:p>
    <w:p w14:paraId="623A275F" w14:textId="77777777" w:rsidR="0055706E" w:rsidRDefault="0055706E" w:rsidP="0055706E">
      <w:pPr>
        <w:pStyle w:val="PL"/>
      </w:pPr>
      <w:r>
        <w:t xml:space="preserve">        type uint32;</w:t>
      </w:r>
    </w:p>
    <w:p w14:paraId="6C054146" w14:textId="77777777" w:rsidR="0055706E" w:rsidRDefault="0055706E" w:rsidP="0055706E">
      <w:pPr>
        <w:pStyle w:val="PL"/>
      </w:pPr>
      <w:r>
        <w:t xml:space="preserve">      }</w:t>
      </w:r>
    </w:p>
    <w:p w14:paraId="20A60B80" w14:textId="77777777" w:rsidR="0055706E" w:rsidRDefault="0055706E" w:rsidP="0055706E">
      <w:pPr>
        <w:pStyle w:val="PL"/>
      </w:pPr>
      <w:r>
        <w:t xml:space="preserve">    }</w:t>
      </w:r>
    </w:p>
    <w:p w14:paraId="1D13E4BA" w14:textId="77777777" w:rsidR="0055706E" w:rsidRDefault="0055706E" w:rsidP="0055706E">
      <w:pPr>
        <w:pStyle w:val="PL"/>
      </w:pPr>
      <w:r>
        <w:t xml:space="preserve">    leaf sliceSimultaneousUse {</w:t>
      </w:r>
    </w:p>
    <w:p w14:paraId="1F3A6207" w14:textId="77777777" w:rsidR="0055706E" w:rsidRDefault="0055706E" w:rsidP="0055706E">
      <w:pPr>
        <w:pStyle w:val="PL"/>
      </w:pPr>
      <w:r>
        <w:t xml:space="preserve">      description "This attribute describes whether a network slice</w:t>
      </w:r>
    </w:p>
    <w:p w14:paraId="1DCF71B3" w14:textId="77777777" w:rsidR="0055706E" w:rsidRDefault="0055706E" w:rsidP="0055706E">
      <w:pPr>
        <w:pStyle w:val="PL"/>
      </w:pPr>
      <w:r>
        <w:t xml:space="preserve">      can be simultaneously used by a device together with other </w:t>
      </w:r>
    </w:p>
    <w:p w14:paraId="3A499A9F" w14:textId="77777777" w:rsidR="0055706E" w:rsidRDefault="0055706E" w:rsidP="0055706E">
      <w:pPr>
        <w:pStyle w:val="PL"/>
      </w:pPr>
      <w:r>
        <w:t xml:space="preserve">      network slices and if so, with which other classes of network slices.";</w:t>
      </w:r>
    </w:p>
    <w:p w14:paraId="34BDA140" w14:textId="77777777" w:rsidR="0055706E" w:rsidRDefault="0055706E" w:rsidP="0055706E">
      <w:pPr>
        <w:pStyle w:val="PL"/>
      </w:pPr>
      <w:r>
        <w:t xml:space="preserve">      type SliceSimultaneousUse-enum;</w:t>
      </w:r>
    </w:p>
    <w:p w14:paraId="69DFE5C5" w14:textId="77777777" w:rsidR="0055706E" w:rsidRDefault="0055706E" w:rsidP="0055706E">
      <w:pPr>
        <w:pStyle w:val="PL"/>
      </w:pPr>
      <w:r>
        <w:t xml:space="preserve">    }    </w:t>
      </w:r>
    </w:p>
    <w:p w14:paraId="4D7EA862" w14:textId="77777777" w:rsidR="0055706E" w:rsidRDefault="0055706E" w:rsidP="0055706E">
      <w:pPr>
        <w:pStyle w:val="PL"/>
      </w:pPr>
      <w:r>
        <w:t xml:space="preserve">    list delayTolerance {</w:t>
      </w:r>
    </w:p>
    <w:p w14:paraId="0F0E8E12" w14:textId="77777777" w:rsidR="0055706E" w:rsidRDefault="0055706E" w:rsidP="0055706E">
      <w:pPr>
        <w:pStyle w:val="PL"/>
      </w:pPr>
      <w:r>
        <w:t xml:space="preserve">      description "An attribute specifies the properties of service delivery </w:t>
      </w:r>
    </w:p>
    <w:p w14:paraId="3C6D138B" w14:textId="77777777" w:rsidR="0055706E" w:rsidRDefault="0055706E" w:rsidP="0055706E">
      <w:pPr>
        <w:pStyle w:val="PL"/>
      </w:pPr>
      <w:r>
        <w:t xml:space="preserve">        flexibility, especially for the vertical services that are not </w:t>
      </w:r>
    </w:p>
    <w:p w14:paraId="3F938E84" w14:textId="77777777" w:rsidR="0055706E" w:rsidRDefault="0055706E" w:rsidP="0055706E">
      <w:pPr>
        <w:pStyle w:val="PL"/>
      </w:pPr>
      <w:r>
        <w:t xml:space="preserve">        chasing a high system performance.";</w:t>
      </w:r>
    </w:p>
    <w:p w14:paraId="1ACF41AF" w14:textId="77777777" w:rsidR="0055706E" w:rsidRDefault="0055706E" w:rsidP="0055706E">
      <w:pPr>
        <w:pStyle w:val="PL"/>
      </w:pPr>
      <w:r>
        <w:t xml:space="preserve">      reference "TS 22.104 clause 4.3";</w:t>
      </w:r>
    </w:p>
    <w:p w14:paraId="1C17A759" w14:textId="77777777" w:rsidR="0055706E" w:rsidRDefault="0055706E" w:rsidP="0055706E">
      <w:pPr>
        <w:pStyle w:val="PL"/>
      </w:pPr>
      <w:r>
        <w:t xml:space="preserve">      config false;</w:t>
      </w:r>
    </w:p>
    <w:p w14:paraId="527BD3D4" w14:textId="77777777" w:rsidR="0055706E" w:rsidRDefault="0055706E" w:rsidP="0055706E">
      <w:pPr>
        <w:pStyle w:val="PL"/>
      </w:pPr>
      <w:r>
        <w:t xml:space="preserve">      key idx;</w:t>
      </w:r>
    </w:p>
    <w:p w14:paraId="737A4554" w14:textId="77777777" w:rsidR="0055706E" w:rsidRDefault="0055706E" w:rsidP="0055706E">
      <w:pPr>
        <w:pStyle w:val="PL"/>
      </w:pPr>
      <w:r>
        <w:t xml:space="preserve">      max-elements 1;</w:t>
      </w:r>
    </w:p>
    <w:p w14:paraId="34C29523" w14:textId="77777777" w:rsidR="0055706E" w:rsidRDefault="0055706E" w:rsidP="0055706E">
      <w:pPr>
        <w:pStyle w:val="PL"/>
      </w:pPr>
      <w:r>
        <w:t xml:space="preserve">      leaf idx {</w:t>
      </w:r>
    </w:p>
    <w:p w14:paraId="27E02FAA" w14:textId="77777777" w:rsidR="0055706E" w:rsidRDefault="0055706E" w:rsidP="0055706E">
      <w:pPr>
        <w:pStyle w:val="PL"/>
      </w:pPr>
      <w:r>
        <w:t xml:space="preserve">        description "Synthetic index for the element.";</w:t>
      </w:r>
    </w:p>
    <w:p w14:paraId="5E915F54" w14:textId="77777777" w:rsidR="0055706E" w:rsidRDefault="0055706E" w:rsidP="0055706E">
      <w:pPr>
        <w:pStyle w:val="PL"/>
      </w:pPr>
      <w:r>
        <w:t xml:space="preserve">        type uint32;</w:t>
      </w:r>
    </w:p>
    <w:p w14:paraId="0A02F9CD" w14:textId="77777777" w:rsidR="0055706E" w:rsidRDefault="0055706E" w:rsidP="0055706E">
      <w:pPr>
        <w:pStyle w:val="PL"/>
      </w:pPr>
      <w:r>
        <w:t xml:space="preserve">      }</w:t>
      </w:r>
    </w:p>
    <w:p w14:paraId="2F35F09C" w14:textId="77777777" w:rsidR="0055706E" w:rsidRDefault="0055706E" w:rsidP="0055706E">
      <w:pPr>
        <w:pStyle w:val="PL"/>
      </w:pPr>
      <w:r>
        <w:lastRenderedPageBreak/>
        <w:t xml:space="preserve">      list servAttrCom {</w:t>
      </w:r>
    </w:p>
    <w:p w14:paraId="435C60EC" w14:textId="77777777" w:rsidR="0055706E" w:rsidRDefault="0055706E" w:rsidP="0055706E">
      <w:pPr>
        <w:pStyle w:val="PL"/>
      </w:pPr>
      <w:r>
        <w:t xml:space="preserve">        description "This list represents the common properties of service </w:t>
      </w:r>
    </w:p>
    <w:p w14:paraId="49FF05D1" w14:textId="77777777" w:rsidR="0055706E" w:rsidRDefault="0055706E" w:rsidP="0055706E">
      <w:pPr>
        <w:pStyle w:val="PL"/>
      </w:pPr>
      <w:r>
        <w:t xml:space="preserve">          requirement related attributes.";</w:t>
      </w:r>
    </w:p>
    <w:p w14:paraId="578EF2B9" w14:textId="77777777" w:rsidR="0055706E" w:rsidRDefault="0055706E" w:rsidP="0055706E">
      <w:pPr>
        <w:pStyle w:val="PL"/>
      </w:pPr>
      <w:r>
        <w:t xml:space="preserve">        reference "GSMA NG.116 corresponding to Attribute categories, </w:t>
      </w:r>
    </w:p>
    <w:p w14:paraId="22028E35" w14:textId="77777777" w:rsidR="0055706E" w:rsidRDefault="0055706E" w:rsidP="0055706E">
      <w:pPr>
        <w:pStyle w:val="PL"/>
      </w:pPr>
      <w:r>
        <w:t xml:space="preserve">          tagging and exposure";</w:t>
      </w:r>
    </w:p>
    <w:p w14:paraId="5716496A" w14:textId="77777777" w:rsidR="0055706E" w:rsidRDefault="0055706E" w:rsidP="0055706E">
      <w:pPr>
        <w:pStyle w:val="PL"/>
      </w:pPr>
      <w:r>
        <w:t xml:space="preserve">        key idx;</w:t>
      </w:r>
    </w:p>
    <w:p w14:paraId="0D0B5043" w14:textId="77777777" w:rsidR="0055706E" w:rsidRDefault="0055706E" w:rsidP="0055706E">
      <w:pPr>
        <w:pStyle w:val="PL"/>
      </w:pPr>
      <w:r>
        <w:t xml:space="preserve">        max-elements 1;</w:t>
      </w:r>
    </w:p>
    <w:p w14:paraId="0612CB46" w14:textId="77777777" w:rsidR="0055706E" w:rsidRDefault="0055706E" w:rsidP="0055706E">
      <w:pPr>
        <w:pStyle w:val="PL"/>
      </w:pPr>
      <w:r>
        <w:t xml:space="preserve">        leaf idx {</w:t>
      </w:r>
    </w:p>
    <w:p w14:paraId="1A0CE0FF" w14:textId="77777777" w:rsidR="0055706E" w:rsidRDefault="0055706E" w:rsidP="0055706E">
      <w:pPr>
        <w:pStyle w:val="PL"/>
      </w:pPr>
      <w:r>
        <w:t xml:space="preserve">          description "Synthetic index for the element.";</w:t>
      </w:r>
    </w:p>
    <w:p w14:paraId="7B2062B0" w14:textId="77777777" w:rsidR="0055706E" w:rsidRDefault="0055706E" w:rsidP="0055706E">
      <w:pPr>
        <w:pStyle w:val="PL"/>
      </w:pPr>
      <w:r>
        <w:t xml:space="preserve">          type uint32;</w:t>
      </w:r>
    </w:p>
    <w:p w14:paraId="2476E1CA" w14:textId="77777777" w:rsidR="0055706E" w:rsidRDefault="0055706E" w:rsidP="0055706E">
      <w:pPr>
        <w:pStyle w:val="PL"/>
      </w:pPr>
      <w:r>
        <w:t xml:space="preserve">        }</w:t>
      </w:r>
    </w:p>
    <w:p w14:paraId="7FC0D2ED" w14:textId="77777777" w:rsidR="0055706E" w:rsidRDefault="0055706E" w:rsidP="0055706E">
      <w:pPr>
        <w:pStyle w:val="PL"/>
      </w:pPr>
      <w:r>
        <w:t xml:space="preserve">        uses ns3cmn3gpp:ServAttrComGrp;</w:t>
      </w:r>
    </w:p>
    <w:p w14:paraId="2368D86B" w14:textId="77777777" w:rsidR="0055706E" w:rsidRDefault="0055706E" w:rsidP="0055706E">
      <w:pPr>
        <w:pStyle w:val="PL"/>
      </w:pPr>
      <w:r>
        <w:t xml:space="preserve">      }</w:t>
      </w:r>
    </w:p>
    <w:p w14:paraId="08434057" w14:textId="77777777" w:rsidR="0055706E" w:rsidRDefault="0055706E" w:rsidP="0055706E">
      <w:pPr>
        <w:pStyle w:val="PL"/>
      </w:pPr>
      <w:r>
        <w:t xml:space="preserve">      leaf support {</w:t>
      </w:r>
    </w:p>
    <w:p w14:paraId="1707F751" w14:textId="77777777" w:rsidR="0055706E" w:rsidRDefault="0055706E" w:rsidP="0055706E">
      <w:pPr>
        <w:pStyle w:val="PL"/>
      </w:pPr>
      <w:r>
        <w:t xml:space="preserve">        description "An attribute specifies whether or not the network </w:t>
      </w:r>
    </w:p>
    <w:p w14:paraId="27A78A43" w14:textId="77777777" w:rsidR="0055706E" w:rsidRDefault="0055706E" w:rsidP="0055706E">
      <w:pPr>
        <w:pStyle w:val="PL"/>
      </w:pPr>
      <w:r>
        <w:t xml:space="preserve">          slice supports service delivery flexibility, especially for the </w:t>
      </w:r>
    </w:p>
    <w:p w14:paraId="616FE9C8" w14:textId="77777777" w:rsidR="0055706E" w:rsidRDefault="0055706E" w:rsidP="0055706E">
      <w:pPr>
        <w:pStyle w:val="PL"/>
      </w:pPr>
      <w:r>
        <w:t xml:space="preserve">          vertical services that are not chasing a high system performance.";</w:t>
      </w:r>
    </w:p>
    <w:p w14:paraId="1D687566" w14:textId="77777777" w:rsidR="0055706E" w:rsidRDefault="0055706E" w:rsidP="0055706E">
      <w:pPr>
        <w:pStyle w:val="PL"/>
      </w:pPr>
      <w:r>
        <w:t xml:space="preserve">        type ns3cmn3gpp:Support-enum;</w:t>
      </w:r>
    </w:p>
    <w:p w14:paraId="4B6C986E" w14:textId="77777777" w:rsidR="0055706E" w:rsidRDefault="0055706E" w:rsidP="0055706E">
      <w:pPr>
        <w:pStyle w:val="PL"/>
      </w:pPr>
      <w:r>
        <w:t xml:space="preserve">      }</w:t>
      </w:r>
    </w:p>
    <w:p w14:paraId="20208DA7" w14:textId="77777777" w:rsidR="0055706E" w:rsidRDefault="0055706E" w:rsidP="0055706E">
      <w:pPr>
        <w:pStyle w:val="PL"/>
      </w:pPr>
      <w:r>
        <w:t xml:space="preserve">    }</w:t>
      </w:r>
    </w:p>
    <w:p w14:paraId="1BE70368" w14:textId="77777777" w:rsidR="0055706E" w:rsidRDefault="0055706E" w:rsidP="0055706E">
      <w:pPr>
        <w:pStyle w:val="PL"/>
      </w:pPr>
      <w:r>
        <w:t xml:space="preserve">    list termDensity {</w:t>
      </w:r>
    </w:p>
    <w:p w14:paraId="087A680E" w14:textId="77777777" w:rsidR="0055706E" w:rsidRDefault="0055706E" w:rsidP="0055706E">
      <w:pPr>
        <w:pStyle w:val="PL"/>
      </w:pPr>
      <w:r>
        <w:t xml:space="preserve">      description "An attribute specifies the overall user density over </w:t>
      </w:r>
    </w:p>
    <w:p w14:paraId="5AF68832" w14:textId="77777777" w:rsidR="0055706E" w:rsidRDefault="0055706E" w:rsidP="0055706E">
      <w:pPr>
        <w:pStyle w:val="PL"/>
      </w:pPr>
      <w:r>
        <w:t xml:space="preserve">        the coverage area of the network slice";</w:t>
      </w:r>
    </w:p>
    <w:p w14:paraId="3ED3DF53" w14:textId="77777777" w:rsidR="0055706E" w:rsidRDefault="0055706E" w:rsidP="0055706E">
      <w:pPr>
        <w:pStyle w:val="PL"/>
      </w:pPr>
      <w:r>
        <w:t xml:space="preserve">      config false;</w:t>
      </w:r>
    </w:p>
    <w:p w14:paraId="612B41FA" w14:textId="77777777" w:rsidR="0055706E" w:rsidRDefault="0055706E" w:rsidP="0055706E">
      <w:pPr>
        <w:pStyle w:val="PL"/>
      </w:pPr>
      <w:r>
        <w:t xml:space="preserve">      key idx;</w:t>
      </w:r>
    </w:p>
    <w:p w14:paraId="538EF0F5" w14:textId="77777777" w:rsidR="0055706E" w:rsidRDefault="0055706E" w:rsidP="0055706E">
      <w:pPr>
        <w:pStyle w:val="PL"/>
      </w:pPr>
      <w:r>
        <w:t xml:space="preserve">      max-elements 1;</w:t>
      </w:r>
    </w:p>
    <w:p w14:paraId="2DBEB861" w14:textId="77777777" w:rsidR="0055706E" w:rsidRDefault="0055706E" w:rsidP="0055706E">
      <w:pPr>
        <w:pStyle w:val="PL"/>
      </w:pPr>
      <w:r>
        <w:t xml:space="preserve">      leaf idx {</w:t>
      </w:r>
    </w:p>
    <w:p w14:paraId="08B41EC2" w14:textId="77777777" w:rsidR="0055706E" w:rsidRDefault="0055706E" w:rsidP="0055706E">
      <w:pPr>
        <w:pStyle w:val="PL"/>
      </w:pPr>
      <w:r>
        <w:t xml:space="preserve">        description "Synthetic index for the element.";</w:t>
      </w:r>
    </w:p>
    <w:p w14:paraId="010CB0D4" w14:textId="77777777" w:rsidR="0055706E" w:rsidRDefault="0055706E" w:rsidP="0055706E">
      <w:pPr>
        <w:pStyle w:val="PL"/>
      </w:pPr>
      <w:r>
        <w:t xml:space="preserve">        type uint32;</w:t>
      </w:r>
    </w:p>
    <w:p w14:paraId="5EE858E8" w14:textId="77777777" w:rsidR="0055706E" w:rsidRDefault="0055706E" w:rsidP="0055706E">
      <w:pPr>
        <w:pStyle w:val="PL"/>
      </w:pPr>
      <w:r>
        <w:t xml:space="preserve">      }</w:t>
      </w:r>
    </w:p>
    <w:p w14:paraId="12A79659" w14:textId="77777777" w:rsidR="0055706E" w:rsidRDefault="0055706E" w:rsidP="0055706E">
      <w:pPr>
        <w:pStyle w:val="PL"/>
      </w:pPr>
      <w:r>
        <w:t xml:space="preserve">      list servAttrCom {</w:t>
      </w:r>
    </w:p>
    <w:p w14:paraId="423FA003" w14:textId="77777777" w:rsidR="0055706E" w:rsidRDefault="0055706E" w:rsidP="0055706E">
      <w:pPr>
        <w:pStyle w:val="PL"/>
      </w:pPr>
      <w:r>
        <w:t xml:space="preserve">        description "This list represents the common properties of service </w:t>
      </w:r>
    </w:p>
    <w:p w14:paraId="1DEA581A" w14:textId="77777777" w:rsidR="0055706E" w:rsidRDefault="0055706E" w:rsidP="0055706E">
      <w:pPr>
        <w:pStyle w:val="PL"/>
      </w:pPr>
      <w:r>
        <w:t xml:space="preserve">          requirement related attributes.";</w:t>
      </w:r>
    </w:p>
    <w:p w14:paraId="42429C16" w14:textId="77777777" w:rsidR="0055706E" w:rsidRDefault="0055706E" w:rsidP="0055706E">
      <w:pPr>
        <w:pStyle w:val="PL"/>
      </w:pPr>
      <w:r>
        <w:t xml:space="preserve">        reference "GSMA NG.116 corresponding to Attribute categories, </w:t>
      </w:r>
    </w:p>
    <w:p w14:paraId="106ACC24" w14:textId="77777777" w:rsidR="0055706E" w:rsidRDefault="0055706E" w:rsidP="0055706E">
      <w:pPr>
        <w:pStyle w:val="PL"/>
      </w:pPr>
      <w:r>
        <w:t xml:space="preserve">          tagging and exposure";</w:t>
      </w:r>
    </w:p>
    <w:p w14:paraId="6C2633E1" w14:textId="77777777" w:rsidR="0055706E" w:rsidRDefault="0055706E" w:rsidP="0055706E">
      <w:pPr>
        <w:pStyle w:val="PL"/>
      </w:pPr>
      <w:r>
        <w:t xml:space="preserve">        key idx;</w:t>
      </w:r>
    </w:p>
    <w:p w14:paraId="10A11E6D" w14:textId="77777777" w:rsidR="0055706E" w:rsidRDefault="0055706E" w:rsidP="0055706E">
      <w:pPr>
        <w:pStyle w:val="PL"/>
      </w:pPr>
      <w:r>
        <w:t xml:space="preserve">        max-elements 1;</w:t>
      </w:r>
    </w:p>
    <w:p w14:paraId="1018ED6E" w14:textId="77777777" w:rsidR="0055706E" w:rsidRDefault="0055706E" w:rsidP="0055706E">
      <w:pPr>
        <w:pStyle w:val="PL"/>
      </w:pPr>
      <w:r>
        <w:t xml:space="preserve">        leaf idx {</w:t>
      </w:r>
    </w:p>
    <w:p w14:paraId="2759406C" w14:textId="77777777" w:rsidR="0055706E" w:rsidRDefault="0055706E" w:rsidP="0055706E">
      <w:pPr>
        <w:pStyle w:val="PL"/>
      </w:pPr>
      <w:r>
        <w:t xml:space="preserve">          description "Synthetic index for the element.";</w:t>
      </w:r>
    </w:p>
    <w:p w14:paraId="26093033" w14:textId="77777777" w:rsidR="0055706E" w:rsidRDefault="0055706E" w:rsidP="0055706E">
      <w:pPr>
        <w:pStyle w:val="PL"/>
      </w:pPr>
      <w:r>
        <w:t xml:space="preserve">          type uint32;</w:t>
      </w:r>
    </w:p>
    <w:p w14:paraId="498ADA83" w14:textId="77777777" w:rsidR="0055706E" w:rsidRDefault="0055706E" w:rsidP="0055706E">
      <w:pPr>
        <w:pStyle w:val="PL"/>
      </w:pPr>
      <w:r>
        <w:t xml:space="preserve">        }</w:t>
      </w:r>
    </w:p>
    <w:p w14:paraId="6EEDA017" w14:textId="77777777" w:rsidR="0055706E" w:rsidRDefault="0055706E" w:rsidP="0055706E">
      <w:pPr>
        <w:pStyle w:val="PL"/>
      </w:pPr>
      <w:r>
        <w:t xml:space="preserve">        uses ns3cmn3gpp:ServAttrComGrp;</w:t>
      </w:r>
    </w:p>
    <w:p w14:paraId="2D237DA7" w14:textId="77777777" w:rsidR="0055706E" w:rsidRDefault="0055706E" w:rsidP="0055706E">
      <w:pPr>
        <w:pStyle w:val="PL"/>
      </w:pPr>
      <w:r>
        <w:t xml:space="preserve">      }</w:t>
      </w:r>
    </w:p>
    <w:p w14:paraId="45984DB4" w14:textId="77777777" w:rsidR="0055706E" w:rsidRDefault="0055706E" w:rsidP="0055706E">
      <w:pPr>
        <w:pStyle w:val="PL"/>
      </w:pPr>
      <w:r>
        <w:t xml:space="preserve">      leaf density {</w:t>
      </w:r>
    </w:p>
    <w:p w14:paraId="7EE9CAA7" w14:textId="77777777" w:rsidR="0055706E" w:rsidRDefault="0055706E" w:rsidP="0055706E">
      <w:pPr>
        <w:pStyle w:val="PL"/>
      </w:pPr>
      <w:r>
        <w:t xml:space="preserve">        type uint32;</w:t>
      </w:r>
    </w:p>
    <w:p w14:paraId="6A1067D2" w14:textId="77777777" w:rsidR="0055706E" w:rsidRDefault="0055706E" w:rsidP="0055706E">
      <w:pPr>
        <w:pStyle w:val="PL"/>
      </w:pPr>
      <w:r>
        <w:t xml:space="preserve">        units users/km2;</w:t>
      </w:r>
    </w:p>
    <w:p w14:paraId="126BC692" w14:textId="77777777" w:rsidR="0055706E" w:rsidRDefault="0055706E" w:rsidP="0055706E">
      <w:pPr>
        <w:pStyle w:val="PL"/>
      </w:pPr>
      <w:r>
        <w:t xml:space="preserve">      }        </w:t>
      </w:r>
    </w:p>
    <w:p w14:paraId="4BAD9C5D" w14:textId="77777777" w:rsidR="0055706E" w:rsidRDefault="0055706E" w:rsidP="0055706E">
      <w:pPr>
        <w:pStyle w:val="PL"/>
      </w:pPr>
      <w:r>
        <w:t xml:space="preserve">    }</w:t>
      </w:r>
    </w:p>
    <w:p w14:paraId="5E548702" w14:textId="77777777" w:rsidR="0055706E" w:rsidRDefault="0055706E" w:rsidP="0055706E">
      <w:pPr>
        <w:pStyle w:val="PL"/>
      </w:pPr>
      <w:r>
        <w:t xml:space="preserve">    leaf activityFactor {</w:t>
      </w:r>
    </w:p>
    <w:p w14:paraId="6BCC2ECA" w14:textId="77777777" w:rsidR="0055706E" w:rsidRDefault="0055706E" w:rsidP="0055706E">
      <w:pPr>
        <w:pStyle w:val="PL"/>
      </w:pPr>
      <w:r>
        <w:t xml:space="preserve">      //Stage2 issue: This is modeled as writable/config true in 28.542, </w:t>
      </w:r>
    </w:p>
    <w:p w14:paraId="132BFE23" w14:textId="77777777" w:rsidR="0055706E" w:rsidRDefault="0055706E" w:rsidP="0055706E">
      <w:pPr>
        <w:pStyle w:val="PL"/>
      </w:pPr>
      <w:r>
        <w:t xml:space="preserve">      //              but that does not appear to match the description</w:t>
      </w:r>
    </w:p>
    <w:p w14:paraId="19C136D8" w14:textId="77777777" w:rsidR="0055706E" w:rsidRDefault="0055706E" w:rsidP="0055706E">
      <w:pPr>
        <w:pStyle w:val="PL"/>
      </w:pPr>
      <w:r>
        <w:t xml:space="preserve">      description "An attribute specifies the percentage value of the </w:t>
      </w:r>
    </w:p>
    <w:p w14:paraId="2461C3CD" w14:textId="77777777" w:rsidR="0055706E" w:rsidRDefault="0055706E" w:rsidP="0055706E">
      <w:pPr>
        <w:pStyle w:val="PL"/>
      </w:pPr>
      <w:r>
        <w:t xml:space="preserve">        amount of simultaneous active UEs to the total number of UEs where </w:t>
      </w:r>
    </w:p>
    <w:p w14:paraId="55A16650" w14:textId="77777777" w:rsidR="0055706E" w:rsidRDefault="0055706E" w:rsidP="0055706E">
      <w:pPr>
        <w:pStyle w:val="PL"/>
      </w:pPr>
      <w:r>
        <w:t xml:space="preserve">        active means the UEs are exchanging data with the network";</w:t>
      </w:r>
    </w:p>
    <w:p w14:paraId="2BDEF8E9" w14:textId="77777777" w:rsidR="0055706E" w:rsidRDefault="0055706E" w:rsidP="0055706E">
      <w:pPr>
        <w:pStyle w:val="PL"/>
      </w:pPr>
      <w:r>
        <w:t xml:space="preserve">      reference "TS 22.261 Table 7.1-1";</w:t>
      </w:r>
    </w:p>
    <w:p w14:paraId="23FFC110" w14:textId="77777777" w:rsidR="0055706E" w:rsidRDefault="0055706E" w:rsidP="0055706E">
      <w:pPr>
        <w:pStyle w:val="PL"/>
      </w:pPr>
      <w:r>
        <w:t xml:space="preserve">      type decimal64 {</w:t>
      </w:r>
    </w:p>
    <w:p w14:paraId="259E420E" w14:textId="77777777" w:rsidR="0055706E" w:rsidRDefault="0055706E" w:rsidP="0055706E">
      <w:pPr>
        <w:pStyle w:val="PL"/>
      </w:pPr>
      <w:r>
        <w:t xml:space="preserve">        fraction-digits 1;</w:t>
      </w:r>
    </w:p>
    <w:p w14:paraId="4358D240" w14:textId="77777777" w:rsidR="0055706E" w:rsidRDefault="0055706E" w:rsidP="0055706E">
      <w:pPr>
        <w:pStyle w:val="PL"/>
      </w:pPr>
      <w:r>
        <w:t xml:space="preserve">      }</w:t>
      </w:r>
    </w:p>
    <w:p w14:paraId="4186BFCF" w14:textId="77777777" w:rsidR="0055706E" w:rsidRDefault="0055706E" w:rsidP="0055706E">
      <w:pPr>
        <w:pStyle w:val="PL"/>
      </w:pPr>
      <w:r>
        <w:t xml:space="preserve">    }</w:t>
      </w:r>
    </w:p>
    <w:p w14:paraId="69794AE1" w14:textId="77777777" w:rsidR="0055706E" w:rsidRDefault="0055706E" w:rsidP="0055706E">
      <w:pPr>
        <w:pStyle w:val="PL"/>
      </w:pPr>
      <w:r>
        <w:t xml:space="preserve">    list coverageAreaTAList {</w:t>
      </w:r>
    </w:p>
    <w:p w14:paraId="6D3A7C0B" w14:textId="77777777" w:rsidR="0055706E" w:rsidRDefault="0055706E" w:rsidP="0055706E">
      <w:pPr>
        <w:pStyle w:val="PL"/>
      </w:pPr>
      <w:r>
        <w:t xml:space="preserve">      description "A list of TrackingAreas where the NSI can be selected.";</w:t>
      </w:r>
    </w:p>
    <w:p w14:paraId="77B597D2" w14:textId="77777777" w:rsidR="0055706E" w:rsidRDefault="0055706E" w:rsidP="0055706E">
      <w:pPr>
        <w:pStyle w:val="PL"/>
      </w:pPr>
      <w:r>
        <w:t xml:space="preserve">      key idx; //no obvious leaf to use as a key</w:t>
      </w:r>
    </w:p>
    <w:p w14:paraId="0C8E4DCD" w14:textId="77777777" w:rsidR="0055706E" w:rsidRDefault="0055706E" w:rsidP="0055706E">
      <w:pPr>
        <w:pStyle w:val="PL"/>
      </w:pPr>
      <w:r>
        <w:t xml:space="preserve">      leaf idx { type uint32; }</w:t>
      </w:r>
    </w:p>
    <w:p w14:paraId="4A4B6459" w14:textId="77777777" w:rsidR="0055706E" w:rsidRDefault="0055706E" w:rsidP="0055706E">
      <w:pPr>
        <w:pStyle w:val="PL"/>
      </w:pPr>
      <w:r>
        <w:t xml:space="preserve">      //optional support</w:t>
      </w:r>
    </w:p>
    <w:p w14:paraId="495590FC" w14:textId="77777777" w:rsidR="0055706E" w:rsidRDefault="0055706E" w:rsidP="0055706E">
      <w:pPr>
        <w:pStyle w:val="PL"/>
      </w:pPr>
      <w:r>
        <w:t xml:space="preserve">      min-elements 1;</w:t>
      </w:r>
    </w:p>
    <w:p w14:paraId="72A7E78A" w14:textId="77777777" w:rsidR="0055706E" w:rsidRDefault="0055706E" w:rsidP="0055706E">
      <w:pPr>
        <w:pStyle w:val="PL"/>
      </w:pPr>
      <w:r>
        <w:t xml:space="preserve">      uses types3gpp:TaiGrp;</w:t>
      </w:r>
    </w:p>
    <w:p w14:paraId="2E6A8ABA" w14:textId="77777777" w:rsidR="0055706E" w:rsidRDefault="0055706E" w:rsidP="0055706E">
      <w:pPr>
        <w:pStyle w:val="PL"/>
      </w:pPr>
      <w:r>
        <w:t xml:space="preserve">    }</w:t>
      </w:r>
    </w:p>
    <w:p w14:paraId="4858C322" w14:textId="77777777" w:rsidR="0055706E" w:rsidRDefault="0055706E" w:rsidP="0055706E">
      <w:pPr>
        <w:pStyle w:val="PL"/>
      </w:pPr>
      <w:r>
        <w:t xml:space="preserve">    leaf uEMobilityLevel {</w:t>
      </w:r>
    </w:p>
    <w:p w14:paraId="1042C6B9" w14:textId="77777777" w:rsidR="0055706E" w:rsidRDefault="0055706E" w:rsidP="0055706E">
      <w:pPr>
        <w:pStyle w:val="PL"/>
      </w:pPr>
      <w:r>
        <w:t xml:space="preserve">      description "The mobility level of UE accessing the network slice </w:t>
      </w:r>
    </w:p>
    <w:p w14:paraId="6CCE52BD" w14:textId="77777777" w:rsidR="0055706E" w:rsidRDefault="0055706E" w:rsidP="0055706E">
      <w:pPr>
        <w:pStyle w:val="PL"/>
      </w:pPr>
      <w:r>
        <w:t xml:space="preserve">        instance.";</w:t>
      </w:r>
    </w:p>
    <w:p w14:paraId="42490AF4" w14:textId="77777777" w:rsidR="0055706E" w:rsidRDefault="0055706E" w:rsidP="0055706E">
      <w:pPr>
        <w:pStyle w:val="PL"/>
      </w:pPr>
      <w:r>
        <w:t xml:space="preserve">      //optional support</w:t>
      </w:r>
    </w:p>
    <w:p w14:paraId="07361ADF" w14:textId="77777777" w:rsidR="0055706E" w:rsidRDefault="0055706E" w:rsidP="0055706E">
      <w:pPr>
        <w:pStyle w:val="PL"/>
      </w:pPr>
      <w:r>
        <w:t xml:space="preserve">      type types3gpp:UeMobilityLevel;</w:t>
      </w:r>
    </w:p>
    <w:p w14:paraId="41B18386" w14:textId="77777777" w:rsidR="0055706E" w:rsidRDefault="0055706E" w:rsidP="0055706E">
      <w:pPr>
        <w:pStyle w:val="PL"/>
      </w:pPr>
      <w:r>
        <w:t xml:space="preserve">    }</w:t>
      </w:r>
    </w:p>
    <w:p w14:paraId="520F9374" w14:textId="77777777" w:rsidR="0055706E" w:rsidRDefault="0055706E" w:rsidP="0055706E">
      <w:pPr>
        <w:pStyle w:val="PL"/>
      </w:pPr>
      <w:r>
        <w:t xml:space="preserve">    </w:t>
      </w:r>
    </w:p>
    <w:p w14:paraId="3A98B8EF" w14:textId="77777777" w:rsidR="0055706E" w:rsidRDefault="0055706E" w:rsidP="0055706E">
      <w:pPr>
        <w:pStyle w:val="PL"/>
      </w:pPr>
      <w:r>
        <w:t xml:space="preserve">    leaf resourceSharingLevel {</w:t>
      </w:r>
    </w:p>
    <w:p w14:paraId="0FFB82F7" w14:textId="77777777" w:rsidR="0055706E" w:rsidRDefault="0055706E" w:rsidP="0055706E">
      <w:pPr>
        <w:pStyle w:val="PL"/>
      </w:pPr>
      <w:r>
        <w:t xml:space="preserve">      description "Specifies whether the resources to be allocated to the </w:t>
      </w:r>
    </w:p>
    <w:p w14:paraId="3EDC04EA" w14:textId="77777777" w:rsidR="0055706E" w:rsidRDefault="0055706E" w:rsidP="0055706E">
      <w:pPr>
        <w:pStyle w:val="PL"/>
      </w:pPr>
      <w:r>
        <w:t xml:space="preserve">        network slice subnet instance may be shared with another network </w:t>
      </w:r>
    </w:p>
    <w:p w14:paraId="19B54DEA" w14:textId="77777777" w:rsidR="0055706E" w:rsidRDefault="0055706E" w:rsidP="0055706E">
      <w:pPr>
        <w:pStyle w:val="PL"/>
      </w:pPr>
      <w:r>
        <w:t xml:space="preserve">        slice subnet instance(s).";</w:t>
      </w:r>
    </w:p>
    <w:p w14:paraId="5B7AD9BB" w14:textId="77777777" w:rsidR="0055706E" w:rsidRDefault="0055706E" w:rsidP="0055706E">
      <w:pPr>
        <w:pStyle w:val="PL"/>
      </w:pPr>
      <w:r>
        <w:lastRenderedPageBreak/>
        <w:t xml:space="preserve">      //optional support</w:t>
      </w:r>
    </w:p>
    <w:p w14:paraId="12FFBEF7" w14:textId="77777777" w:rsidR="0055706E" w:rsidRDefault="0055706E" w:rsidP="0055706E">
      <w:pPr>
        <w:pStyle w:val="PL"/>
      </w:pPr>
      <w:r>
        <w:t xml:space="preserve">      type types3gpp:ResourceSharingLevel;</w:t>
      </w:r>
    </w:p>
    <w:p w14:paraId="784DD003" w14:textId="77777777" w:rsidR="0055706E" w:rsidRDefault="0055706E" w:rsidP="0055706E">
      <w:pPr>
        <w:pStyle w:val="PL"/>
      </w:pPr>
      <w:r>
        <w:t xml:space="preserve">    }</w:t>
      </w:r>
    </w:p>
    <w:p w14:paraId="5C31EB77" w14:textId="77777777" w:rsidR="0055706E" w:rsidRDefault="0055706E" w:rsidP="0055706E">
      <w:pPr>
        <w:pStyle w:val="PL"/>
      </w:pPr>
      <w:r>
        <w:t xml:space="preserve">    leaf uESpeed {</w:t>
      </w:r>
    </w:p>
    <w:p w14:paraId="02230F1F" w14:textId="77777777" w:rsidR="0055706E" w:rsidRDefault="0055706E" w:rsidP="0055706E">
      <w:pPr>
        <w:pStyle w:val="PL"/>
      </w:pPr>
      <w:r>
        <w:t xml:space="preserve">      //Stage2 issue: This is modeled as writable/config true in 28.542, </w:t>
      </w:r>
    </w:p>
    <w:p w14:paraId="1607D867" w14:textId="77777777" w:rsidR="0055706E" w:rsidRDefault="0055706E" w:rsidP="0055706E">
      <w:pPr>
        <w:pStyle w:val="PL"/>
      </w:pPr>
      <w:r>
        <w:t xml:space="preserve">      //              but that does not appear to match the description</w:t>
      </w:r>
    </w:p>
    <w:p w14:paraId="4605AD7A" w14:textId="77777777" w:rsidR="0055706E" w:rsidRDefault="0055706E" w:rsidP="0055706E">
      <w:pPr>
        <w:pStyle w:val="PL"/>
      </w:pPr>
      <w:r>
        <w:t xml:space="preserve">      description "An attribute specifies the maximum speed (in km/hour) </w:t>
      </w:r>
    </w:p>
    <w:p w14:paraId="62DD0BCB" w14:textId="77777777" w:rsidR="0055706E" w:rsidRDefault="0055706E" w:rsidP="0055706E">
      <w:pPr>
        <w:pStyle w:val="PL"/>
      </w:pPr>
      <w:r>
        <w:t xml:space="preserve">        supported by the network slice at which a defined QoS can be </w:t>
      </w:r>
    </w:p>
    <w:p w14:paraId="551A48DB" w14:textId="77777777" w:rsidR="0055706E" w:rsidRDefault="0055706E" w:rsidP="0055706E">
      <w:pPr>
        <w:pStyle w:val="PL"/>
      </w:pPr>
      <w:r>
        <w:t xml:space="preserve">        achieved";</w:t>
      </w:r>
    </w:p>
    <w:p w14:paraId="6C69D8CA" w14:textId="77777777" w:rsidR="0055706E" w:rsidRDefault="0055706E" w:rsidP="0055706E">
      <w:pPr>
        <w:pStyle w:val="PL"/>
      </w:pPr>
      <w:r>
        <w:t xml:space="preserve">      type uint32;</w:t>
      </w:r>
    </w:p>
    <w:p w14:paraId="33AEB86B" w14:textId="77777777" w:rsidR="0055706E" w:rsidRDefault="0055706E" w:rsidP="0055706E">
      <w:pPr>
        <w:pStyle w:val="PL"/>
      </w:pPr>
      <w:r>
        <w:t xml:space="preserve">      units km/h;</w:t>
      </w:r>
    </w:p>
    <w:p w14:paraId="50E59E3D" w14:textId="77777777" w:rsidR="0055706E" w:rsidRDefault="0055706E" w:rsidP="0055706E">
      <w:pPr>
        <w:pStyle w:val="PL"/>
      </w:pPr>
      <w:r>
        <w:t xml:space="preserve">    }</w:t>
      </w:r>
    </w:p>
    <w:p w14:paraId="13F45AF0" w14:textId="77777777" w:rsidR="0055706E" w:rsidRDefault="0055706E" w:rsidP="0055706E">
      <w:pPr>
        <w:pStyle w:val="PL"/>
      </w:pPr>
      <w:r>
        <w:t xml:space="preserve">    leaf reliability {</w:t>
      </w:r>
    </w:p>
    <w:p w14:paraId="20515553" w14:textId="77777777" w:rsidR="0055706E" w:rsidRDefault="0055706E" w:rsidP="0055706E">
      <w:pPr>
        <w:pStyle w:val="PL"/>
      </w:pPr>
      <w:r>
        <w:t xml:space="preserve">      description "An attribute specifies in the context of network layer </w:t>
      </w:r>
    </w:p>
    <w:p w14:paraId="6B43041A" w14:textId="77777777" w:rsidR="0055706E" w:rsidRDefault="0055706E" w:rsidP="0055706E">
      <w:pPr>
        <w:pStyle w:val="PL"/>
      </w:pPr>
      <w:r>
        <w:t xml:space="preserve">        packet transmissions, percentage value of the amount of sent </w:t>
      </w:r>
    </w:p>
    <w:p w14:paraId="05014712" w14:textId="77777777" w:rsidR="0055706E" w:rsidRDefault="0055706E" w:rsidP="0055706E">
      <w:pPr>
        <w:pStyle w:val="PL"/>
      </w:pPr>
      <w:r>
        <w:t xml:space="preserve">        network layer packets successfully delivered to a given system </w:t>
      </w:r>
    </w:p>
    <w:p w14:paraId="1D102720" w14:textId="77777777" w:rsidR="0055706E" w:rsidRDefault="0055706E" w:rsidP="0055706E">
      <w:pPr>
        <w:pStyle w:val="PL"/>
      </w:pPr>
      <w:r>
        <w:t xml:space="preserve">        entity within the time constraint required by the targeted service, </w:t>
      </w:r>
    </w:p>
    <w:p w14:paraId="0FB9C933" w14:textId="77777777" w:rsidR="0055706E" w:rsidRDefault="0055706E" w:rsidP="0055706E">
      <w:pPr>
        <w:pStyle w:val="PL"/>
      </w:pPr>
      <w:r>
        <w:t xml:space="preserve">        divided by the total number of sent network layer packets.";</w:t>
      </w:r>
    </w:p>
    <w:p w14:paraId="65686372" w14:textId="77777777" w:rsidR="0055706E" w:rsidRDefault="0055706E" w:rsidP="0055706E">
      <w:pPr>
        <w:pStyle w:val="PL"/>
      </w:pPr>
      <w:r>
        <w:t xml:space="preserve">      reference "TS 22.261, TS 22.104";</w:t>
      </w:r>
    </w:p>
    <w:p w14:paraId="70BBF5E9" w14:textId="77777777" w:rsidR="0055706E" w:rsidRDefault="0055706E" w:rsidP="0055706E">
      <w:pPr>
        <w:pStyle w:val="PL"/>
      </w:pPr>
      <w:r>
        <w:t xml:space="preserve">      type string;</w:t>
      </w:r>
    </w:p>
    <w:p w14:paraId="75D5E241" w14:textId="77777777" w:rsidR="0055706E" w:rsidRDefault="0055706E" w:rsidP="0055706E">
      <w:pPr>
        <w:pStyle w:val="PL"/>
      </w:pPr>
      <w:r>
        <w:t xml:space="preserve">    }</w:t>
      </w:r>
    </w:p>
    <w:p w14:paraId="2955C622" w14:textId="77777777" w:rsidR="0055706E" w:rsidRDefault="0055706E" w:rsidP="0055706E">
      <w:pPr>
        <w:pStyle w:val="PL"/>
      </w:pPr>
      <w:r>
        <w:t xml:space="preserve">    leaf serviceType {</w:t>
      </w:r>
    </w:p>
    <w:p w14:paraId="5A9EDD31" w14:textId="77777777" w:rsidR="0055706E" w:rsidRDefault="0055706E" w:rsidP="0055706E">
      <w:pPr>
        <w:pStyle w:val="PL"/>
      </w:pPr>
      <w:r>
        <w:t xml:space="preserve">      description "An attribute specifies the standardized network slice type. </w:t>
      </w:r>
    </w:p>
    <w:p w14:paraId="1B988EA6" w14:textId="77777777" w:rsidR="0055706E" w:rsidRDefault="0055706E" w:rsidP="0055706E">
      <w:pPr>
        <w:pStyle w:val="PL"/>
      </w:pPr>
      <w:r>
        <w:tab/>
        <w:t xml:space="preserve">  allowedValues: eMBB, URLLC, MIoT, V2X.";</w:t>
      </w:r>
    </w:p>
    <w:p w14:paraId="46A534B8" w14:textId="77777777" w:rsidR="0055706E" w:rsidRDefault="0055706E" w:rsidP="0055706E">
      <w:pPr>
        <w:pStyle w:val="PL"/>
      </w:pPr>
      <w:r>
        <w:t xml:space="preserve">      type ServiceType-enum;</w:t>
      </w:r>
    </w:p>
    <w:p w14:paraId="4AE45C72" w14:textId="77777777" w:rsidR="0055706E" w:rsidRDefault="0055706E" w:rsidP="0055706E">
      <w:pPr>
        <w:pStyle w:val="PL"/>
      </w:pPr>
      <w:r>
        <w:t xml:space="preserve">    }</w:t>
      </w:r>
    </w:p>
    <w:p w14:paraId="35BB66F1" w14:textId="77777777" w:rsidR="0055706E" w:rsidRDefault="0055706E" w:rsidP="0055706E">
      <w:pPr>
        <w:pStyle w:val="PL"/>
      </w:pPr>
      <w:r>
        <w:t xml:space="preserve">    list deterministicComm {</w:t>
      </w:r>
    </w:p>
    <w:p w14:paraId="71690A1C" w14:textId="77777777" w:rsidR="0055706E" w:rsidRDefault="0055706E" w:rsidP="0055706E">
      <w:pPr>
        <w:pStyle w:val="PL"/>
      </w:pPr>
      <w:r>
        <w:t xml:space="preserve">      //Stage2 issue: deterministicComm is not defined in 28.541 chapter 6, </w:t>
      </w:r>
    </w:p>
    <w:p w14:paraId="65B5B6DA" w14:textId="77777777" w:rsidR="0055706E" w:rsidRDefault="0055706E" w:rsidP="0055706E">
      <w:pPr>
        <w:pStyle w:val="PL"/>
      </w:pPr>
      <w:r>
        <w:t xml:space="preserve">      //              but I guess determinComm is meant</w:t>
      </w:r>
    </w:p>
    <w:p w14:paraId="0734AB94" w14:textId="77777777" w:rsidR="0055706E" w:rsidRDefault="0055706E" w:rsidP="0055706E">
      <w:pPr>
        <w:pStyle w:val="PL"/>
      </w:pPr>
      <w:r>
        <w:t xml:space="preserve">      description "This list represents the properties of the deterministic </w:t>
      </w:r>
    </w:p>
    <w:p w14:paraId="0AA71334" w14:textId="77777777" w:rsidR="0055706E" w:rsidRDefault="0055706E" w:rsidP="0055706E">
      <w:pPr>
        <w:pStyle w:val="PL"/>
      </w:pPr>
      <w:r>
        <w:t xml:space="preserve">        communication for periodic user traffic. Periodic traffic refers to the </w:t>
      </w:r>
    </w:p>
    <w:p w14:paraId="46985B7A" w14:textId="77777777" w:rsidR="0055706E" w:rsidRDefault="0055706E" w:rsidP="0055706E">
      <w:pPr>
        <w:pStyle w:val="PL"/>
      </w:pPr>
      <w:r>
        <w:t xml:space="preserve">        type of traffic with periodic transmissions.";</w:t>
      </w:r>
    </w:p>
    <w:p w14:paraId="5DFA29E4" w14:textId="77777777" w:rsidR="0055706E" w:rsidRDefault="0055706E" w:rsidP="0055706E">
      <w:pPr>
        <w:pStyle w:val="PL"/>
      </w:pPr>
      <w:r>
        <w:t xml:space="preserve">      key idx;</w:t>
      </w:r>
    </w:p>
    <w:p w14:paraId="6125F01C" w14:textId="77777777" w:rsidR="0055706E" w:rsidRDefault="0055706E" w:rsidP="0055706E">
      <w:pPr>
        <w:pStyle w:val="PL"/>
      </w:pPr>
      <w:r>
        <w:t xml:space="preserve">      max-elements 1;</w:t>
      </w:r>
    </w:p>
    <w:p w14:paraId="07794BAD" w14:textId="77777777" w:rsidR="0055706E" w:rsidRDefault="0055706E" w:rsidP="0055706E">
      <w:pPr>
        <w:pStyle w:val="PL"/>
      </w:pPr>
      <w:r>
        <w:t xml:space="preserve">      leaf idx {</w:t>
      </w:r>
    </w:p>
    <w:p w14:paraId="5358D5BB" w14:textId="77777777" w:rsidR="0055706E" w:rsidRDefault="0055706E" w:rsidP="0055706E">
      <w:pPr>
        <w:pStyle w:val="PL"/>
      </w:pPr>
      <w:r>
        <w:t xml:space="preserve">        description "Synthetic index for the element.";</w:t>
      </w:r>
    </w:p>
    <w:p w14:paraId="120C5562" w14:textId="77777777" w:rsidR="0055706E" w:rsidRDefault="0055706E" w:rsidP="0055706E">
      <w:pPr>
        <w:pStyle w:val="PL"/>
      </w:pPr>
      <w:r>
        <w:t xml:space="preserve">        type uint32;</w:t>
      </w:r>
    </w:p>
    <w:p w14:paraId="7E343A09" w14:textId="77777777" w:rsidR="0055706E" w:rsidRDefault="0055706E" w:rsidP="0055706E">
      <w:pPr>
        <w:pStyle w:val="PL"/>
      </w:pPr>
      <w:r>
        <w:t xml:space="preserve">      }</w:t>
      </w:r>
    </w:p>
    <w:p w14:paraId="34A35645" w14:textId="77777777" w:rsidR="0055706E" w:rsidRDefault="0055706E" w:rsidP="0055706E">
      <w:pPr>
        <w:pStyle w:val="PL"/>
      </w:pPr>
      <w:r>
        <w:t xml:space="preserve">      list servAttrCom {</w:t>
      </w:r>
    </w:p>
    <w:p w14:paraId="7931573A" w14:textId="77777777" w:rsidR="0055706E" w:rsidRDefault="0055706E" w:rsidP="0055706E">
      <w:pPr>
        <w:pStyle w:val="PL"/>
      </w:pPr>
      <w:r>
        <w:t xml:space="preserve">        description "This list represents the common properties of service </w:t>
      </w:r>
    </w:p>
    <w:p w14:paraId="74EC34D1" w14:textId="77777777" w:rsidR="0055706E" w:rsidRDefault="0055706E" w:rsidP="0055706E">
      <w:pPr>
        <w:pStyle w:val="PL"/>
      </w:pPr>
      <w:r>
        <w:t xml:space="preserve">          requirement related attributes.";</w:t>
      </w:r>
    </w:p>
    <w:p w14:paraId="24B333BB" w14:textId="77777777" w:rsidR="0055706E" w:rsidRDefault="0055706E" w:rsidP="0055706E">
      <w:pPr>
        <w:pStyle w:val="PL"/>
      </w:pPr>
      <w:r>
        <w:t xml:space="preserve">        reference "GSMA NG.116 corresponding to Attribute categories, </w:t>
      </w:r>
    </w:p>
    <w:p w14:paraId="09D465E1" w14:textId="77777777" w:rsidR="0055706E" w:rsidRDefault="0055706E" w:rsidP="0055706E">
      <w:pPr>
        <w:pStyle w:val="PL"/>
      </w:pPr>
      <w:r>
        <w:t xml:space="preserve">          tagging and exposure";</w:t>
      </w:r>
    </w:p>
    <w:p w14:paraId="34550D28" w14:textId="77777777" w:rsidR="0055706E" w:rsidRDefault="0055706E" w:rsidP="0055706E">
      <w:pPr>
        <w:pStyle w:val="PL"/>
      </w:pPr>
      <w:r>
        <w:t xml:space="preserve">        config false;</w:t>
      </w:r>
    </w:p>
    <w:p w14:paraId="3DE675A6" w14:textId="77777777" w:rsidR="0055706E" w:rsidRDefault="0055706E" w:rsidP="0055706E">
      <w:pPr>
        <w:pStyle w:val="PL"/>
      </w:pPr>
      <w:r>
        <w:t xml:space="preserve">        key idx;</w:t>
      </w:r>
    </w:p>
    <w:p w14:paraId="4D3C2B09" w14:textId="77777777" w:rsidR="0055706E" w:rsidRDefault="0055706E" w:rsidP="0055706E">
      <w:pPr>
        <w:pStyle w:val="PL"/>
      </w:pPr>
      <w:r>
        <w:t xml:space="preserve">        max-elements 1;</w:t>
      </w:r>
    </w:p>
    <w:p w14:paraId="184BC7EC" w14:textId="77777777" w:rsidR="0055706E" w:rsidRDefault="0055706E" w:rsidP="0055706E">
      <w:pPr>
        <w:pStyle w:val="PL"/>
      </w:pPr>
      <w:r>
        <w:t xml:space="preserve">        leaf idx {</w:t>
      </w:r>
    </w:p>
    <w:p w14:paraId="2E415F6F" w14:textId="77777777" w:rsidR="0055706E" w:rsidRDefault="0055706E" w:rsidP="0055706E">
      <w:pPr>
        <w:pStyle w:val="PL"/>
      </w:pPr>
      <w:r>
        <w:t xml:space="preserve">          description "Synthetic index for the element.";</w:t>
      </w:r>
    </w:p>
    <w:p w14:paraId="1CF6EFBB" w14:textId="77777777" w:rsidR="0055706E" w:rsidRDefault="0055706E" w:rsidP="0055706E">
      <w:pPr>
        <w:pStyle w:val="PL"/>
      </w:pPr>
      <w:r>
        <w:t xml:space="preserve">          type uint32;</w:t>
      </w:r>
    </w:p>
    <w:p w14:paraId="48579A92" w14:textId="77777777" w:rsidR="0055706E" w:rsidRDefault="0055706E" w:rsidP="0055706E">
      <w:pPr>
        <w:pStyle w:val="PL"/>
      </w:pPr>
      <w:r>
        <w:t xml:space="preserve">        }</w:t>
      </w:r>
    </w:p>
    <w:p w14:paraId="63D1B15F" w14:textId="77777777" w:rsidR="0055706E" w:rsidRDefault="0055706E" w:rsidP="0055706E">
      <w:pPr>
        <w:pStyle w:val="PL"/>
      </w:pPr>
      <w:r>
        <w:t xml:space="preserve">        uses ns3cmn3gpp:ServAttrComGrp;</w:t>
      </w:r>
    </w:p>
    <w:p w14:paraId="7E8E7DA6" w14:textId="77777777" w:rsidR="0055706E" w:rsidRDefault="0055706E" w:rsidP="0055706E">
      <w:pPr>
        <w:pStyle w:val="PL"/>
      </w:pPr>
      <w:r>
        <w:t xml:space="preserve">      }</w:t>
      </w:r>
    </w:p>
    <w:p w14:paraId="3B7737F9" w14:textId="77777777" w:rsidR="0055706E" w:rsidRDefault="0055706E" w:rsidP="0055706E">
      <w:pPr>
        <w:pStyle w:val="PL"/>
      </w:pPr>
      <w:r>
        <w:t xml:space="preserve">      leaf availability {</w:t>
      </w:r>
    </w:p>
    <w:p w14:paraId="67AB303C" w14:textId="77777777" w:rsidR="0055706E" w:rsidRDefault="0055706E" w:rsidP="0055706E">
      <w:pPr>
        <w:pStyle w:val="PL"/>
      </w:pPr>
      <w:r>
        <w:t xml:space="preserve">        //Stage2 issue: Defined differently in 28.541 chapter 6, but XML </w:t>
      </w:r>
    </w:p>
    <w:p w14:paraId="2D665367" w14:textId="77777777" w:rsidR="0055706E" w:rsidRDefault="0055706E" w:rsidP="0055706E">
      <w:pPr>
        <w:pStyle w:val="PL"/>
      </w:pPr>
      <w:r>
        <w:t xml:space="preserve">        //              uses DeterminCommAvailability</w:t>
      </w:r>
    </w:p>
    <w:p w14:paraId="499A5595" w14:textId="77777777" w:rsidR="0055706E" w:rsidRDefault="0055706E" w:rsidP="0055706E">
      <w:pPr>
        <w:pStyle w:val="PL"/>
      </w:pPr>
      <w:r>
        <w:t xml:space="preserve">        config false;</w:t>
      </w:r>
    </w:p>
    <w:p w14:paraId="40D213B0" w14:textId="77777777" w:rsidR="0055706E" w:rsidRDefault="0055706E" w:rsidP="0055706E">
      <w:pPr>
        <w:pStyle w:val="PL"/>
      </w:pPr>
      <w:r>
        <w:t xml:space="preserve">        type ns3cmn3gpp:DeterminCommAvailability;</w:t>
      </w:r>
    </w:p>
    <w:p w14:paraId="564A299E" w14:textId="77777777" w:rsidR="0055706E" w:rsidRDefault="0055706E" w:rsidP="0055706E">
      <w:pPr>
        <w:pStyle w:val="PL"/>
      </w:pPr>
      <w:r>
        <w:t xml:space="preserve">      }</w:t>
      </w:r>
    </w:p>
    <w:p w14:paraId="762B74B4" w14:textId="77777777" w:rsidR="0055706E" w:rsidRDefault="0055706E" w:rsidP="0055706E">
      <w:pPr>
        <w:pStyle w:val="PL"/>
      </w:pPr>
      <w:r>
        <w:t xml:space="preserve">      leaf periodicityList {</w:t>
      </w:r>
    </w:p>
    <w:p w14:paraId="7C290337" w14:textId="77777777" w:rsidR="0055706E" w:rsidRDefault="0055706E" w:rsidP="0055706E">
      <w:pPr>
        <w:pStyle w:val="PL"/>
      </w:pPr>
      <w:r>
        <w:t xml:space="preserve">        //Stage2 issue: Not defined in 28.541 chapter 6. XML and YAML </w:t>
      </w:r>
    </w:p>
    <w:p w14:paraId="4C6D4F7D" w14:textId="77777777" w:rsidR="0055706E" w:rsidRDefault="0055706E" w:rsidP="0055706E">
      <w:pPr>
        <w:pStyle w:val="PL"/>
      </w:pPr>
      <w:r>
        <w:t xml:space="preserve">        //              says "string".</w:t>
      </w:r>
    </w:p>
    <w:p w14:paraId="188F47A7" w14:textId="77777777" w:rsidR="0055706E" w:rsidRDefault="0055706E" w:rsidP="0055706E">
      <w:pPr>
        <w:pStyle w:val="PL"/>
      </w:pPr>
      <w:r>
        <w:t xml:space="preserve">        type string;</w:t>
      </w:r>
    </w:p>
    <w:p w14:paraId="4BBC91F5" w14:textId="77777777" w:rsidR="0055706E" w:rsidRDefault="0055706E" w:rsidP="0055706E">
      <w:pPr>
        <w:pStyle w:val="PL"/>
      </w:pPr>
      <w:r>
        <w:t xml:space="preserve">      }</w:t>
      </w:r>
    </w:p>
    <w:p w14:paraId="1C383800" w14:textId="77777777" w:rsidR="0055706E" w:rsidRDefault="0055706E" w:rsidP="0055706E">
      <w:pPr>
        <w:pStyle w:val="PL"/>
      </w:pPr>
      <w:r>
        <w:t xml:space="preserve">    }</w:t>
      </w:r>
    </w:p>
    <w:p w14:paraId="33C9233B" w14:textId="77777777" w:rsidR="0055706E" w:rsidRDefault="0055706E" w:rsidP="0055706E">
      <w:pPr>
        <w:pStyle w:val="PL"/>
      </w:pPr>
      <w:r>
        <w:t xml:space="preserve">    leaf survivalTime {</w:t>
      </w:r>
    </w:p>
    <w:p w14:paraId="46594FFF" w14:textId="77777777" w:rsidR="0055706E" w:rsidRDefault="0055706E" w:rsidP="0055706E">
      <w:pPr>
        <w:pStyle w:val="PL"/>
      </w:pPr>
      <w:r>
        <w:t xml:space="preserve">      description "An attribute specifies the time that an application </w:t>
      </w:r>
    </w:p>
    <w:p w14:paraId="6B5EC100" w14:textId="77777777" w:rsidR="0055706E" w:rsidRDefault="0055706E" w:rsidP="0055706E">
      <w:pPr>
        <w:pStyle w:val="PL"/>
      </w:pPr>
      <w:r>
        <w:t xml:space="preserve">        consuming a communication service may continue without an </w:t>
      </w:r>
    </w:p>
    <w:p w14:paraId="2D1F1543" w14:textId="77777777" w:rsidR="0055706E" w:rsidRDefault="0055706E" w:rsidP="0055706E">
      <w:pPr>
        <w:pStyle w:val="PL"/>
      </w:pPr>
      <w:r>
        <w:t xml:space="preserve">        anticipated message.";</w:t>
      </w:r>
    </w:p>
    <w:p w14:paraId="1C7F7359" w14:textId="77777777" w:rsidR="0055706E" w:rsidRDefault="0055706E" w:rsidP="0055706E">
      <w:pPr>
        <w:pStyle w:val="PL"/>
      </w:pPr>
      <w:r>
        <w:t xml:space="preserve">      reference "TS 22.104 clause 5";</w:t>
      </w:r>
    </w:p>
    <w:p w14:paraId="6078E629" w14:textId="77777777" w:rsidR="0055706E" w:rsidRDefault="0055706E" w:rsidP="0055706E">
      <w:pPr>
        <w:pStyle w:val="PL"/>
      </w:pPr>
      <w:r>
        <w:t xml:space="preserve">      type string;</w:t>
      </w:r>
    </w:p>
    <w:p w14:paraId="1922A204" w14:textId="77777777" w:rsidR="0055706E" w:rsidRDefault="0055706E" w:rsidP="0055706E">
      <w:pPr>
        <w:pStyle w:val="PL"/>
      </w:pPr>
      <w:r>
        <w:t xml:space="preserve">    }</w:t>
      </w:r>
    </w:p>
    <w:p w14:paraId="60AE353D" w14:textId="77777777" w:rsidR="0055706E" w:rsidRDefault="0055706E" w:rsidP="0055706E">
      <w:pPr>
        <w:pStyle w:val="PL"/>
      </w:pPr>
      <w:r>
        <w:t xml:space="preserve">    list positioning {</w:t>
      </w:r>
    </w:p>
    <w:p w14:paraId="163D516F" w14:textId="77777777" w:rsidR="0055706E" w:rsidRDefault="0055706E" w:rsidP="0055706E">
      <w:pPr>
        <w:pStyle w:val="PL"/>
      </w:pPr>
      <w:r>
        <w:t xml:space="preserve">      key predictionfrequency;</w:t>
      </w:r>
    </w:p>
    <w:p w14:paraId="4969D4DC" w14:textId="77777777" w:rsidR="0055706E" w:rsidRDefault="0055706E" w:rsidP="0055706E">
      <w:pPr>
        <w:pStyle w:val="PL"/>
      </w:pPr>
      <w:r>
        <w:t xml:space="preserve">      min-elements 1;</w:t>
      </w:r>
    </w:p>
    <w:p w14:paraId="7C17C4F9" w14:textId="77777777" w:rsidR="0055706E" w:rsidRDefault="0055706E" w:rsidP="0055706E">
      <w:pPr>
        <w:pStyle w:val="PL"/>
      </w:pPr>
      <w:r>
        <w:t xml:space="preserve">      max-elements 1;</w:t>
      </w:r>
    </w:p>
    <w:p w14:paraId="36EC887B" w14:textId="77777777" w:rsidR="0055706E" w:rsidRDefault="0055706E" w:rsidP="0055706E">
      <w:pPr>
        <w:pStyle w:val="PL"/>
      </w:pPr>
      <w:r>
        <w:t xml:space="preserve">      description "Specifies whether the network slice provides </w:t>
      </w:r>
    </w:p>
    <w:p w14:paraId="2B3CB29F" w14:textId="77777777" w:rsidR="0055706E" w:rsidRDefault="0055706E" w:rsidP="0055706E">
      <w:pPr>
        <w:pStyle w:val="PL"/>
      </w:pPr>
      <w:r>
        <w:t xml:space="preserve">        geo-localization methods or supporting methods";</w:t>
      </w:r>
    </w:p>
    <w:p w14:paraId="529D52BB" w14:textId="77777777" w:rsidR="0055706E" w:rsidRDefault="0055706E" w:rsidP="0055706E">
      <w:pPr>
        <w:pStyle w:val="PL"/>
      </w:pPr>
      <w:r>
        <w:t xml:space="preserve">      reference "Clause 3.4.20 of NG.116";</w:t>
      </w:r>
    </w:p>
    <w:p w14:paraId="787BA905" w14:textId="77777777" w:rsidR="0055706E" w:rsidRDefault="0055706E" w:rsidP="0055706E">
      <w:pPr>
        <w:pStyle w:val="PL"/>
      </w:pPr>
      <w:r>
        <w:lastRenderedPageBreak/>
        <w:t xml:space="preserve">      uses PositioningGrp;</w:t>
      </w:r>
    </w:p>
    <w:p w14:paraId="3B1023E5" w14:textId="77777777" w:rsidR="0055706E" w:rsidRDefault="0055706E" w:rsidP="0055706E">
      <w:pPr>
        <w:pStyle w:val="PL"/>
      </w:pPr>
      <w:r>
        <w:t xml:space="preserve">    }</w:t>
      </w:r>
    </w:p>
    <w:p w14:paraId="753DE46D" w14:textId="77777777" w:rsidR="0055706E" w:rsidRDefault="0055706E" w:rsidP="0055706E">
      <w:pPr>
        <w:pStyle w:val="PL"/>
      </w:pPr>
      <w:r>
        <w:t xml:space="preserve">  }</w:t>
      </w:r>
    </w:p>
    <w:p w14:paraId="62711A70" w14:textId="77777777" w:rsidR="0055706E" w:rsidRDefault="0055706E" w:rsidP="0055706E">
      <w:pPr>
        <w:pStyle w:val="PL"/>
      </w:pPr>
      <w:r>
        <w:t xml:space="preserve">    </w:t>
      </w:r>
    </w:p>
    <w:p w14:paraId="281029CF" w14:textId="77777777" w:rsidR="0055706E" w:rsidRDefault="0055706E" w:rsidP="0055706E">
      <w:pPr>
        <w:pStyle w:val="PL"/>
      </w:pPr>
      <w:r>
        <w:t xml:space="preserve">  grouping CNSliceSubnetProfileGrp {</w:t>
      </w:r>
    </w:p>
    <w:p w14:paraId="0F20ABFD" w14:textId="77777777" w:rsidR="0055706E" w:rsidRDefault="0055706E" w:rsidP="0055706E">
      <w:pPr>
        <w:pStyle w:val="PL"/>
      </w:pPr>
      <w:r>
        <w:t xml:space="preserve">    leaf latency {</w:t>
      </w:r>
    </w:p>
    <w:p w14:paraId="7372CED1" w14:textId="77777777" w:rsidR="0055706E" w:rsidRDefault="0055706E" w:rsidP="0055706E">
      <w:pPr>
        <w:pStyle w:val="PL"/>
      </w:pPr>
      <w:r>
        <w:t xml:space="preserve">      description "The packet transmission latency (milliseconds) through </w:t>
      </w:r>
    </w:p>
    <w:p w14:paraId="167513D3" w14:textId="77777777" w:rsidR="0055706E" w:rsidRDefault="0055706E" w:rsidP="0055706E">
      <w:pPr>
        <w:pStyle w:val="PL"/>
      </w:pPr>
      <w:r>
        <w:t xml:space="preserve">        the RAN, CN, and TN part of 5G network, used to evaluate </w:t>
      </w:r>
    </w:p>
    <w:p w14:paraId="24864EB6" w14:textId="77777777" w:rsidR="0055706E" w:rsidRDefault="0055706E" w:rsidP="0055706E">
      <w:pPr>
        <w:pStyle w:val="PL"/>
      </w:pPr>
      <w:r>
        <w:t xml:space="preserve">        utilization performance of the end-to-end network slice instance.";</w:t>
      </w:r>
    </w:p>
    <w:p w14:paraId="4F86536A" w14:textId="77777777" w:rsidR="0055706E" w:rsidRDefault="0055706E" w:rsidP="0055706E">
      <w:pPr>
        <w:pStyle w:val="PL"/>
      </w:pPr>
      <w:r>
        <w:t xml:space="preserve">      reference "3GPP TS 28.554 clause 6.3.1";</w:t>
      </w:r>
    </w:p>
    <w:p w14:paraId="6F3AE54B" w14:textId="77777777" w:rsidR="0055706E" w:rsidRDefault="0055706E" w:rsidP="0055706E">
      <w:pPr>
        <w:pStyle w:val="PL"/>
      </w:pPr>
      <w:r>
        <w:t xml:space="preserve">      //optional support</w:t>
      </w:r>
    </w:p>
    <w:p w14:paraId="417B5BA4" w14:textId="77777777" w:rsidR="0055706E" w:rsidRDefault="0055706E" w:rsidP="0055706E">
      <w:pPr>
        <w:pStyle w:val="PL"/>
      </w:pPr>
      <w:r>
        <w:t xml:space="preserve">      mandatory true;</w:t>
      </w:r>
    </w:p>
    <w:p w14:paraId="347783E9" w14:textId="77777777" w:rsidR="0055706E" w:rsidRDefault="0055706E" w:rsidP="0055706E">
      <w:pPr>
        <w:pStyle w:val="PL"/>
      </w:pPr>
      <w:r>
        <w:t xml:space="preserve">      type uint16;</w:t>
      </w:r>
    </w:p>
    <w:p w14:paraId="680C599C" w14:textId="77777777" w:rsidR="0055706E" w:rsidRDefault="0055706E" w:rsidP="0055706E">
      <w:pPr>
        <w:pStyle w:val="PL"/>
      </w:pPr>
      <w:r>
        <w:t xml:space="preserve">      units milliseconds;</w:t>
      </w:r>
    </w:p>
    <w:p w14:paraId="3CD698F4" w14:textId="77777777" w:rsidR="0055706E" w:rsidRDefault="0055706E" w:rsidP="0055706E">
      <w:pPr>
        <w:pStyle w:val="PL"/>
      </w:pPr>
      <w:r>
        <w:t xml:space="preserve">    }</w:t>
      </w:r>
    </w:p>
    <w:p w14:paraId="0FB695F8" w14:textId="77777777" w:rsidR="0055706E" w:rsidRDefault="0055706E" w:rsidP="0055706E">
      <w:pPr>
        <w:pStyle w:val="PL"/>
      </w:pPr>
      <w:r>
        <w:t xml:space="preserve">    leaf maxNumberofUEs {</w:t>
      </w:r>
    </w:p>
    <w:p w14:paraId="6AA40FF3" w14:textId="77777777" w:rsidR="0055706E" w:rsidRDefault="0055706E" w:rsidP="0055706E">
      <w:pPr>
        <w:pStyle w:val="PL"/>
      </w:pPr>
      <w:r>
        <w:t xml:space="preserve">      description "Specifies the maximum number of UEs may simultaneously </w:t>
      </w:r>
    </w:p>
    <w:p w14:paraId="3304DAB5" w14:textId="77777777" w:rsidR="0055706E" w:rsidRDefault="0055706E" w:rsidP="0055706E">
      <w:pPr>
        <w:pStyle w:val="PL"/>
      </w:pPr>
      <w:r>
        <w:t xml:space="preserve">        access the network slice instance.";</w:t>
      </w:r>
    </w:p>
    <w:p w14:paraId="5C472E24" w14:textId="77777777" w:rsidR="0055706E" w:rsidRDefault="0055706E" w:rsidP="0055706E">
      <w:pPr>
        <w:pStyle w:val="PL"/>
      </w:pPr>
      <w:r>
        <w:t xml:space="preserve">      //optional support</w:t>
      </w:r>
    </w:p>
    <w:p w14:paraId="31C1F37F" w14:textId="77777777" w:rsidR="0055706E" w:rsidRDefault="0055706E" w:rsidP="0055706E">
      <w:pPr>
        <w:pStyle w:val="PL"/>
      </w:pPr>
      <w:r>
        <w:t xml:space="preserve">      mandatory true;</w:t>
      </w:r>
    </w:p>
    <w:p w14:paraId="78A70F7F" w14:textId="77777777" w:rsidR="0055706E" w:rsidRDefault="0055706E" w:rsidP="0055706E">
      <w:pPr>
        <w:pStyle w:val="PL"/>
      </w:pPr>
      <w:r>
        <w:t xml:space="preserve">      type uint64;</w:t>
      </w:r>
    </w:p>
    <w:p w14:paraId="3C0A7C77" w14:textId="77777777" w:rsidR="0055706E" w:rsidRDefault="0055706E" w:rsidP="0055706E">
      <w:pPr>
        <w:pStyle w:val="PL"/>
      </w:pPr>
      <w:r>
        <w:t xml:space="preserve">    }</w:t>
      </w:r>
    </w:p>
    <w:p w14:paraId="7955A87C" w14:textId="77777777" w:rsidR="0055706E" w:rsidRDefault="0055706E" w:rsidP="0055706E">
      <w:pPr>
        <w:pStyle w:val="PL"/>
      </w:pPr>
      <w:r>
        <w:t xml:space="preserve">    list dLThptPerSliceSubnet {</w:t>
      </w:r>
    </w:p>
    <w:p w14:paraId="662D9348" w14:textId="77777777" w:rsidR="0055706E" w:rsidRDefault="0055706E" w:rsidP="0055706E">
      <w:pPr>
        <w:pStyle w:val="PL"/>
      </w:pPr>
      <w:r>
        <w:t xml:space="preserve">      description "This attribute defines achievable data rate of the</w:t>
      </w:r>
    </w:p>
    <w:p w14:paraId="7D782345" w14:textId="77777777" w:rsidR="0055706E" w:rsidRDefault="0055706E" w:rsidP="0055706E">
      <w:pPr>
        <w:pStyle w:val="PL"/>
      </w:pPr>
      <w:r>
        <w:t xml:space="preserve">        network slice subnet in downlink that is available ubiquitously</w:t>
      </w:r>
    </w:p>
    <w:p w14:paraId="04EE0069" w14:textId="77777777" w:rsidR="0055706E" w:rsidRDefault="0055706E" w:rsidP="0055706E">
      <w:pPr>
        <w:pStyle w:val="PL"/>
      </w:pPr>
      <w:r>
        <w:t xml:space="preserve">        across the coverage area of the slice";</w:t>
      </w:r>
    </w:p>
    <w:p w14:paraId="399276D0" w14:textId="77777777" w:rsidR="0055706E" w:rsidRDefault="0055706E" w:rsidP="0055706E">
      <w:pPr>
        <w:pStyle w:val="PL"/>
      </w:pPr>
      <w:r>
        <w:t xml:space="preserve">      key idx;</w:t>
      </w:r>
    </w:p>
    <w:p w14:paraId="42E4EC05" w14:textId="77777777" w:rsidR="0055706E" w:rsidRDefault="0055706E" w:rsidP="0055706E">
      <w:pPr>
        <w:pStyle w:val="PL"/>
      </w:pPr>
      <w:r>
        <w:t xml:space="preserve">      max-elements 1;</w:t>
      </w:r>
    </w:p>
    <w:p w14:paraId="633F4937" w14:textId="77777777" w:rsidR="0055706E" w:rsidRDefault="0055706E" w:rsidP="0055706E">
      <w:pPr>
        <w:pStyle w:val="PL"/>
      </w:pPr>
      <w:r>
        <w:t xml:space="preserve">      leaf idx {</w:t>
      </w:r>
    </w:p>
    <w:p w14:paraId="0DE8B52D" w14:textId="77777777" w:rsidR="0055706E" w:rsidRDefault="0055706E" w:rsidP="0055706E">
      <w:pPr>
        <w:pStyle w:val="PL"/>
      </w:pPr>
      <w:r>
        <w:t xml:space="preserve">        description "Synthetic index for the element.";</w:t>
      </w:r>
    </w:p>
    <w:p w14:paraId="337B2BEE" w14:textId="77777777" w:rsidR="0055706E" w:rsidRDefault="0055706E" w:rsidP="0055706E">
      <w:pPr>
        <w:pStyle w:val="PL"/>
      </w:pPr>
      <w:r>
        <w:t xml:space="preserve">        type uint32;</w:t>
      </w:r>
    </w:p>
    <w:p w14:paraId="1751263A" w14:textId="77777777" w:rsidR="0055706E" w:rsidRDefault="0055706E" w:rsidP="0055706E">
      <w:pPr>
        <w:pStyle w:val="PL"/>
      </w:pPr>
      <w:r>
        <w:t xml:space="preserve">      }</w:t>
      </w:r>
    </w:p>
    <w:p w14:paraId="1F342D9A" w14:textId="77777777" w:rsidR="0055706E" w:rsidRDefault="0055706E" w:rsidP="0055706E">
      <w:pPr>
        <w:pStyle w:val="PL"/>
      </w:pPr>
      <w:r>
        <w:t xml:space="preserve">      uses ns3cmn3gpp:XLThptGrp;</w:t>
      </w:r>
    </w:p>
    <w:p w14:paraId="2FC63F11" w14:textId="77777777" w:rsidR="0055706E" w:rsidRDefault="0055706E" w:rsidP="0055706E">
      <w:pPr>
        <w:pStyle w:val="PL"/>
      </w:pPr>
      <w:r>
        <w:t xml:space="preserve">    }</w:t>
      </w:r>
    </w:p>
    <w:p w14:paraId="636E4C03" w14:textId="77777777" w:rsidR="0055706E" w:rsidRDefault="0055706E" w:rsidP="0055706E">
      <w:pPr>
        <w:pStyle w:val="PL"/>
      </w:pPr>
      <w:r>
        <w:t xml:space="preserve">    list dLThptPerUE {</w:t>
      </w:r>
    </w:p>
    <w:p w14:paraId="1966EAF4" w14:textId="77777777" w:rsidR="0055706E" w:rsidRDefault="0055706E" w:rsidP="0055706E">
      <w:pPr>
        <w:pStyle w:val="PL"/>
      </w:pPr>
      <w:r>
        <w:t xml:space="preserve">      description "This attribute defines data rate supported by the</w:t>
      </w:r>
    </w:p>
    <w:p w14:paraId="1C5060A5" w14:textId="77777777" w:rsidR="0055706E" w:rsidRDefault="0055706E" w:rsidP="0055706E">
      <w:pPr>
        <w:pStyle w:val="PL"/>
      </w:pPr>
      <w:r>
        <w:t xml:space="preserve">        network slice per UE, refer NG.116.";</w:t>
      </w:r>
    </w:p>
    <w:p w14:paraId="529850CA" w14:textId="77777777" w:rsidR="0055706E" w:rsidRDefault="0055706E" w:rsidP="0055706E">
      <w:pPr>
        <w:pStyle w:val="PL"/>
      </w:pPr>
      <w:r>
        <w:t xml:space="preserve">      key idx;</w:t>
      </w:r>
    </w:p>
    <w:p w14:paraId="38602DB9" w14:textId="77777777" w:rsidR="0055706E" w:rsidRDefault="0055706E" w:rsidP="0055706E">
      <w:pPr>
        <w:pStyle w:val="PL"/>
      </w:pPr>
      <w:r>
        <w:t xml:space="preserve">      max-elements 1;</w:t>
      </w:r>
    </w:p>
    <w:p w14:paraId="5CC6F1F7" w14:textId="77777777" w:rsidR="0055706E" w:rsidRDefault="0055706E" w:rsidP="0055706E">
      <w:pPr>
        <w:pStyle w:val="PL"/>
      </w:pPr>
      <w:r>
        <w:t xml:space="preserve">      leaf idx {</w:t>
      </w:r>
    </w:p>
    <w:p w14:paraId="573D6FD0" w14:textId="77777777" w:rsidR="0055706E" w:rsidRDefault="0055706E" w:rsidP="0055706E">
      <w:pPr>
        <w:pStyle w:val="PL"/>
      </w:pPr>
      <w:r>
        <w:t xml:space="preserve">        description "Synthetic index for the element.";</w:t>
      </w:r>
    </w:p>
    <w:p w14:paraId="6AF76BA8" w14:textId="77777777" w:rsidR="0055706E" w:rsidRDefault="0055706E" w:rsidP="0055706E">
      <w:pPr>
        <w:pStyle w:val="PL"/>
      </w:pPr>
      <w:r>
        <w:t xml:space="preserve">        type uint32;</w:t>
      </w:r>
    </w:p>
    <w:p w14:paraId="30E9F7DB" w14:textId="77777777" w:rsidR="0055706E" w:rsidRDefault="0055706E" w:rsidP="0055706E">
      <w:pPr>
        <w:pStyle w:val="PL"/>
      </w:pPr>
      <w:r>
        <w:t xml:space="preserve">      }</w:t>
      </w:r>
    </w:p>
    <w:p w14:paraId="1AD64EB9" w14:textId="77777777" w:rsidR="0055706E" w:rsidRDefault="0055706E" w:rsidP="0055706E">
      <w:pPr>
        <w:pStyle w:val="PL"/>
      </w:pPr>
      <w:r>
        <w:t xml:space="preserve">      uses ns3cmn3gpp:XLThptGrp;</w:t>
      </w:r>
    </w:p>
    <w:p w14:paraId="2A96D198" w14:textId="77777777" w:rsidR="0055706E" w:rsidRDefault="0055706E" w:rsidP="0055706E">
      <w:pPr>
        <w:pStyle w:val="PL"/>
      </w:pPr>
      <w:r>
        <w:t xml:space="preserve">    }</w:t>
      </w:r>
    </w:p>
    <w:p w14:paraId="76F38B82" w14:textId="77777777" w:rsidR="0055706E" w:rsidRDefault="0055706E" w:rsidP="0055706E">
      <w:pPr>
        <w:pStyle w:val="PL"/>
      </w:pPr>
      <w:r>
        <w:t xml:space="preserve">    list uLThptPerSliceSubnet {</w:t>
      </w:r>
    </w:p>
    <w:p w14:paraId="783BEB84" w14:textId="77777777" w:rsidR="0055706E" w:rsidRDefault="0055706E" w:rsidP="0055706E">
      <w:pPr>
        <w:pStyle w:val="PL"/>
      </w:pPr>
      <w:r>
        <w:t xml:space="preserve">      description "This attribute defines achievable data rate of the</w:t>
      </w:r>
    </w:p>
    <w:p w14:paraId="2DC7195F" w14:textId="77777777" w:rsidR="0055706E" w:rsidRDefault="0055706E" w:rsidP="0055706E">
      <w:pPr>
        <w:pStyle w:val="PL"/>
      </w:pPr>
      <w:r>
        <w:t xml:space="preserve">        network slice subnet in uplink that is available ubiquitously</w:t>
      </w:r>
    </w:p>
    <w:p w14:paraId="4A251313" w14:textId="77777777" w:rsidR="0055706E" w:rsidRDefault="0055706E" w:rsidP="0055706E">
      <w:pPr>
        <w:pStyle w:val="PL"/>
      </w:pPr>
      <w:r>
        <w:t xml:space="preserve">        across the coverage area of the slice";</w:t>
      </w:r>
    </w:p>
    <w:p w14:paraId="0B599746" w14:textId="77777777" w:rsidR="0055706E" w:rsidRDefault="0055706E" w:rsidP="0055706E">
      <w:pPr>
        <w:pStyle w:val="PL"/>
      </w:pPr>
      <w:r>
        <w:t xml:space="preserve">      key idx;</w:t>
      </w:r>
    </w:p>
    <w:p w14:paraId="070D03F8" w14:textId="77777777" w:rsidR="0055706E" w:rsidRDefault="0055706E" w:rsidP="0055706E">
      <w:pPr>
        <w:pStyle w:val="PL"/>
      </w:pPr>
      <w:r>
        <w:t xml:space="preserve">      max-elements 1;</w:t>
      </w:r>
    </w:p>
    <w:p w14:paraId="195DE2AA" w14:textId="77777777" w:rsidR="0055706E" w:rsidRDefault="0055706E" w:rsidP="0055706E">
      <w:pPr>
        <w:pStyle w:val="PL"/>
      </w:pPr>
      <w:r>
        <w:t xml:space="preserve">      leaf idx {</w:t>
      </w:r>
    </w:p>
    <w:p w14:paraId="41CD559F" w14:textId="77777777" w:rsidR="0055706E" w:rsidRDefault="0055706E" w:rsidP="0055706E">
      <w:pPr>
        <w:pStyle w:val="PL"/>
      </w:pPr>
      <w:r>
        <w:t xml:space="preserve">        description "Synthetic index for the element.";</w:t>
      </w:r>
    </w:p>
    <w:p w14:paraId="7D5A81A2" w14:textId="77777777" w:rsidR="0055706E" w:rsidRDefault="0055706E" w:rsidP="0055706E">
      <w:pPr>
        <w:pStyle w:val="PL"/>
      </w:pPr>
      <w:r>
        <w:t xml:space="preserve">        type uint32;</w:t>
      </w:r>
    </w:p>
    <w:p w14:paraId="142C31FE" w14:textId="77777777" w:rsidR="0055706E" w:rsidRDefault="0055706E" w:rsidP="0055706E">
      <w:pPr>
        <w:pStyle w:val="PL"/>
      </w:pPr>
      <w:r>
        <w:t xml:space="preserve">      }</w:t>
      </w:r>
    </w:p>
    <w:p w14:paraId="7E86A6C6" w14:textId="77777777" w:rsidR="0055706E" w:rsidRDefault="0055706E" w:rsidP="0055706E">
      <w:pPr>
        <w:pStyle w:val="PL"/>
      </w:pPr>
      <w:r>
        <w:t xml:space="preserve">      uses ns3cmn3gpp:XLThptGrp;</w:t>
      </w:r>
    </w:p>
    <w:p w14:paraId="0EB90167" w14:textId="77777777" w:rsidR="0055706E" w:rsidRDefault="0055706E" w:rsidP="0055706E">
      <w:pPr>
        <w:pStyle w:val="PL"/>
      </w:pPr>
      <w:r>
        <w:t xml:space="preserve">    }</w:t>
      </w:r>
    </w:p>
    <w:p w14:paraId="6A778F7A" w14:textId="77777777" w:rsidR="0055706E" w:rsidRDefault="0055706E" w:rsidP="0055706E">
      <w:pPr>
        <w:pStyle w:val="PL"/>
      </w:pPr>
      <w:r>
        <w:t xml:space="preserve">    list uLThptPerUE {</w:t>
      </w:r>
    </w:p>
    <w:p w14:paraId="07C82AF8" w14:textId="77777777" w:rsidR="0055706E" w:rsidRDefault="0055706E" w:rsidP="0055706E">
      <w:pPr>
        <w:pStyle w:val="PL"/>
      </w:pPr>
      <w:r>
        <w:t xml:space="preserve">      description "This attribute defines data rate supported by the</w:t>
      </w:r>
    </w:p>
    <w:p w14:paraId="252511EF" w14:textId="77777777" w:rsidR="0055706E" w:rsidRDefault="0055706E" w:rsidP="0055706E">
      <w:pPr>
        <w:pStyle w:val="PL"/>
      </w:pPr>
      <w:r>
        <w:t xml:space="preserve">        network slice per UE, refer NG.116";</w:t>
      </w:r>
    </w:p>
    <w:p w14:paraId="1A2DCD40" w14:textId="77777777" w:rsidR="0055706E" w:rsidRDefault="0055706E" w:rsidP="0055706E">
      <w:pPr>
        <w:pStyle w:val="PL"/>
      </w:pPr>
      <w:r>
        <w:t xml:space="preserve">      key idx;</w:t>
      </w:r>
    </w:p>
    <w:p w14:paraId="6A27D867" w14:textId="77777777" w:rsidR="0055706E" w:rsidRDefault="0055706E" w:rsidP="0055706E">
      <w:pPr>
        <w:pStyle w:val="PL"/>
      </w:pPr>
      <w:r>
        <w:t xml:space="preserve">      max-elements 1;</w:t>
      </w:r>
    </w:p>
    <w:p w14:paraId="15A5E48D" w14:textId="77777777" w:rsidR="0055706E" w:rsidRDefault="0055706E" w:rsidP="0055706E">
      <w:pPr>
        <w:pStyle w:val="PL"/>
      </w:pPr>
      <w:r>
        <w:t xml:space="preserve">      leaf idx {</w:t>
      </w:r>
    </w:p>
    <w:p w14:paraId="183DB5BD" w14:textId="77777777" w:rsidR="0055706E" w:rsidRDefault="0055706E" w:rsidP="0055706E">
      <w:pPr>
        <w:pStyle w:val="PL"/>
      </w:pPr>
      <w:r>
        <w:t xml:space="preserve">        description "Synthetic index for the element.";</w:t>
      </w:r>
    </w:p>
    <w:p w14:paraId="1271D633" w14:textId="77777777" w:rsidR="0055706E" w:rsidRDefault="0055706E" w:rsidP="0055706E">
      <w:pPr>
        <w:pStyle w:val="PL"/>
      </w:pPr>
      <w:r>
        <w:t xml:space="preserve">        type uint32;</w:t>
      </w:r>
    </w:p>
    <w:p w14:paraId="34332165" w14:textId="77777777" w:rsidR="0055706E" w:rsidRDefault="0055706E" w:rsidP="0055706E">
      <w:pPr>
        <w:pStyle w:val="PL"/>
      </w:pPr>
      <w:r>
        <w:t xml:space="preserve">      }</w:t>
      </w:r>
    </w:p>
    <w:p w14:paraId="2894E261" w14:textId="77777777" w:rsidR="0055706E" w:rsidRDefault="0055706E" w:rsidP="0055706E">
      <w:pPr>
        <w:pStyle w:val="PL"/>
      </w:pPr>
      <w:r>
        <w:t xml:space="preserve">      uses ns3cmn3gpp:XLThptGrp;</w:t>
      </w:r>
    </w:p>
    <w:p w14:paraId="72BD7009" w14:textId="77777777" w:rsidR="0055706E" w:rsidRDefault="0055706E" w:rsidP="0055706E">
      <w:pPr>
        <w:pStyle w:val="PL"/>
      </w:pPr>
      <w:r>
        <w:t xml:space="preserve">    }</w:t>
      </w:r>
    </w:p>
    <w:p w14:paraId="68801070" w14:textId="77777777" w:rsidR="0055706E" w:rsidRDefault="0055706E" w:rsidP="0055706E">
      <w:pPr>
        <w:pStyle w:val="PL"/>
      </w:pPr>
      <w:r>
        <w:t xml:space="preserve">    list maxPktSize {</w:t>
      </w:r>
    </w:p>
    <w:p w14:paraId="14038C9B" w14:textId="77777777" w:rsidR="0055706E" w:rsidRDefault="0055706E" w:rsidP="0055706E">
      <w:pPr>
        <w:pStyle w:val="PL"/>
      </w:pPr>
      <w:r>
        <w:t xml:space="preserve">      config false;</w:t>
      </w:r>
    </w:p>
    <w:p w14:paraId="6735C9B5" w14:textId="77777777" w:rsidR="0055706E" w:rsidRDefault="0055706E" w:rsidP="0055706E">
      <w:pPr>
        <w:pStyle w:val="PL"/>
      </w:pPr>
      <w:r>
        <w:t xml:space="preserve">      key idx;</w:t>
      </w:r>
    </w:p>
    <w:p w14:paraId="158815D3" w14:textId="77777777" w:rsidR="0055706E" w:rsidRDefault="0055706E" w:rsidP="0055706E">
      <w:pPr>
        <w:pStyle w:val="PL"/>
      </w:pPr>
      <w:r>
        <w:t xml:space="preserve">      max-elements 1;</w:t>
      </w:r>
    </w:p>
    <w:p w14:paraId="20B9F6CD" w14:textId="77777777" w:rsidR="0055706E" w:rsidRDefault="0055706E" w:rsidP="0055706E">
      <w:pPr>
        <w:pStyle w:val="PL"/>
      </w:pPr>
      <w:r>
        <w:t xml:space="preserve">      leaf idx {</w:t>
      </w:r>
    </w:p>
    <w:p w14:paraId="193DE453" w14:textId="77777777" w:rsidR="0055706E" w:rsidRDefault="0055706E" w:rsidP="0055706E">
      <w:pPr>
        <w:pStyle w:val="PL"/>
      </w:pPr>
      <w:r>
        <w:t xml:space="preserve">        description "Synthetic index for the element.";</w:t>
      </w:r>
    </w:p>
    <w:p w14:paraId="766D136C" w14:textId="77777777" w:rsidR="0055706E" w:rsidRDefault="0055706E" w:rsidP="0055706E">
      <w:pPr>
        <w:pStyle w:val="PL"/>
      </w:pPr>
      <w:r>
        <w:t xml:space="preserve">        type uint32;</w:t>
      </w:r>
    </w:p>
    <w:p w14:paraId="518F1D2E" w14:textId="77777777" w:rsidR="0055706E" w:rsidRDefault="0055706E" w:rsidP="0055706E">
      <w:pPr>
        <w:pStyle w:val="PL"/>
      </w:pPr>
      <w:r>
        <w:t xml:space="preserve">      }</w:t>
      </w:r>
    </w:p>
    <w:p w14:paraId="7A5F4CCB" w14:textId="77777777" w:rsidR="0055706E" w:rsidRDefault="0055706E" w:rsidP="0055706E">
      <w:pPr>
        <w:pStyle w:val="PL"/>
      </w:pPr>
      <w:r>
        <w:t xml:space="preserve">      description "This parameter specifies the maximum packet size </w:t>
      </w:r>
    </w:p>
    <w:p w14:paraId="3511F4D8" w14:textId="77777777" w:rsidR="0055706E" w:rsidRDefault="0055706E" w:rsidP="0055706E">
      <w:pPr>
        <w:pStyle w:val="PL"/>
      </w:pPr>
      <w:r>
        <w:t xml:space="preserve">        supported by the network slice";</w:t>
      </w:r>
    </w:p>
    <w:p w14:paraId="0CEAC7EE" w14:textId="77777777" w:rsidR="0055706E" w:rsidRDefault="0055706E" w:rsidP="0055706E">
      <w:pPr>
        <w:pStyle w:val="PL"/>
      </w:pPr>
      <w:r>
        <w:lastRenderedPageBreak/>
        <w:t xml:space="preserve">      list servAttrCom {</w:t>
      </w:r>
    </w:p>
    <w:p w14:paraId="2604B78D" w14:textId="77777777" w:rsidR="0055706E" w:rsidRDefault="0055706E" w:rsidP="0055706E">
      <w:pPr>
        <w:pStyle w:val="PL"/>
      </w:pPr>
      <w:r>
        <w:t xml:space="preserve">        description "This list represents the common properties of service </w:t>
      </w:r>
    </w:p>
    <w:p w14:paraId="1E0257A5" w14:textId="77777777" w:rsidR="0055706E" w:rsidRDefault="0055706E" w:rsidP="0055706E">
      <w:pPr>
        <w:pStyle w:val="PL"/>
      </w:pPr>
      <w:r>
        <w:t xml:space="preserve">          requirement related attributes.";</w:t>
      </w:r>
    </w:p>
    <w:p w14:paraId="5AE909FD" w14:textId="77777777" w:rsidR="0055706E" w:rsidRDefault="0055706E" w:rsidP="0055706E">
      <w:pPr>
        <w:pStyle w:val="PL"/>
      </w:pPr>
      <w:r>
        <w:t xml:space="preserve">        reference "GSMA NG.116 corresponding to Attribute categories, </w:t>
      </w:r>
    </w:p>
    <w:p w14:paraId="39311FD4" w14:textId="77777777" w:rsidR="0055706E" w:rsidRDefault="0055706E" w:rsidP="0055706E">
      <w:pPr>
        <w:pStyle w:val="PL"/>
      </w:pPr>
      <w:r>
        <w:t xml:space="preserve">          tagging and exposure";</w:t>
      </w:r>
    </w:p>
    <w:p w14:paraId="2C9ED797" w14:textId="77777777" w:rsidR="0055706E" w:rsidRDefault="0055706E" w:rsidP="0055706E">
      <w:pPr>
        <w:pStyle w:val="PL"/>
      </w:pPr>
      <w:r>
        <w:t xml:space="preserve">        key idx;</w:t>
      </w:r>
    </w:p>
    <w:p w14:paraId="64C191F2" w14:textId="77777777" w:rsidR="0055706E" w:rsidRDefault="0055706E" w:rsidP="0055706E">
      <w:pPr>
        <w:pStyle w:val="PL"/>
      </w:pPr>
      <w:r>
        <w:t xml:space="preserve">        max-elements 1;</w:t>
      </w:r>
    </w:p>
    <w:p w14:paraId="7108E5CD" w14:textId="77777777" w:rsidR="0055706E" w:rsidRDefault="0055706E" w:rsidP="0055706E">
      <w:pPr>
        <w:pStyle w:val="PL"/>
      </w:pPr>
      <w:r>
        <w:t xml:space="preserve">        leaf idx {</w:t>
      </w:r>
    </w:p>
    <w:p w14:paraId="7D64D118" w14:textId="77777777" w:rsidR="0055706E" w:rsidRDefault="0055706E" w:rsidP="0055706E">
      <w:pPr>
        <w:pStyle w:val="PL"/>
      </w:pPr>
      <w:r>
        <w:t xml:space="preserve">          description "Synthetic index for the element.";</w:t>
      </w:r>
    </w:p>
    <w:p w14:paraId="1FB68E04" w14:textId="77777777" w:rsidR="0055706E" w:rsidRDefault="0055706E" w:rsidP="0055706E">
      <w:pPr>
        <w:pStyle w:val="PL"/>
      </w:pPr>
      <w:r>
        <w:t xml:space="preserve">          type uint32;</w:t>
      </w:r>
    </w:p>
    <w:p w14:paraId="3972F284" w14:textId="77777777" w:rsidR="0055706E" w:rsidRDefault="0055706E" w:rsidP="0055706E">
      <w:pPr>
        <w:pStyle w:val="PL"/>
      </w:pPr>
      <w:r>
        <w:t xml:space="preserve">        }</w:t>
      </w:r>
    </w:p>
    <w:p w14:paraId="09CE7B3D" w14:textId="77777777" w:rsidR="0055706E" w:rsidRDefault="0055706E" w:rsidP="0055706E">
      <w:pPr>
        <w:pStyle w:val="PL"/>
      </w:pPr>
      <w:r>
        <w:t xml:space="preserve">        uses ns3cmn3gpp:ServAttrComGrp;</w:t>
      </w:r>
    </w:p>
    <w:p w14:paraId="515A7900" w14:textId="77777777" w:rsidR="0055706E" w:rsidRDefault="0055706E" w:rsidP="0055706E">
      <w:pPr>
        <w:pStyle w:val="PL"/>
      </w:pPr>
      <w:r>
        <w:t xml:space="preserve">      }</w:t>
      </w:r>
    </w:p>
    <w:p w14:paraId="16E0C46D" w14:textId="77777777" w:rsidR="0055706E" w:rsidRDefault="0055706E" w:rsidP="0055706E">
      <w:pPr>
        <w:pStyle w:val="PL"/>
      </w:pPr>
      <w:r>
        <w:t xml:space="preserve">      leaf maxSize {</w:t>
      </w:r>
    </w:p>
    <w:p w14:paraId="47DC51C1" w14:textId="77777777" w:rsidR="0055706E" w:rsidRDefault="0055706E" w:rsidP="0055706E">
      <w:pPr>
        <w:pStyle w:val="PL"/>
      </w:pPr>
      <w:r>
        <w:t xml:space="preserve">        //Stage2 issue: Not defined in 28.541, guessing integer bytes</w:t>
      </w:r>
    </w:p>
    <w:p w14:paraId="6A392FE1" w14:textId="77777777" w:rsidR="0055706E" w:rsidRDefault="0055706E" w:rsidP="0055706E">
      <w:pPr>
        <w:pStyle w:val="PL"/>
      </w:pPr>
      <w:r>
        <w:t xml:space="preserve">        type uint32;</w:t>
      </w:r>
    </w:p>
    <w:p w14:paraId="2EEEB19E" w14:textId="77777777" w:rsidR="0055706E" w:rsidRDefault="0055706E" w:rsidP="0055706E">
      <w:pPr>
        <w:pStyle w:val="PL"/>
      </w:pPr>
      <w:r>
        <w:t xml:space="preserve">        units bytes;</w:t>
      </w:r>
    </w:p>
    <w:p w14:paraId="1620BCF0" w14:textId="77777777" w:rsidR="0055706E" w:rsidRDefault="0055706E" w:rsidP="0055706E">
      <w:pPr>
        <w:pStyle w:val="PL"/>
      </w:pPr>
      <w:r>
        <w:t xml:space="preserve">      }</w:t>
      </w:r>
    </w:p>
    <w:p w14:paraId="00FD020E" w14:textId="77777777" w:rsidR="0055706E" w:rsidRDefault="0055706E" w:rsidP="0055706E">
      <w:pPr>
        <w:pStyle w:val="PL"/>
      </w:pPr>
      <w:r>
        <w:t xml:space="preserve">    }</w:t>
      </w:r>
    </w:p>
    <w:p w14:paraId="054495C7" w14:textId="77777777" w:rsidR="0055706E" w:rsidRDefault="0055706E" w:rsidP="0055706E">
      <w:pPr>
        <w:pStyle w:val="PL"/>
      </w:pPr>
      <w:r>
        <w:t xml:space="preserve">    list maxNumberofPDUSessions {</w:t>
      </w:r>
    </w:p>
    <w:p w14:paraId="333299BC" w14:textId="77777777" w:rsidR="0055706E" w:rsidRDefault="0055706E" w:rsidP="0055706E">
      <w:pPr>
        <w:pStyle w:val="PL"/>
      </w:pPr>
      <w:r>
        <w:t xml:space="preserve">      description "Represents the maximum number of </w:t>
      </w:r>
    </w:p>
    <w:p w14:paraId="3740873D" w14:textId="77777777" w:rsidR="0055706E" w:rsidRDefault="0055706E" w:rsidP="0055706E">
      <w:pPr>
        <w:pStyle w:val="PL"/>
      </w:pPr>
      <w:r>
        <w:t xml:space="preserve">        concurrent PDU sessions supported by the network slice";</w:t>
      </w:r>
    </w:p>
    <w:p w14:paraId="419103B8" w14:textId="77777777" w:rsidR="0055706E" w:rsidRDefault="0055706E" w:rsidP="0055706E">
      <w:pPr>
        <w:pStyle w:val="PL"/>
        <w:rPr>
          <w:ins w:id="696" w:author="lengyelb"/>
        </w:rPr>
      </w:pPr>
      <w:ins w:id="697" w:author="lengyelb">
        <w:r>
          <w:t xml:space="preserve">      //optional</w:t>
        </w:r>
      </w:ins>
    </w:p>
    <w:p w14:paraId="73486FD3" w14:textId="77777777" w:rsidR="0055706E" w:rsidRDefault="0055706E" w:rsidP="0055706E">
      <w:pPr>
        <w:pStyle w:val="PL"/>
      </w:pPr>
      <w:r>
        <w:t xml:space="preserve">      config false;</w:t>
      </w:r>
    </w:p>
    <w:p w14:paraId="3CF6E485" w14:textId="77777777" w:rsidR="0055706E" w:rsidRDefault="0055706E" w:rsidP="0055706E">
      <w:pPr>
        <w:pStyle w:val="PL"/>
      </w:pPr>
      <w:r>
        <w:t xml:space="preserve">      key idx;</w:t>
      </w:r>
    </w:p>
    <w:p w14:paraId="66A98753" w14:textId="77777777" w:rsidR="0055706E" w:rsidRDefault="0055706E" w:rsidP="0055706E">
      <w:pPr>
        <w:pStyle w:val="PL"/>
      </w:pPr>
      <w:r>
        <w:t xml:space="preserve">      max-elements 1;</w:t>
      </w:r>
    </w:p>
    <w:p w14:paraId="10B96029" w14:textId="77777777" w:rsidR="0055706E" w:rsidRDefault="0055706E" w:rsidP="0055706E">
      <w:pPr>
        <w:pStyle w:val="PL"/>
      </w:pPr>
      <w:r>
        <w:t xml:space="preserve">      leaf idx {</w:t>
      </w:r>
    </w:p>
    <w:p w14:paraId="32AAB2AD" w14:textId="77777777" w:rsidR="0055706E" w:rsidRDefault="0055706E" w:rsidP="0055706E">
      <w:pPr>
        <w:pStyle w:val="PL"/>
      </w:pPr>
      <w:r>
        <w:t xml:space="preserve">        description "Synthetic index for the element.";</w:t>
      </w:r>
    </w:p>
    <w:p w14:paraId="59957003" w14:textId="77777777" w:rsidR="0055706E" w:rsidRDefault="0055706E" w:rsidP="0055706E">
      <w:pPr>
        <w:pStyle w:val="PL"/>
      </w:pPr>
      <w:r>
        <w:t xml:space="preserve">        type uint32;</w:t>
      </w:r>
    </w:p>
    <w:p w14:paraId="54F702C6" w14:textId="77777777" w:rsidR="0055706E" w:rsidRDefault="0055706E" w:rsidP="0055706E">
      <w:pPr>
        <w:pStyle w:val="PL"/>
      </w:pPr>
      <w:r>
        <w:t xml:space="preserve">      }</w:t>
      </w:r>
    </w:p>
    <w:p w14:paraId="23323E0C" w14:textId="77777777" w:rsidR="0055706E" w:rsidRDefault="0055706E" w:rsidP="0055706E">
      <w:pPr>
        <w:pStyle w:val="PL"/>
      </w:pPr>
      <w:r>
        <w:t xml:space="preserve">      list servAttrCom {</w:t>
      </w:r>
    </w:p>
    <w:p w14:paraId="59831D36" w14:textId="77777777" w:rsidR="0055706E" w:rsidRDefault="0055706E" w:rsidP="0055706E">
      <w:pPr>
        <w:pStyle w:val="PL"/>
      </w:pPr>
      <w:r>
        <w:t xml:space="preserve">        description "This list represents the common properties of service </w:t>
      </w:r>
    </w:p>
    <w:p w14:paraId="16048C11" w14:textId="77777777" w:rsidR="0055706E" w:rsidRDefault="0055706E" w:rsidP="0055706E">
      <w:pPr>
        <w:pStyle w:val="PL"/>
      </w:pPr>
      <w:r>
        <w:t xml:space="preserve">          requirement related attributes.";</w:t>
      </w:r>
    </w:p>
    <w:p w14:paraId="477E2DC9" w14:textId="77777777" w:rsidR="0055706E" w:rsidRDefault="0055706E" w:rsidP="0055706E">
      <w:pPr>
        <w:pStyle w:val="PL"/>
      </w:pPr>
      <w:r>
        <w:t xml:space="preserve">        reference "GSMA NG.116 corresponding to Attribute categories, </w:t>
      </w:r>
    </w:p>
    <w:p w14:paraId="4EAF480B" w14:textId="77777777" w:rsidR="0055706E" w:rsidRDefault="0055706E" w:rsidP="0055706E">
      <w:pPr>
        <w:pStyle w:val="PL"/>
      </w:pPr>
      <w:r>
        <w:t xml:space="preserve">          tagging and exposure";</w:t>
      </w:r>
    </w:p>
    <w:p w14:paraId="356BA789" w14:textId="77777777" w:rsidR="0055706E" w:rsidRDefault="0055706E" w:rsidP="0055706E">
      <w:pPr>
        <w:pStyle w:val="PL"/>
      </w:pPr>
      <w:r>
        <w:t xml:space="preserve">        key idx;</w:t>
      </w:r>
    </w:p>
    <w:p w14:paraId="7E070EEE" w14:textId="77777777" w:rsidR="0055706E" w:rsidRDefault="0055706E" w:rsidP="0055706E">
      <w:pPr>
        <w:pStyle w:val="PL"/>
      </w:pPr>
      <w:r>
        <w:t xml:space="preserve">        max-elements 1;</w:t>
      </w:r>
    </w:p>
    <w:p w14:paraId="6FD4AA55" w14:textId="77777777" w:rsidR="0055706E" w:rsidRDefault="0055706E" w:rsidP="0055706E">
      <w:pPr>
        <w:pStyle w:val="PL"/>
      </w:pPr>
      <w:r>
        <w:t xml:space="preserve">        leaf idx {</w:t>
      </w:r>
    </w:p>
    <w:p w14:paraId="4C97720B" w14:textId="77777777" w:rsidR="0055706E" w:rsidRDefault="0055706E" w:rsidP="0055706E">
      <w:pPr>
        <w:pStyle w:val="PL"/>
      </w:pPr>
      <w:r>
        <w:t xml:space="preserve">          description "Synthetic index for the element.";</w:t>
      </w:r>
    </w:p>
    <w:p w14:paraId="68FEF0E0" w14:textId="77777777" w:rsidR="0055706E" w:rsidRDefault="0055706E" w:rsidP="0055706E">
      <w:pPr>
        <w:pStyle w:val="PL"/>
      </w:pPr>
      <w:r>
        <w:t xml:space="preserve">          type uint32;</w:t>
      </w:r>
    </w:p>
    <w:p w14:paraId="176BBC43" w14:textId="77777777" w:rsidR="0055706E" w:rsidRDefault="0055706E" w:rsidP="0055706E">
      <w:pPr>
        <w:pStyle w:val="PL"/>
      </w:pPr>
      <w:r>
        <w:t xml:space="preserve">        }</w:t>
      </w:r>
    </w:p>
    <w:p w14:paraId="1B22059F" w14:textId="77777777" w:rsidR="0055706E" w:rsidRDefault="0055706E" w:rsidP="0055706E">
      <w:pPr>
        <w:pStyle w:val="PL"/>
      </w:pPr>
      <w:r>
        <w:t xml:space="preserve">        uses ns3cmn3gpp:ServAttrComGrp;</w:t>
      </w:r>
    </w:p>
    <w:p w14:paraId="033E6FD8" w14:textId="77777777" w:rsidR="0055706E" w:rsidRDefault="0055706E" w:rsidP="0055706E">
      <w:pPr>
        <w:pStyle w:val="PL"/>
      </w:pPr>
      <w:r>
        <w:t xml:space="preserve">      }</w:t>
      </w:r>
    </w:p>
    <w:p w14:paraId="0D556519" w14:textId="77777777" w:rsidR="0055706E" w:rsidRDefault="0055706E" w:rsidP="0055706E">
      <w:pPr>
        <w:pStyle w:val="PL"/>
      </w:pPr>
      <w:r>
        <w:t xml:space="preserve">      leaf nOofPDUSessions {</w:t>
      </w:r>
    </w:p>
    <w:p w14:paraId="20142955" w14:textId="77777777" w:rsidR="0055706E" w:rsidRDefault="0055706E" w:rsidP="0055706E">
      <w:pPr>
        <w:pStyle w:val="PL"/>
      </w:pPr>
      <w:r>
        <w:t xml:space="preserve">        //Stage2 issue: Not defined in 28.541, guessing integer</w:t>
      </w:r>
    </w:p>
    <w:p w14:paraId="408263A8" w14:textId="77777777" w:rsidR="0055706E" w:rsidRDefault="0055706E" w:rsidP="0055706E">
      <w:pPr>
        <w:pStyle w:val="PL"/>
      </w:pPr>
      <w:r>
        <w:t xml:space="preserve">        type uint32;</w:t>
      </w:r>
    </w:p>
    <w:p w14:paraId="6536010E" w14:textId="77777777" w:rsidR="0055706E" w:rsidRDefault="0055706E" w:rsidP="0055706E">
      <w:pPr>
        <w:pStyle w:val="PL"/>
      </w:pPr>
      <w:r>
        <w:t xml:space="preserve">      }</w:t>
      </w:r>
    </w:p>
    <w:p w14:paraId="63D35026" w14:textId="77777777" w:rsidR="0055706E" w:rsidRDefault="0055706E" w:rsidP="0055706E">
      <w:pPr>
        <w:pStyle w:val="PL"/>
      </w:pPr>
      <w:r>
        <w:t xml:space="preserve">    }</w:t>
      </w:r>
    </w:p>
    <w:p w14:paraId="3CB6A862" w14:textId="77777777" w:rsidR="0055706E" w:rsidRDefault="0055706E" w:rsidP="0055706E">
      <w:pPr>
        <w:pStyle w:val="PL"/>
      </w:pPr>
      <w:r>
        <w:t xml:space="preserve">    leaf sliceSimultaneousUse {</w:t>
      </w:r>
    </w:p>
    <w:p w14:paraId="466684A1" w14:textId="77777777" w:rsidR="0055706E" w:rsidRDefault="0055706E" w:rsidP="0055706E">
      <w:pPr>
        <w:pStyle w:val="PL"/>
      </w:pPr>
      <w:r>
        <w:t xml:space="preserve">      description "This attribute describes whether a network slice</w:t>
      </w:r>
    </w:p>
    <w:p w14:paraId="65FAE3D6" w14:textId="77777777" w:rsidR="0055706E" w:rsidRDefault="0055706E" w:rsidP="0055706E">
      <w:pPr>
        <w:pStyle w:val="PL"/>
      </w:pPr>
      <w:r>
        <w:t xml:space="preserve">      can be simultaneously used by a device together with other </w:t>
      </w:r>
    </w:p>
    <w:p w14:paraId="6503704B" w14:textId="77777777" w:rsidR="0055706E" w:rsidRDefault="0055706E" w:rsidP="0055706E">
      <w:pPr>
        <w:pStyle w:val="PL"/>
      </w:pPr>
      <w:r>
        <w:t xml:space="preserve">      network slices and if so, with which other classes of network slices.";</w:t>
      </w:r>
    </w:p>
    <w:p w14:paraId="4FF7C822" w14:textId="77777777" w:rsidR="0055706E" w:rsidRDefault="0055706E" w:rsidP="0055706E">
      <w:pPr>
        <w:pStyle w:val="PL"/>
      </w:pPr>
      <w:r>
        <w:t xml:space="preserve">      type SliceSimultaneousUse-enum;</w:t>
      </w:r>
    </w:p>
    <w:p w14:paraId="6FC5A6DA" w14:textId="77777777" w:rsidR="0055706E" w:rsidRDefault="0055706E" w:rsidP="0055706E">
      <w:pPr>
        <w:pStyle w:val="PL"/>
      </w:pPr>
      <w:r>
        <w:t xml:space="preserve">    }  </w:t>
      </w:r>
    </w:p>
    <w:p w14:paraId="0C9EE59F" w14:textId="77777777" w:rsidR="0055706E" w:rsidRDefault="0055706E" w:rsidP="0055706E">
      <w:pPr>
        <w:pStyle w:val="PL"/>
      </w:pPr>
      <w:r>
        <w:t xml:space="preserve">    list delayTolerance {</w:t>
      </w:r>
    </w:p>
    <w:p w14:paraId="46DBB1F2" w14:textId="77777777" w:rsidR="0055706E" w:rsidRDefault="0055706E" w:rsidP="0055706E">
      <w:pPr>
        <w:pStyle w:val="PL"/>
      </w:pPr>
      <w:r>
        <w:t xml:space="preserve">      description "An attribute specifies the properties of service delivery </w:t>
      </w:r>
    </w:p>
    <w:p w14:paraId="754658B1" w14:textId="77777777" w:rsidR="0055706E" w:rsidRDefault="0055706E" w:rsidP="0055706E">
      <w:pPr>
        <w:pStyle w:val="PL"/>
      </w:pPr>
      <w:r>
        <w:t xml:space="preserve">        flexibility, especially for the vertical services that are not </w:t>
      </w:r>
    </w:p>
    <w:p w14:paraId="26C57EF4" w14:textId="77777777" w:rsidR="0055706E" w:rsidRDefault="0055706E" w:rsidP="0055706E">
      <w:pPr>
        <w:pStyle w:val="PL"/>
      </w:pPr>
      <w:r>
        <w:t xml:space="preserve">        chasing a high system performance.";</w:t>
      </w:r>
    </w:p>
    <w:p w14:paraId="01A42BD7" w14:textId="77777777" w:rsidR="0055706E" w:rsidRDefault="0055706E" w:rsidP="0055706E">
      <w:pPr>
        <w:pStyle w:val="PL"/>
      </w:pPr>
      <w:r>
        <w:t xml:space="preserve">      reference "TS 22.104 clause 4.3";</w:t>
      </w:r>
    </w:p>
    <w:p w14:paraId="12327860" w14:textId="77777777" w:rsidR="0055706E" w:rsidRDefault="0055706E" w:rsidP="0055706E">
      <w:pPr>
        <w:pStyle w:val="PL"/>
      </w:pPr>
      <w:r>
        <w:t xml:space="preserve">      config false;</w:t>
      </w:r>
    </w:p>
    <w:p w14:paraId="3540C73B" w14:textId="77777777" w:rsidR="0055706E" w:rsidRDefault="0055706E" w:rsidP="0055706E">
      <w:pPr>
        <w:pStyle w:val="PL"/>
      </w:pPr>
      <w:r>
        <w:t xml:space="preserve">      key idx;</w:t>
      </w:r>
    </w:p>
    <w:p w14:paraId="1127E4F0" w14:textId="77777777" w:rsidR="0055706E" w:rsidRDefault="0055706E" w:rsidP="0055706E">
      <w:pPr>
        <w:pStyle w:val="PL"/>
      </w:pPr>
      <w:r>
        <w:t xml:space="preserve">      max-elements 1;</w:t>
      </w:r>
    </w:p>
    <w:p w14:paraId="42867363" w14:textId="77777777" w:rsidR="0055706E" w:rsidRDefault="0055706E" w:rsidP="0055706E">
      <w:pPr>
        <w:pStyle w:val="PL"/>
      </w:pPr>
      <w:r>
        <w:t xml:space="preserve">      leaf idx {</w:t>
      </w:r>
    </w:p>
    <w:p w14:paraId="3B0574E5" w14:textId="77777777" w:rsidR="0055706E" w:rsidRDefault="0055706E" w:rsidP="0055706E">
      <w:pPr>
        <w:pStyle w:val="PL"/>
      </w:pPr>
      <w:r>
        <w:t xml:space="preserve">        description "Synthetic index for the element.";</w:t>
      </w:r>
    </w:p>
    <w:p w14:paraId="5B6241C4" w14:textId="77777777" w:rsidR="0055706E" w:rsidRDefault="0055706E" w:rsidP="0055706E">
      <w:pPr>
        <w:pStyle w:val="PL"/>
      </w:pPr>
      <w:r>
        <w:t xml:space="preserve">        type uint32;</w:t>
      </w:r>
    </w:p>
    <w:p w14:paraId="6381EE78" w14:textId="77777777" w:rsidR="0055706E" w:rsidRDefault="0055706E" w:rsidP="0055706E">
      <w:pPr>
        <w:pStyle w:val="PL"/>
      </w:pPr>
      <w:r>
        <w:t xml:space="preserve">      }</w:t>
      </w:r>
    </w:p>
    <w:p w14:paraId="0AA64B83" w14:textId="77777777" w:rsidR="0055706E" w:rsidRDefault="0055706E" w:rsidP="0055706E">
      <w:pPr>
        <w:pStyle w:val="PL"/>
      </w:pPr>
      <w:r>
        <w:t xml:space="preserve">      list servAttrCom {</w:t>
      </w:r>
    </w:p>
    <w:p w14:paraId="28AB92DE" w14:textId="77777777" w:rsidR="0055706E" w:rsidRDefault="0055706E" w:rsidP="0055706E">
      <w:pPr>
        <w:pStyle w:val="PL"/>
      </w:pPr>
      <w:r>
        <w:t xml:space="preserve">        description "This list represents the common properties of service </w:t>
      </w:r>
    </w:p>
    <w:p w14:paraId="592E23EA" w14:textId="77777777" w:rsidR="0055706E" w:rsidRDefault="0055706E" w:rsidP="0055706E">
      <w:pPr>
        <w:pStyle w:val="PL"/>
      </w:pPr>
      <w:r>
        <w:t xml:space="preserve">          requirement related attributes.";</w:t>
      </w:r>
    </w:p>
    <w:p w14:paraId="5A24BCF8" w14:textId="77777777" w:rsidR="0055706E" w:rsidRDefault="0055706E" w:rsidP="0055706E">
      <w:pPr>
        <w:pStyle w:val="PL"/>
      </w:pPr>
      <w:r>
        <w:t xml:space="preserve">        reference "GSMA NG.116 corresponding to Attribute categories, </w:t>
      </w:r>
    </w:p>
    <w:p w14:paraId="4E7264B0" w14:textId="77777777" w:rsidR="0055706E" w:rsidRDefault="0055706E" w:rsidP="0055706E">
      <w:pPr>
        <w:pStyle w:val="PL"/>
      </w:pPr>
      <w:r>
        <w:t xml:space="preserve">          tagging and exposure";</w:t>
      </w:r>
    </w:p>
    <w:p w14:paraId="158D91AD" w14:textId="77777777" w:rsidR="0055706E" w:rsidRDefault="0055706E" w:rsidP="0055706E">
      <w:pPr>
        <w:pStyle w:val="PL"/>
      </w:pPr>
      <w:r>
        <w:t xml:space="preserve">        key idx;</w:t>
      </w:r>
    </w:p>
    <w:p w14:paraId="731A563D" w14:textId="77777777" w:rsidR="0055706E" w:rsidRDefault="0055706E" w:rsidP="0055706E">
      <w:pPr>
        <w:pStyle w:val="PL"/>
      </w:pPr>
      <w:r>
        <w:t xml:space="preserve">        max-elements 1;</w:t>
      </w:r>
    </w:p>
    <w:p w14:paraId="546B4B6F" w14:textId="77777777" w:rsidR="0055706E" w:rsidRDefault="0055706E" w:rsidP="0055706E">
      <w:pPr>
        <w:pStyle w:val="PL"/>
      </w:pPr>
      <w:r>
        <w:t xml:space="preserve">        leaf idx {</w:t>
      </w:r>
    </w:p>
    <w:p w14:paraId="3339C31B" w14:textId="77777777" w:rsidR="0055706E" w:rsidRDefault="0055706E" w:rsidP="0055706E">
      <w:pPr>
        <w:pStyle w:val="PL"/>
      </w:pPr>
      <w:r>
        <w:t xml:space="preserve">          description "Synthetic index for the element.";</w:t>
      </w:r>
    </w:p>
    <w:p w14:paraId="49FEBE39" w14:textId="77777777" w:rsidR="0055706E" w:rsidRDefault="0055706E" w:rsidP="0055706E">
      <w:pPr>
        <w:pStyle w:val="PL"/>
      </w:pPr>
      <w:r>
        <w:t xml:space="preserve">          type uint32;</w:t>
      </w:r>
    </w:p>
    <w:p w14:paraId="4CD45B43" w14:textId="77777777" w:rsidR="0055706E" w:rsidRDefault="0055706E" w:rsidP="0055706E">
      <w:pPr>
        <w:pStyle w:val="PL"/>
      </w:pPr>
      <w:r>
        <w:t xml:space="preserve">        }</w:t>
      </w:r>
    </w:p>
    <w:p w14:paraId="09BDE8EB" w14:textId="77777777" w:rsidR="0055706E" w:rsidRDefault="0055706E" w:rsidP="0055706E">
      <w:pPr>
        <w:pStyle w:val="PL"/>
      </w:pPr>
      <w:r>
        <w:t xml:space="preserve">        uses ns3cmn3gpp:ServAttrComGrp;</w:t>
      </w:r>
    </w:p>
    <w:p w14:paraId="559D2F19" w14:textId="77777777" w:rsidR="0055706E" w:rsidRDefault="0055706E" w:rsidP="0055706E">
      <w:pPr>
        <w:pStyle w:val="PL"/>
      </w:pPr>
      <w:r>
        <w:lastRenderedPageBreak/>
        <w:t xml:space="preserve">      }</w:t>
      </w:r>
    </w:p>
    <w:p w14:paraId="0A24C6F9" w14:textId="77777777" w:rsidR="0055706E" w:rsidRDefault="0055706E" w:rsidP="0055706E">
      <w:pPr>
        <w:pStyle w:val="PL"/>
      </w:pPr>
      <w:r>
        <w:t xml:space="preserve">      leaf support {</w:t>
      </w:r>
    </w:p>
    <w:p w14:paraId="3FF1FFB8" w14:textId="77777777" w:rsidR="0055706E" w:rsidRDefault="0055706E" w:rsidP="0055706E">
      <w:pPr>
        <w:pStyle w:val="PL"/>
      </w:pPr>
      <w:r>
        <w:t xml:space="preserve">        description "An attribute specifies whether or not the network </w:t>
      </w:r>
    </w:p>
    <w:p w14:paraId="41EC17B3" w14:textId="77777777" w:rsidR="0055706E" w:rsidRDefault="0055706E" w:rsidP="0055706E">
      <w:pPr>
        <w:pStyle w:val="PL"/>
      </w:pPr>
      <w:r>
        <w:t xml:space="preserve">          slice supports service delivery flexibility, especially for the </w:t>
      </w:r>
    </w:p>
    <w:p w14:paraId="19561069" w14:textId="77777777" w:rsidR="0055706E" w:rsidRDefault="0055706E" w:rsidP="0055706E">
      <w:pPr>
        <w:pStyle w:val="PL"/>
      </w:pPr>
      <w:r>
        <w:t xml:space="preserve">          vertical services that are not chasing a high system performance.";</w:t>
      </w:r>
    </w:p>
    <w:p w14:paraId="15C05294" w14:textId="77777777" w:rsidR="0055706E" w:rsidRDefault="0055706E" w:rsidP="0055706E">
      <w:pPr>
        <w:pStyle w:val="PL"/>
      </w:pPr>
      <w:r>
        <w:t xml:space="preserve">        type ns3cmn3gpp:Support-enum;</w:t>
      </w:r>
    </w:p>
    <w:p w14:paraId="0E2CC7B8" w14:textId="77777777" w:rsidR="0055706E" w:rsidRDefault="0055706E" w:rsidP="0055706E">
      <w:pPr>
        <w:pStyle w:val="PL"/>
      </w:pPr>
      <w:r>
        <w:t xml:space="preserve">      }</w:t>
      </w:r>
    </w:p>
    <w:p w14:paraId="66F68A0D" w14:textId="77777777" w:rsidR="0055706E" w:rsidRDefault="0055706E" w:rsidP="0055706E">
      <w:pPr>
        <w:pStyle w:val="PL"/>
      </w:pPr>
      <w:r>
        <w:t xml:space="preserve">    }</w:t>
      </w:r>
    </w:p>
    <w:p w14:paraId="1B1AF502" w14:textId="77777777" w:rsidR="0055706E" w:rsidRDefault="0055706E" w:rsidP="0055706E">
      <w:pPr>
        <w:pStyle w:val="PL"/>
      </w:pPr>
      <w:r>
        <w:t xml:space="preserve">    list coverageAreaTAList {</w:t>
      </w:r>
    </w:p>
    <w:p w14:paraId="743610DC" w14:textId="77777777" w:rsidR="0055706E" w:rsidRDefault="0055706E" w:rsidP="0055706E">
      <w:pPr>
        <w:pStyle w:val="PL"/>
      </w:pPr>
      <w:r>
        <w:t xml:space="preserve">      description "A list of TrackingAreas where the NSI can be selected.";</w:t>
      </w:r>
    </w:p>
    <w:p w14:paraId="5931BE88" w14:textId="77777777" w:rsidR="0055706E" w:rsidRDefault="0055706E" w:rsidP="0055706E">
      <w:pPr>
        <w:pStyle w:val="PL"/>
      </w:pPr>
      <w:r>
        <w:t xml:space="preserve">      key idx; //no obvious leaf to use as a key</w:t>
      </w:r>
    </w:p>
    <w:p w14:paraId="646755EC" w14:textId="77777777" w:rsidR="0055706E" w:rsidRDefault="0055706E" w:rsidP="0055706E">
      <w:pPr>
        <w:pStyle w:val="PL"/>
      </w:pPr>
      <w:r>
        <w:t xml:space="preserve">      leaf idx { type uint32; }</w:t>
      </w:r>
    </w:p>
    <w:p w14:paraId="6B583BDD" w14:textId="77777777" w:rsidR="0055706E" w:rsidRDefault="0055706E" w:rsidP="0055706E">
      <w:pPr>
        <w:pStyle w:val="PL"/>
      </w:pPr>
      <w:r>
        <w:t xml:space="preserve">      //optional support</w:t>
      </w:r>
    </w:p>
    <w:p w14:paraId="32FD742A" w14:textId="77777777" w:rsidR="0055706E" w:rsidRDefault="0055706E" w:rsidP="0055706E">
      <w:pPr>
        <w:pStyle w:val="PL"/>
      </w:pPr>
      <w:r>
        <w:t xml:space="preserve">      min-elements 1;</w:t>
      </w:r>
    </w:p>
    <w:p w14:paraId="405E31DF" w14:textId="77777777" w:rsidR="0055706E" w:rsidRDefault="0055706E" w:rsidP="0055706E">
      <w:pPr>
        <w:pStyle w:val="PL"/>
      </w:pPr>
      <w:r>
        <w:t xml:space="preserve">      uses types3gpp:TaiGrp;</w:t>
      </w:r>
    </w:p>
    <w:p w14:paraId="78ABFDD7" w14:textId="77777777" w:rsidR="0055706E" w:rsidRDefault="0055706E" w:rsidP="0055706E">
      <w:pPr>
        <w:pStyle w:val="PL"/>
      </w:pPr>
      <w:r>
        <w:t xml:space="preserve">    }</w:t>
      </w:r>
    </w:p>
    <w:p w14:paraId="79362C65" w14:textId="77777777" w:rsidR="0055706E" w:rsidRDefault="0055706E" w:rsidP="0055706E">
      <w:pPr>
        <w:pStyle w:val="PL"/>
      </w:pPr>
      <w:r>
        <w:t xml:space="preserve">    leaf resourceSharingLevel {</w:t>
      </w:r>
    </w:p>
    <w:p w14:paraId="2E52124F" w14:textId="77777777" w:rsidR="0055706E" w:rsidRDefault="0055706E" w:rsidP="0055706E">
      <w:pPr>
        <w:pStyle w:val="PL"/>
      </w:pPr>
      <w:r>
        <w:t xml:space="preserve">      description "Specifies whether the resources to be allocated to the </w:t>
      </w:r>
    </w:p>
    <w:p w14:paraId="1D951EAB" w14:textId="77777777" w:rsidR="0055706E" w:rsidRDefault="0055706E" w:rsidP="0055706E">
      <w:pPr>
        <w:pStyle w:val="PL"/>
      </w:pPr>
      <w:r>
        <w:t xml:space="preserve">        network slice subnet instance may be shared with another network </w:t>
      </w:r>
    </w:p>
    <w:p w14:paraId="7CC641E9" w14:textId="77777777" w:rsidR="0055706E" w:rsidRDefault="0055706E" w:rsidP="0055706E">
      <w:pPr>
        <w:pStyle w:val="PL"/>
      </w:pPr>
      <w:r>
        <w:t xml:space="preserve">        slice subnet instance(s).";</w:t>
      </w:r>
    </w:p>
    <w:p w14:paraId="5CDB85E6" w14:textId="77777777" w:rsidR="0055706E" w:rsidRDefault="0055706E" w:rsidP="0055706E">
      <w:pPr>
        <w:pStyle w:val="PL"/>
      </w:pPr>
      <w:r>
        <w:t xml:space="preserve">      //optional support</w:t>
      </w:r>
    </w:p>
    <w:p w14:paraId="6CACA4F0" w14:textId="77777777" w:rsidR="0055706E" w:rsidRDefault="0055706E" w:rsidP="0055706E">
      <w:pPr>
        <w:pStyle w:val="PL"/>
      </w:pPr>
      <w:r>
        <w:t xml:space="preserve">      type types3gpp:ResourceSharingLevel;</w:t>
      </w:r>
    </w:p>
    <w:p w14:paraId="364089F8" w14:textId="77777777" w:rsidR="0055706E" w:rsidRDefault="0055706E" w:rsidP="0055706E">
      <w:pPr>
        <w:pStyle w:val="PL"/>
      </w:pPr>
      <w:r>
        <w:t xml:space="preserve">    }</w:t>
      </w:r>
    </w:p>
    <w:p w14:paraId="64F9AF75" w14:textId="77777777" w:rsidR="0055706E" w:rsidRDefault="0055706E" w:rsidP="0055706E">
      <w:pPr>
        <w:pStyle w:val="PL"/>
      </w:pPr>
    </w:p>
    <w:p w14:paraId="59CCF677" w14:textId="77777777" w:rsidR="0055706E" w:rsidRDefault="0055706E" w:rsidP="0055706E">
      <w:pPr>
        <w:pStyle w:val="PL"/>
      </w:pPr>
      <w:r>
        <w:t xml:space="preserve">    list deterministicComm {</w:t>
      </w:r>
    </w:p>
    <w:p w14:paraId="271820B4" w14:textId="77777777" w:rsidR="0055706E" w:rsidRDefault="0055706E" w:rsidP="0055706E">
      <w:pPr>
        <w:pStyle w:val="PL"/>
      </w:pPr>
      <w:r>
        <w:t xml:space="preserve">      //Stage2 issue: deterministicComm is not defined in 28.541 chapter 6, </w:t>
      </w:r>
    </w:p>
    <w:p w14:paraId="63AB5B53" w14:textId="77777777" w:rsidR="0055706E" w:rsidRDefault="0055706E" w:rsidP="0055706E">
      <w:pPr>
        <w:pStyle w:val="PL"/>
      </w:pPr>
      <w:r>
        <w:t xml:space="preserve">      //              but I guess determinComm is meant</w:t>
      </w:r>
    </w:p>
    <w:p w14:paraId="3FDB795C" w14:textId="77777777" w:rsidR="0055706E" w:rsidRDefault="0055706E" w:rsidP="0055706E">
      <w:pPr>
        <w:pStyle w:val="PL"/>
      </w:pPr>
      <w:r>
        <w:t xml:space="preserve">      description "This list represents the properties of the deterministic </w:t>
      </w:r>
    </w:p>
    <w:p w14:paraId="61CBA213" w14:textId="77777777" w:rsidR="0055706E" w:rsidRDefault="0055706E" w:rsidP="0055706E">
      <w:pPr>
        <w:pStyle w:val="PL"/>
      </w:pPr>
      <w:r>
        <w:t xml:space="preserve">        communication for periodic user traffic. Periodic traffic refers to the </w:t>
      </w:r>
    </w:p>
    <w:p w14:paraId="5C15A312" w14:textId="77777777" w:rsidR="0055706E" w:rsidRDefault="0055706E" w:rsidP="0055706E">
      <w:pPr>
        <w:pStyle w:val="PL"/>
      </w:pPr>
      <w:r>
        <w:t xml:space="preserve">        type of traffic with periodic transmissions.";</w:t>
      </w:r>
    </w:p>
    <w:p w14:paraId="451DC028" w14:textId="77777777" w:rsidR="0055706E" w:rsidRDefault="0055706E" w:rsidP="0055706E">
      <w:pPr>
        <w:pStyle w:val="PL"/>
      </w:pPr>
      <w:r>
        <w:t xml:space="preserve">      key idx;</w:t>
      </w:r>
    </w:p>
    <w:p w14:paraId="21619779" w14:textId="77777777" w:rsidR="0055706E" w:rsidRDefault="0055706E" w:rsidP="0055706E">
      <w:pPr>
        <w:pStyle w:val="PL"/>
      </w:pPr>
      <w:r>
        <w:t xml:space="preserve">      max-elements 1;</w:t>
      </w:r>
    </w:p>
    <w:p w14:paraId="37FCC7BC" w14:textId="77777777" w:rsidR="0055706E" w:rsidRDefault="0055706E" w:rsidP="0055706E">
      <w:pPr>
        <w:pStyle w:val="PL"/>
      </w:pPr>
      <w:r>
        <w:t xml:space="preserve">      leaf idx {</w:t>
      </w:r>
    </w:p>
    <w:p w14:paraId="77875BC6" w14:textId="77777777" w:rsidR="0055706E" w:rsidRDefault="0055706E" w:rsidP="0055706E">
      <w:pPr>
        <w:pStyle w:val="PL"/>
      </w:pPr>
      <w:r>
        <w:t xml:space="preserve">        description "Synthetic index for the element.";</w:t>
      </w:r>
    </w:p>
    <w:p w14:paraId="1ED8AB06" w14:textId="77777777" w:rsidR="0055706E" w:rsidRDefault="0055706E" w:rsidP="0055706E">
      <w:pPr>
        <w:pStyle w:val="PL"/>
      </w:pPr>
      <w:r>
        <w:t xml:space="preserve">        type uint32;</w:t>
      </w:r>
    </w:p>
    <w:p w14:paraId="7925D4D3" w14:textId="77777777" w:rsidR="0055706E" w:rsidRDefault="0055706E" w:rsidP="0055706E">
      <w:pPr>
        <w:pStyle w:val="PL"/>
      </w:pPr>
      <w:r>
        <w:t xml:space="preserve">      }</w:t>
      </w:r>
    </w:p>
    <w:p w14:paraId="3B62A614" w14:textId="77777777" w:rsidR="0055706E" w:rsidRDefault="0055706E" w:rsidP="0055706E">
      <w:pPr>
        <w:pStyle w:val="PL"/>
      </w:pPr>
      <w:r>
        <w:t xml:space="preserve">      list servAttrCom {</w:t>
      </w:r>
    </w:p>
    <w:p w14:paraId="528A17D2" w14:textId="77777777" w:rsidR="0055706E" w:rsidRDefault="0055706E" w:rsidP="0055706E">
      <w:pPr>
        <w:pStyle w:val="PL"/>
      </w:pPr>
      <w:r>
        <w:t xml:space="preserve">        description "This list represents the common properties of service </w:t>
      </w:r>
    </w:p>
    <w:p w14:paraId="16C0A2DE" w14:textId="77777777" w:rsidR="0055706E" w:rsidRDefault="0055706E" w:rsidP="0055706E">
      <w:pPr>
        <w:pStyle w:val="PL"/>
      </w:pPr>
      <w:r>
        <w:t xml:space="preserve">          requirement related attributes.";</w:t>
      </w:r>
    </w:p>
    <w:p w14:paraId="7734CE60" w14:textId="77777777" w:rsidR="0055706E" w:rsidRDefault="0055706E" w:rsidP="0055706E">
      <w:pPr>
        <w:pStyle w:val="PL"/>
      </w:pPr>
      <w:r>
        <w:t xml:space="preserve">        reference "GSMA NG.116 corresponding to Attribute categories, </w:t>
      </w:r>
    </w:p>
    <w:p w14:paraId="3FDE2DC3" w14:textId="77777777" w:rsidR="0055706E" w:rsidRDefault="0055706E" w:rsidP="0055706E">
      <w:pPr>
        <w:pStyle w:val="PL"/>
      </w:pPr>
      <w:r>
        <w:t xml:space="preserve">          tagging and exposure";</w:t>
      </w:r>
    </w:p>
    <w:p w14:paraId="498E7977" w14:textId="77777777" w:rsidR="0055706E" w:rsidRDefault="0055706E" w:rsidP="0055706E">
      <w:pPr>
        <w:pStyle w:val="PL"/>
      </w:pPr>
      <w:r>
        <w:t xml:space="preserve">        config false;</w:t>
      </w:r>
    </w:p>
    <w:p w14:paraId="79D6AC15" w14:textId="77777777" w:rsidR="0055706E" w:rsidRDefault="0055706E" w:rsidP="0055706E">
      <w:pPr>
        <w:pStyle w:val="PL"/>
      </w:pPr>
      <w:r>
        <w:t xml:space="preserve">        key idx;</w:t>
      </w:r>
    </w:p>
    <w:p w14:paraId="3B94AA60" w14:textId="77777777" w:rsidR="0055706E" w:rsidRDefault="0055706E" w:rsidP="0055706E">
      <w:pPr>
        <w:pStyle w:val="PL"/>
      </w:pPr>
      <w:r>
        <w:t xml:space="preserve">        max-elements 1;</w:t>
      </w:r>
    </w:p>
    <w:p w14:paraId="5158EB62" w14:textId="77777777" w:rsidR="0055706E" w:rsidRDefault="0055706E" w:rsidP="0055706E">
      <w:pPr>
        <w:pStyle w:val="PL"/>
      </w:pPr>
      <w:r>
        <w:t xml:space="preserve">        leaf idx {</w:t>
      </w:r>
    </w:p>
    <w:p w14:paraId="5B4AE584" w14:textId="77777777" w:rsidR="0055706E" w:rsidRDefault="0055706E" w:rsidP="0055706E">
      <w:pPr>
        <w:pStyle w:val="PL"/>
      </w:pPr>
      <w:r>
        <w:t xml:space="preserve">          description "Synthetic index for the element.";</w:t>
      </w:r>
    </w:p>
    <w:p w14:paraId="6353EDC4" w14:textId="77777777" w:rsidR="0055706E" w:rsidRDefault="0055706E" w:rsidP="0055706E">
      <w:pPr>
        <w:pStyle w:val="PL"/>
      </w:pPr>
      <w:r>
        <w:t xml:space="preserve">          type uint32;</w:t>
      </w:r>
    </w:p>
    <w:p w14:paraId="25D558DD" w14:textId="77777777" w:rsidR="0055706E" w:rsidRDefault="0055706E" w:rsidP="0055706E">
      <w:pPr>
        <w:pStyle w:val="PL"/>
      </w:pPr>
      <w:r>
        <w:t xml:space="preserve">        }</w:t>
      </w:r>
    </w:p>
    <w:p w14:paraId="04BED5E7" w14:textId="77777777" w:rsidR="0055706E" w:rsidRDefault="0055706E" w:rsidP="0055706E">
      <w:pPr>
        <w:pStyle w:val="PL"/>
      </w:pPr>
      <w:r>
        <w:t xml:space="preserve">        uses ns3cmn3gpp:ServAttrComGrp;</w:t>
      </w:r>
    </w:p>
    <w:p w14:paraId="2820BA90" w14:textId="77777777" w:rsidR="0055706E" w:rsidRDefault="0055706E" w:rsidP="0055706E">
      <w:pPr>
        <w:pStyle w:val="PL"/>
      </w:pPr>
      <w:r>
        <w:t xml:space="preserve">      }</w:t>
      </w:r>
    </w:p>
    <w:p w14:paraId="0AA1F045" w14:textId="77777777" w:rsidR="0055706E" w:rsidRDefault="0055706E" w:rsidP="0055706E">
      <w:pPr>
        <w:pStyle w:val="PL"/>
      </w:pPr>
      <w:r>
        <w:t xml:space="preserve">      leaf availability {</w:t>
      </w:r>
    </w:p>
    <w:p w14:paraId="018B4543" w14:textId="77777777" w:rsidR="0055706E" w:rsidRDefault="0055706E" w:rsidP="0055706E">
      <w:pPr>
        <w:pStyle w:val="PL"/>
      </w:pPr>
      <w:r>
        <w:t xml:space="preserve">        //Stage2 issue: Defined differently in 28.541 chapter 6, but XML </w:t>
      </w:r>
    </w:p>
    <w:p w14:paraId="56ECC5AC" w14:textId="77777777" w:rsidR="0055706E" w:rsidRDefault="0055706E" w:rsidP="0055706E">
      <w:pPr>
        <w:pStyle w:val="PL"/>
      </w:pPr>
      <w:r>
        <w:t xml:space="preserve">        //              uses DeterminCommAvailability</w:t>
      </w:r>
    </w:p>
    <w:p w14:paraId="54684960" w14:textId="77777777" w:rsidR="0055706E" w:rsidRDefault="0055706E" w:rsidP="0055706E">
      <w:pPr>
        <w:pStyle w:val="PL"/>
      </w:pPr>
      <w:r>
        <w:t xml:space="preserve">        config false;</w:t>
      </w:r>
    </w:p>
    <w:p w14:paraId="3FD3D0C6" w14:textId="77777777" w:rsidR="0055706E" w:rsidRDefault="0055706E" w:rsidP="0055706E">
      <w:pPr>
        <w:pStyle w:val="PL"/>
      </w:pPr>
      <w:r>
        <w:t xml:space="preserve">        type ns3cmn3gpp:DeterminCommAvailability;</w:t>
      </w:r>
    </w:p>
    <w:p w14:paraId="3BFD2129" w14:textId="77777777" w:rsidR="0055706E" w:rsidRDefault="0055706E" w:rsidP="0055706E">
      <w:pPr>
        <w:pStyle w:val="PL"/>
      </w:pPr>
      <w:r>
        <w:t xml:space="preserve">      }</w:t>
      </w:r>
    </w:p>
    <w:p w14:paraId="78EDE494" w14:textId="77777777" w:rsidR="0055706E" w:rsidRDefault="0055706E" w:rsidP="0055706E">
      <w:pPr>
        <w:pStyle w:val="PL"/>
      </w:pPr>
      <w:r>
        <w:t xml:space="preserve">      leaf periodicityList {</w:t>
      </w:r>
    </w:p>
    <w:p w14:paraId="5966F4EE" w14:textId="77777777" w:rsidR="0055706E" w:rsidRDefault="0055706E" w:rsidP="0055706E">
      <w:pPr>
        <w:pStyle w:val="PL"/>
      </w:pPr>
      <w:r>
        <w:t xml:space="preserve">        //Stage2 issue: Not defined in 28.541 chapter 6. XML and YAML </w:t>
      </w:r>
    </w:p>
    <w:p w14:paraId="5DCF2F57" w14:textId="77777777" w:rsidR="0055706E" w:rsidRDefault="0055706E" w:rsidP="0055706E">
      <w:pPr>
        <w:pStyle w:val="PL"/>
      </w:pPr>
      <w:r>
        <w:t xml:space="preserve">        //              says "string".</w:t>
      </w:r>
    </w:p>
    <w:p w14:paraId="7058177C" w14:textId="77777777" w:rsidR="0055706E" w:rsidRDefault="0055706E" w:rsidP="0055706E">
      <w:pPr>
        <w:pStyle w:val="PL"/>
      </w:pPr>
      <w:r>
        <w:t xml:space="preserve">        type string;</w:t>
      </w:r>
    </w:p>
    <w:p w14:paraId="7E89EC0D" w14:textId="77777777" w:rsidR="0055706E" w:rsidRDefault="0055706E" w:rsidP="0055706E">
      <w:pPr>
        <w:pStyle w:val="PL"/>
      </w:pPr>
      <w:r>
        <w:t xml:space="preserve">      }</w:t>
      </w:r>
    </w:p>
    <w:p w14:paraId="0C31A03E" w14:textId="77777777" w:rsidR="0055706E" w:rsidRDefault="0055706E" w:rsidP="0055706E">
      <w:pPr>
        <w:pStyle w:val="PL"/>
      </w:pPr>
      <w:r>
        <w:t xml:space="preserve">    }</w:t>
      </w:r>
    </w:p>
    <w:p w14:paraId="66DD2531" w14:textId="77777777" w:rsidR="0055706E" w:rsidRDefault="0055706E" w:rsidP="0055706E">
      <w:pPr>
        <w:pStyle w:val="PL"/>
      </w:pPr>
      <w:r>
        <w:t xml:space="preserve">  }</w:t>
      </w:r>
    </w:p>
    <w:p w14:paraId="4CE8AB42" w14:textId="77777777" w:rsidR="0055706E" w:rsidRDefault="0055706E" w:rsidP="0055706E">
      <w:pPr>
        <w:pStyle w:val="PL"/>
      </w:pPr>
    </w:p>
    <w:p w14:paraId="14FED061" w14:textId="77777777" w:rsidR="0055706E" w:rsidRDefault="0055706E" w:rsidP="0055706E">
      <w:pPr>
        <w:pStyle w:val="PL"/>
        <w:rPr>
          <w:del w:id="698" w:author="lengyelb"/>
        </w:rPr>
      </w:pPr>
      <w:del w:id="699" w:author="lengyelb">
        <w:r>
          <w:delText xml:space="preserve">  grouping PositioningRANSubnetGrp {</w:delText>
        </w:r>
      </w:del>
    </w:p>
    <w:p w14:paraId="0E8CE512" w14:textId="77777777" w:rsidR="0055706E" w:rsidRDefault="0055706E" w:rsidP="0055706E">
      <w:pPr>
        <w:pStyle w:val="PL"/>
        <w:rPr>
          <w:del w:id="700" w:author="lengyelb"/>
        </w:rPr>
      </w:pPr>
      <w:del w:id="701" w:author="lengyelb">
        <w:r>
          <w:delText xml:space="preserve">    description "Represents positioning support in RAN domain";</w:delText>
        </w:r>
      </w:del>
    </w:p>
    <w:p w14:paraId="4E3C901F" w14:textId="77777777" w:rsidR="0055706E" w:rsidRDefault="0055706E" w:rsidP="0055706E">
      <w:pPr>
        <w:pStyle w:val="PL"/>
        <w:rPr>
          <w:del w:id="702" w:author="lengyelb"/>
        </w:rPr>
      </w:pPr>
      <w:del w:id="703" w:author="lengyelb">
        <w:r>
          <w:delText xml:space="preserve">    leaf-list availability {</w:delText>
        </w:r>
      </w:del>
    </w:p>
    <w:p w14:paraId="0471D207" w14:textId="77777777" w:rsidR="0055706E" w:rsidRDefault="0055706E" w:rsidP="0055706E">
      <w:pPr>
        <w:pStyle w:val="PL"/>
        <w:rPr>
          <w:del w:id="704" w:author="lengyelb"/>
        </w:rPr>
      </w:pPr>
      <w:del w:id="705" w:author="lengyelb">
        <w:r>
          <w:delText xml:space="preserve">      type enumeration {</w:delText>
        </w:r>
      </w:del>
    </w:p>
    <w:p w14:paraId="1D930513" w14:textId="77777777" w:rsidR="0055706E" w:rsidRDefault="0055706E" w:rsidP="0055706E">
      <w:pPr>
        <w:pStyle w:val="PL"/>
        <w:rPr>
          <w:del w:id="706" w:author="lengyelb"/>
        </w:rPr>
      </w:pPr>
      <w:del w:id="707" w:author="lengyelb">
        <w:r>
          <w:delText xml:space="preserve">        enum CIDE_CID ;</w:delText>
        </w:r>
      </w:del>
    </w:p>
    <w:p w14:paraId="2C367C06" w14:textId="77777777" w:rsidR="0055706E" w:rsidRDefault="0055706E" w:rsidP="0055706E">
      <w:pPr>
        <w:pStyle w:val="PL"/>
        <w:rPr>
          <w:del w:id="708" w:author="lengyelb"/>
        </w:rPr>
      </w:pPr>
      <w:del w:id="709" w:author="lengyelb">
        <w:r>
          <w:delText xml:space="preserve">        enum OTDOA;</w:delText>
        </w:r>
      </w:del>
    </w:p>
    <w:p w14:paraId="4140CF04" w14:textId="77777777" w:rsidR="0055706E" w:rsidRDefault="0055706E" w:rsidP="0055706E">
      <w:pPr>
        <w:pStyle w:val="PL"/>
        <w:rPr>
          <w:del w:id="710" w:author="lengyelb"/>
        </w:rPr>
      </w:pPr>
      <w:del w:id="711" w:author="lengyelb">
        <w:r>
          <w:delText xml:space="preserve">        enum RF_FINGERPRINTING;</w:delText>
        </w:r>
      </w:del>
    </w:p>
    <w:p w14:paraId="6E52A850" w14:textId="77777777" w:rsidR="0055706E" w:rsidRDefault="0055706E" w:rsidP="0055706E">
      <w:pPr>
        <w:pStyle w:val="PL"/>
        <w:rPr>
          <w:del w:id="712" w:author="lengyelb"/>
        </w:rPr>
      </w:pPr>
      <w:del w:id="713" w:author="lengyelb">
        <w:r>
          <w:delText xml:space="preserve">        enum AECID;</w:delText>
        </w:r>
      </w:del>
    </w:p>
    <w:p w14:paraId="740FF96C" w14:textId="77777777" w:rsidR="0055706E" w:rsidRDefault="0055706E" w:rsidP="0055706E">
      <w:pPr>
        <w:pStyle w:val="PL"/>
        <w:rPr>
          <w:del w:id="714" w:author="lengyelb"/>
        </w:rPr>
      </w:pPr>
      <w:del w:id="715" w:author="lengyelb">
        <w:r>
          <w:delText xml:space="preserve">        enum HYBRID_POSITIONING;</w:delText>
        </w:r>
      </w:del>
    </w:p>
    <w:p w14:paraId="23E0A7E3" w14:textId="77777777" w:rsidR="0055706E" w:rsidRDefault="0055706E" w:rsidP="0055706E">
      <w:pPr>
        <w:pStyle w:val="PL"/>
        <w:rPr>
          <w:del w:id="716" w:author="lengyelb"/>
        </w:rPr>
      </w:pPr>
      <w:del w:id="717" w:author="lengyelb">
        <w:r>
          <w:delText xml:space="preserve">        enum NET_RTK;</w:delText>
        </w:r>
      </w:del>
    </w:p>
    <w:p w14:paraId="7C95687B" w14:textId="77777777" w:rsidR="0055706E" w:rsidRDefault="0055706E" w:rsidP="0055706E">
      <w:pPr>
        <w:pStyle w:val="PL"/>
        <w:rPr>
          <w:del w:id="718" w:author="lengyelb"/>
        </w:rPr>
      </w:pPr>
      <w:del w:id="719" w:author="lengyelb">
        <w:r>
          <w:delText xml:space="preserve">      }</w:delText>
        </w:r>
      </w:del>
    </w:p>
    <w:p w14:paraId="0AD63FA8" w14:textId="77777777" w:rsidR="0055706E" w:rsidRDefault="0055706E" w:rsidP="0055706E">
      <w:pPr>
        <w:pStyle w:val="PL"/>
        <w:rPr>
          <w:del w:id="720" w:author="lengyelb"/>
        </w:rPr>
      </w:pPr>
      <w:del w:id="721" w:author="lengyelb">
        <w:r>
          <w:delText xml:space="preserve">      config false;</w:delText>
        </w:r>
      </w:del>
    </w:p>
    <w:p w14:paraId="5854C501" w14:textId="77777777" w:rsidR="0055706E" w:rsidRDefault="0055706E" w:rsidP="0055706E">
      <w:pPr>
        <w:pStyle w:val="PL"/>
        <w:rPr>
          <w:del w:id="722" w:author="lengyelb"/>
        </w:rPr>
      </w:pPr>
      <w:del w:id="723" w:author="lengyelb">
        <w:r>
          <w:delText xml:space="preserve">      description "Specifies if this attribute is provided by the RAN domain </w:delText>
        </w:r>
      </w:del>
    </w:p>
    <w:p w14:paraId="4716A150" w14:textId="77777777" w:rsidR="0055706E" w:rsidRDefault="0055706E" w:rsidP="0055706E">
      <w:pPr>
        <w:pStyle w:val="PL"/>
        <w:rPr>
          <w:del w:id="724" w:author="lengyelb"/>
        </w:rPr>
      </w:pPr>
      <w:del w:id="725" w:author="lengyelb">
        <w:r>
          <w:delText xml:space="preserve">        of the network slice and contains a list of positioning methods </w:delText>
        </w:r>
      </w:del>
    </w:p>
    <w:p w14:paraId="4A374DC2" w14:textId="77777777" w:rsidR="0055706E" w:rsidRDefault="0055706E" w:rsidP="0055706E">
      <w:pPr>
        <w:pStyle w:val="PL"/>
        <w:rPr>
          <w:del w:id="726" w:author="lengyelb"/>
        </w:rPr>
      </w:pPr>
      <w:del w:id="727" w:author="lengyelb">
        <w:r>
          <w:lastRenderedPageBreak/>
          <w:delText xml:space="preserve">        provided by the RAN domain. If the list is empty this attribute is </w:delText>
        </w:r>
      </w:del>
    </w:p>
    <w:p w14:paraId="46AEE132" w14:textId="77777777" w:rsidR="0055706E" w:rsidRDefault="0055706E" w:rsidP="0055706E">
      <w:pPr>
        <w:pStyle w:val="PL"/>
        <w:rPr>
          <w:del w:id="728" w:author="lengyelb"/>
        </w:rPr>
      </w:pPr>
      <w:del w:id="729" w:author="lengyelb">
        <w:r>
          <w:delText xml:space="preserve">        not available in the RAN domain and the other parameters might be </w:delText>
        </w:r>
      </w:del>
    </w:p>
    <w:p w14:paraId="3E020D36" w14:textId="77777777" w:rsidR="0055706E" w:rsidRDefault="0055706E" w:rsidP="0055706E">
      <w:pPr>
        <w:pStyle w:val="PL"/>
        <w:rPr>
          <w:del w:id="730" w:author="lengyelb"/>
        </w:rPr>
      </w:pPr>
      <w:del w:id="731" w:author="lengyelb">
        <w:r>
          <w:delText xml:space="preserve">        ignored, see NG.116. Values allowed: are</w:delText>
        </w:r>
      </w:del>
    </w:p>
    <w:p w14:paraId="6FC1A67B" w14:textId="77777777" w:rsidR="0055706E" w:rsidRDefault="0055706E" w:rsidP="0055706E">
      <w:pPr>
        <w:pStyle w:val="PL"/>
        <w:rPr>
          <w:del w:id="732" w:author="lengyelb"/>
        </w:rPr>
      </w:pPr>
      <w:del w:id="733" w:author="lengyelb">
        <w:r>
          <w:delText xml:space="preserve">        CIDE-CID (LTE and NR), OTDOA (LTE and NR), RF fingerprinting, AECID, </w:delText>
        </w:r>
      </w:del>
    </w:p>
    <w:p w14:paraId="731CC307" w14:textId="77777777" w:rsidR="0055706E" w:rsidRDefault="0055706E" w:rsidP="0055706E">
      <w:pPr>
        <w:pStyle w:val="PL"/>
        <w:rPr>
          <w:del w:id="734" w:author="lengyelb"/>
        </w:rPr>
      </w:pPr>
      <w:del w:id="735" w:author="lengyelb">
        <w:r>
          <w:delText xml:space="preserve">        Hybrid positioning, NET-RTK.";</w:delText>
        </w:r>
      </w:del>
    </w:p>
    <w:p w14:paraId="3172D79C" w14:textId="77777777" w:rsidR="0055706E" w:rsidRDefault="0055706E" w:rsidP="0055706E">
      <w:pPr>
        <w:pStyle w:val="PL"/>
        <w:rPr>
          <w:del w:id="736" w:author="lengyelb"/>
        </w:rPr>
      </w:pPr>
      <w:del w:id="737" w:author="lengyelb">
        <w:r>
          <w:delText xml:space="preserve">    }</w:delText>
        </w:r>
      </w:del>
    </w:p>
    <w:p w14:paraId="1DC63D16" w14:textId="77777777" w:rsidR="0055706E" w:rsidRDefault="0055706E" w:rsidP="0055706E">
      <w:pPr>
        <w:pStyle w:val="PL"/>
        <w:rPr>
          <w:del w:id="738" w:author="lengyelb"/>
        </w:rPr>
      </w:pPr>
      <w:del w:id="739" w:author="lengyelb">
        <w:r>
          <w:delText xml:space="preserve">    leaf predictionfrequency {</w:delText>
        </w:r>
      </w:del>
    </w:p>
    <w:p w14:paraId="59223E6C" w14:textId="77777777" w:rsidR="0055706E" w:rsidRDefault="0055706E" w:rsidP="0055706E">
      <w:pPr>
        <w:pStyle w:val="PL"/>
        <w:rPr>
          <w:del w:id="740" w:author="lengyelb"/>
        </w:rPr>
      </w:pPr>
      <w:del w:id="741" w:author="lengyelb">
        <w:r>
          <w:delText xml:space="preserve">      type enumeration {</w:delText>
        </w:r>
      </w:del>
    </w:p>
    <w:p w14:paraId="11C18F60" w14:textId="77777777" w:rsidR="0055706E" w:rsidRDefault="0055706E" w:rsidP="0055706E">
      <w:pPr>
        <w:pStyle w:val="PL"/>
        <w:rPr>
          <w:del w:id="742" w:author="lengyelb"/>
        </w:rPr>
      </w:pPr>
      <w:del w:id="743" w:author="lengyelb">
        <w:r>
          <w:delText xml:space="preserve">        enum PERSEC;</w:delText>
        </w:r>
      </w:del>
    </w:p>
    <w:p w14:paraId="49A61D0E" w14:textId="77777777" w:rsidR="0055706E" w:rsidRDefault="0055706E" w:rsidP="0055706E">
      <w:pPr>
        <w:pStyle w:val="PL"/>
        <w:rPr>
          <w:del w:id="744" w:author="lengyelb"/>
        </w:rPr>
      </w:pPr>
      <w:del w:id="745" w:author="lengyelb">
        <w:r>
          <w:delText xml:space="preserve">        enum PERMIN;</w:delText>
        </w:r>
      </w:del>
    </w:p>
    <w:p w14:paraId="04B5915C" w14:textId="77777777" w:rsidR="0055706E" w:rsidRDefault="0055706E" w:rsidP="0055706E">
      <w:pPr>
        <w:pStyle w:val="PL"/>
        <w:rPr>
          <w:del w:id="746" w:author="lengyelb"/>
        </w:rPr>
      </w:pPr>
      <w:del w:id="747" w:author="lengyelb">
        <w:r>
          <w:delText xml:space="preserve">        enum PERHOUR;</w:delText>
        </w:r>
      </w:del>
    </w:p>
    <w:p w14:paraId="44961FC8" w14:textId="77777777" w:rsidR="0055706E" w:rsidRDefault="0055706E" w:rsidP="0055706E">
      <w:pPr>
        <w:pStyle w:val="PL"/>
        <w:rPr>
          <w:del w:id="748" w:author="lengyelb"/>
        </w:rPr>
      </w:pPr>
      <w:del w:id="749" w:author="lengyelb">
        <w:r>
          <w:delText xml:space="preserve">      }</w:delText>
        </w:r>
      </w:del>
    </w:p>
    <w:p w14:paraId="4E4E1FAF" w14:textId="77777777" w:rsidR="0055706E" w:rsidRDefault="0055706E" w:rsidP="0055706E">
      <w:pPr>
        <w:pStyle w:val="PL"/>
        <w:rPr>
          <w:del w:id="750" w:author="lengyelb"/>
        </w:rPr>
      </w:pPr>
      <w:del w:id="751" w:author="lengyelb">
        <w:r>
          <w:delText xml:space="preserve">      mandatory true;</w:delText>
        </w:r>
      </w:del>
    </w:p>
    <w:p w14:paraId="26226939" w14:textId="77777777" w:rsidR="0055706E" w:rsidRDefault="0055706E" w:rsidP="0055706E">
      <w:pPr>
        <w:pStyle w:val="PL"/>
        <w:rPr>
          <w:del w:id="752" w:author="lengyelb"/>
        </w:rPr>
      </w:pPr>
      <w:del w:id="753" w:author="lengyelb">
        <w:r>
          <w:delText xml:space="preserve">      description "Specifies how often location information is provided. </w:delText>
        </w:r>
      </w:del>
    </w:p>
    <w:p w14:paraId="112B71B9" w14:textId="77777777" w:rsidR="0055706E" w:rsidRDefault="0055706E" w:rsidP="0055706E">
      <w:pPr>
        <w:pStyle w:val="PL"/>
        <w:rPr>
          <w:del w:id="754" w:author="lengyelb"/>
        </w:rPr>
      </w:pPr>
      <w:del w:id="755" w:author="lengyelb">
        <w:r>
          <w:delText xml:space="preserve">        This parameter simply defines how often the customer is allowed to </w:delText>
        </w:r>
      </w:del>
    </w:p>
    <w:p w14:paraId="4AB67AA8" w14:textId="77777777" w:rsidR="0055706E" w:rsidRDefault="0055706E" w:rsidP="0055706E">
      <w:pPr>
        <w:pStyle w:val="PL"/>
        <w:rPr>
          <w:del w:id="756" w:author="lengyelb"/>
        </w:rPr>
      </w:pPr>
      <w:del w:id="757" w:author="lengyelb">
        <w:r>
          <w:delText xml:space="preserve">        request location information. This is not related to the time it </w:delText>
        </w:r>
      </w:del>
    </w:p>
    <w:p w14:paraId="558C5E90" w14:textId="77777777" w:rsidR="0055706E" w:rsidRDefault="0055706E" w:rsidP="0055706E">
      <w:pPr>
        <w:pStyle w:val="PL"/>
        <w:rPr>
          <w:del w:id="758" w:author="lengyelb"/>
        </w:rPr>
      </w:pPr>
      <w:del w:id="759" w:author="lengyelb">
        <w:r>
          <w:delText xml:space="preserve">        takes to determine the location, which is a characteristic of the </w:delText>
        </w:r>
      </w:del>
    </w:p>
    <w:p w14:paraId="0514AADC" w14:textId="77777777" w:rsidR="0055706E" w:rsidRDefault="0055706E" w:rsidP="0055706E">
      <w:pPr>
        <w:pStyle w:val="PL"/>
        <w:rPr>
          <w:del w:id="760" w:author="lengyelb"/>
        </w:rPr>
      </w:pPr>
      <w:del w:id="761" w:author="lengyelb">
        <w:r>
          <w:delText xml:space="preserve">        positioning method.</w:delText>
        </w:r>
      </w:del>
    </w:p>
    <w:p w14:paraId="04EB66A8" w14:textId="77777777" w:rsidR="0055706E" w:rsidRDefault="0055706E" w:rsidP="0055706E">
      <w:pPr>
        <w:pStyle w:val="PL"/>
        <w:rPr>
          <w:del w:id="762" w:author="lengyelb"/>
        </w:rPr>
      </w:pPr>
      <w:del w:id="763" w:author="lengyelb">
        <w:r>
          <w:delText xml:space="preserve">        If leaf-list availability is empty, the value has no meaning.";</w:delText>
        </w:r>
      </w:del>
    </w:p>
    <w:p w14:paraId="55CDFF5D" w14:textId="77777777" w:rsidR="0055706E" w:rsidRDefault="0055706E" w:rsidP="0055706E">
      <w:pPr>
        <w:pStyle w:val="PL"/>
        <w:rPr>
          <w:del w:id="764" w:author="lengyelb"/>
        </w:rPr>
      </w:pPr>
      <w:del w:id="765" w:author="lengyelb">
        <w:r>
          <w:delText xml:space="preserve">        reference "NG.116";</w:delText>
        </w:r>
      </w:del>
    </w:p>
    <w:p w14:paraId="5ACA85CC" w14:textId="77777777" w:rsidR="0055706E" w:rsidRDefault="0055706E" w:rsidP="0055706E">
      <w:pPr>
        <w:pStyle w:val="PL"/>
        <w:rPr>
          <w:del w:id="766" w:author="lengyelb"/>
        </w:rPr>
      </w:pPr>
      <w:del w:id="767" w:author="lengyelb">
        <w:r>
          <w:delText xml:space="preserve">    }</w:delText>
        </w:r>
      </w:del>
    </w:p>
    <w:p w14:paraId="267BDC58" w14:textId="77777777" w:rsidR="0055706E" w:rsidRDefault="0055706E" w:rsidP="0055706E">
      <w:pPr>
        <w:pStyle w:val="PL"/>
        <w:rPr>
          <w:del w:id="768" w:author="lengyelb"/>
        </w:rPr>
      </w:pPr>
      <w:del w:id="769" w:author="lengyelb">
        <w:r>
          <w:delText xml:space="preserve">    leaf accuracy {</w:delText>
        </w:r>
      </w:del>
    </w:p>
    <w:p w14:paraId="78C0F1C2" w14:textId="77777777" w:rsidR="0055706E" w:rsidRDefault="0055706E" w:rsidP="0055706E">
      <w:pPr>
        <w:pStyle w:val="PL"/>
        <w:rPr>
          <w:del w:id="770" w:author="lengyelb"/>
        </w:rPr>
      </w:pPr>
      <w:del w:id="771" w:author="lengyelb">
        <w:r>
          <w:delText xml:space="preserve">      type decimal64 {</w:delText>
        </w:r>
      </w:del>
    </w:p>
    <w:p w14:paraId="1D079EDB" w14:textId="77777777" w:rsidR="0055706E" w:rsidRDefault="0055706E" w:rsidP="0055706E">
      <w:pPr>
        <w:pStyle w:val="PL"/>
        <w:rPr>
          <w:del w:id="772" w:author="lengyelb"/>
        </w:rPr>
      </w:pPr>
      <w:del w:id="773" w:author="lengyelb">
        <w:r>
          <w:delText xml:space="preserve">         fraction-digits 2;</w:delText>
        </w:r>
      </w:del>
    </w:p>
    <w:p w14:paraId="4866094E" w14:textId="77777777" w:rsidR="0055706E" w:rsidRDefault="0055706E" w:rsidP="0055706E">
      <w:pPr>
        <w:pStyle w:val="PL"/>
        <w:rPr>
          <w:del w:id="774" w:author="lengyelb"/>
        </w:rPr>
      </w:pPr>
      <w:del w:id="775" w:author="lengyelb">
        <w:r>
          <w:delText xml:space="preserve">      } </w:delText>
        </w:r>
      </w:del>
    </w:p>
    <w:p w14:paraId="0D7FD5B2" w14:textId="77777777" w:rsidR="0055706E" w:rsidRDefault="0055706E" w:rsidP="0055706E">
      <w:pPr>
        <w:pStyle w:val="PL"/>
        <w:rPr>
          <w:del w:id="776" w:author="lengyelb"/>
        </w:rPr>
      </w:pPr>
      <w:del w:id="777" w:author="lengyelb">
        <w:r>
          <w:delText xml:space="preserve">      units meter;</w:delText>
        </w:r>
      </w:del>
    </w:p>
    <w:p w14:paraId="7C35D7C4" w14:textId="77777777" w:rsidR="0055706E" w:rsidRDefault="0055706E" w:rsidP="0055706E">
      <w:pPr>
        <w:pStyle w:val="PL"/>
        <w:rPr>
          <w:del w:id="778" w:author="lengyelb"/>
        </w:rPr>
      </w:pPr>
      <w:del w:id="779" w:author="lengyelb">
        <w:r>
          <w:delText xml:space="preserve">      mandatory true;</w:delText>
        </w:r>
      </w:del>
    </w:p>
    <w:p w14:paraId="38A36CB2" w14:textId="77777777" w:rsidR="0055706E" w:rsidRDefault="0055706E" w:rsidP="0055706E">
      <w:pPr>
        <w:pStyle w:val="PL"/>
        <w:rPr>
          <w:del w:id="780" w:author="lengyelb"/>
        </w:rPr>
      </w:pPr>
      <w:del w:id="781" w:author="lengyelb">
        <w:r>
          <w:delText xml:space="preserve">      description "Specifies the accuracy of the location information. </w:delText>
        </w:r>
      </w:del>
    </w:p>
    <w:p w14:paraId="708DB11E" w14:textId="77777777" w:rsidR="0055706E" w:rsidRDefault="0055706E" w:rsidP="0055706E">
      <w:pPr>
        <w:pStyle w:val="PL"/>
        <w:rPr>
          <w:del w:id="782" w:author="lengyelb"/>
        </w:rPr>
      </w:pPr>
      <w:del w:id="783" w:author="lengyelb">
        <w:r>
          <w:delText xml:space="preserve">        Accuracy depends on the respective positioning solution applied in the </w:delText>
        </w:r>
      </w:del>
    </w:p>
    <w:p w14:paraId="06D0BE8B" w14:textId="77777777" w:rsidR="0055706E" w:rsidRDefault="0055706E" w:rsidP="0055706E">
      <w:pPr>
        <w:pStyle w:val="PL"/>
        <w:rPr>
          <w:del w:id="784" w:author="lengyelb"/>
        </w:rPr>
      </w:pPr>
      <w:del w:id="785" w:author="lengyelb">
        <w:r>
          <w:delText xml:space="preserve">        RAN domain of the network slice.";</w:delText>
        </w:r>
      </w:del>
    </w:p>
    <w:p w14:paraId="112A8AAE" w14:textId="77777777" w:rsidR="0055706E" w:rsidRDefault="0055706E" w:rsidP="0055706E">
      <w:pPr>
        <w:pStyle w:val="PL"/>
        <w:rPr>
          <w:del w:id="786" w:author="lengyelb"/>
        </w:rPr>
      </w:pPr>
      <w:del w:id="787" w:author="lengyelb">
        <w:r>
          <w:delText xml:space="preserve">      reference "NG.116";</w:delText>
        </w:r>
      </w:del>
    </w:p>
    <w:p w14:paraId="2816E0D2" w14:textId="77777777" w:rsidR="0055706E" w:rsidRDefault="0055706E" w:rsidP="0055706E">
      <w:pPr>
        <w:pStyle w:val="PL"/>
        <w:rPr>
          <w:del w:id="788" w:author="lengyelb"/>
        </w:rPr>
      </w:pPr>
      <w:del w:id="789" w:author="lengyelb">
        <w:r>
          <w:delText xml:space="preserve">    }</w:delText>
        </w:r>
      </w:del>
    </w:p>
    <w:p w14:paraId="10BBA731" w14:textId="77777777" w:rsidR="0055706E" w:rsidRDefault="0055706E" w:rsidP="0055706E">
      <w:pPr>
        <w:pStyle w:val="PL"/>
        <w:rPr>
          <w:del w:id="790" w:author="lengyelb"/>
        </w:rPr>
      </w:pPr>
      <w:del w:id="791" w:author="lengyelb">
        <w:r>
          <w:delText xml:space="preserve">  }</w:delText>
        </w:r>
      </w:del>
    </w:p>
    <w:p w14:paraId="0A09C08C" w14:textId="77777777" w:rsidR="0055706E" w:rsidRDefault="0055706E" w:rsidP="0055706E">
      <w:pPr>
        <w:pStyle w:val="PL"/>
        <w:rPr>
          <w:del w:id="792" w:author="lengyelb"/>
        </w:rPr>
      </w:pPr>
      <w:del w:id="793" w:author="lengyelb">
        <w:r>
          <w:delText xml:space="preserve">  </w:delText>
        </w:r>
      </w:del>
    </w:p>
    <w:p w14:paraId="332C61C0" w14:textId="77777777" w:rsidR="0055706E" w:rsidRDefault="0055706E" w:rsidP="0055706E">
      <w:pPr>
        <w:pStyle w:val="PL"/>
      </w:pPr>
      <w:r>
        <w:t xml:space="preserve">  grouping RANSliceSubnetProfileGrp {</w:t>
      </w:r>
    </w:p>
    <w:p w14:paraId="48AEC0A4" w14:textId="77777777" w:rsidR="0055706E" w:rsidRDefault="0055706E" w:rsidP="0055706E">
      <w:pPr>
        <w:pStyle w:val="PL"/>
      </w:pPr>
      <w:r>
        <w:t xml:space="preserve">    description "Represents the RANSliceSubnetProfile datatype";</w:t>
      </w:r>
    </w:p>
    <w:p w14:paraId="73212EC3" w14:textId="77777777" w:rsidR="0055706E" w:rsidRDefault="0055706E" w:rsidP="0055706E">
      <w:pPr>
        <w:pStyle w:val="PL"/>
      </w:pPr>
      <w:r>
        <w:t xml:space="preserve">    leaf latency {</w:t>
      </w:r>
    </w:p>
    <w:p w14:paraId="5B0BF137" w14:textId="77777777" w:rsidR="0055706E" w:rsidRDefault="0055706E" w:rsidP="0055706E">
      <w:pPr>
        <w:pStyle w:val="PL"/>
      </w:pPr>
      <w:r>
        <w:t xml:space="preserve">      description "The packet transmission latency (milliseconds) through </w:t>
      </w:r>
    </w:p>
    <w:p w14:paraId="7431A6EA" w14:textId="77777777" w:rsidR="0055706E" w:rsidRDefault="0055706E" w:rsidP="0055706E">
      <w:pPr>
        <w:pStyle w:val="PL"/>
      </w:pPr>
      <w:r>
        <w:t xml:space="preserve">        the RAN, CN, and TN part of 5G network, used to evaluate </w:t>
      </w:r>
    </w:p>
    <w:p w14:paraId="2FDD5A57" w14:textId="77777777" w:rsidR="0055706E" w:rsidRDefault="0055706E" w:rsidP="0055706E">
      <w:pPr>
        <w:pStyle w:val="PL"/>
      </w:pPr>
      <w:r>
        <w:t xml:space="preserve">        utilization performance of the end-to-end network slice instance.";</w:t>
      </w:r>
    </w:p>
    <w:p w14:paraId="59DF94D8" w14:textId="77777777" w:rsidR="0055706E" w:rsidRDefault="0055706E" w:rsidP="0055706E">
      <w:pPr>
        <w:pStyle w:val="PL"/>
      </w:pPr>
      <w:r>
        <w:t xml:space="preserve">      reference "3GPP TS 28.554 clause 6.3.1";</w:t>
      </w:r>
    </w:p>
    <w:p w14:paraId="715E091E" w14:textId="77777777" w:rsidR="0055706E" w:rsidRDefault="0055706E" w:rsidP="0055706E">
      <w:pPr>
        <w:pStyle w:val="PL"/>
      </w:pPr>
      <w:r>
        <w:t xml:space="preserve">      //optional support</w:t>
      </w:r>
    </w:p>
    <w:p w14:paraId="3F90BE42" w14:textId="77777777" w:rsidR="0055706E" w:rsidRDefault="0055706E" w:rsidP="0055706E">
      <w:pPr>
        <w:pStyle w:val="PL"/>
      </w:pPr>
      <w:r>
        <w:t xml:space="preserve">      mandatory true;</w:t>
      </w:r>
    </w:p>
    <w:p w14:paraId="2EDFB548" w14:textId="77777777" w:rsidR="0055706E" w:rsidRDefault="0055706E" w:rsidP="0055706E">
      <w:pPr>
        <w:pStyle w:val="PL"/>
      </w:pPr>
      <w:r>
        <w:t xml:space="preserve">      type uint16;</w:t>
      </w:r>
    </w:p>
    <w:p w14:paraId="573A53B0" w14:textId="77777777" w:rsidR="0055706E" w:rsidRDefault="0055706E" w:rsidP="0055706E">
      <w:pPr>
        <w:pStyle w:val="PL"/>
      </w:pPr>
      <w:r>
        <w:t xml:space="preserve">      units milliseconds;</w:t>
      </w:r>
    </w:p>
    <w:p w14:paraId="73A95A2E" w14:textId="77777777" w:rsidR="0055706E" w:rsidRDefault="0055706E" w:rsidP="0055706E">
      <w:pPr>
        <w:pStyle w:val="PL"/>
      </w:pPr>
      <w:r>
        <w:t xml:space="preserve">    }</w:t>
      </w:r>
    </w:p>
    <w:p w14:paraId="42F58F58" w14:textId="77777777" w:rsidR="0055706E" w:rsidRDefault="0055706E" w:rsidP="0055706E">
      <w:pPr>
        <w:pStyle w:val="PL"/>
      </w:pPr>
      <w:r>
        <w:t xml:space="preserve">    leaf maxNumberofUEs {</w:t>
      </w:r>
    </w:p>
    <w:p w14:paraId="61890DE4" w14:textId="77777777" w:rsidR="0055706E" w:rsidRDefault="0055706E" w:rsidP="0055706E">
      <w:pPr>
        <w:pStyle w:val="PL"/>
      </w:pPr>
      <w:r>
        <w:t xml:space="preserve">      description "Specifies the maximum number of UEs may simultaneously </w:t>
      </w:r>
    </w:p>
    <w:p w14:paraId="61E6C562" w14:textId="77777777" w:rsidR="0055706E" w:rsidRDefault="0055706E" w:rsidP="0055706E">
      <w:pPr>
        <w:pStyle w:val="PL"/>
      </w:pPr>
      <w:r>
        <w:t xml:space="preserve">        access the network slice instance.";</w:t>
      </w:r>
    </w:p>
    <w:p w14:paraId="6D2F2D78" w14:textId="77777777" w:rsidR="0055706E" w:rsidRDefault="0055706E" w:rsidP="0055706E">
      <w:pPr>
        <w:pStyle w:val="PL"/>
      </w:pPr>
      <w:r>
        <w:t xml:space="preserve">      //optional support</w:t>
      </w:r>
    </w:p>
    <w:p w14:paraId="45F051E0" w14:textId="77777777" w:rsidR="0055706E" w:rsidRDefault="0055706E" w:rsidP="0055706E">
      <w:pPr>
        <w:pStyle w:val="PL"/>
      </w:pPr>
      <w:r>
        <w:t xml:space="preserve">      mandatory true;</w:t>
      </w:r>
    </w:p>
    <w:p w14:paraId="2F81CCD4" w14:textId="77777777" w:rsidR="0055706E" w:rsidRDefault="0055706E" w:rsidP="0055706E">
      <w:pPr>
        <w:pStyle w:val="PL"/>
      </w:pPr>
      <w:r>
        <w:t xml:space="preserve">      type uint64;</w:t>
      </w:r>
    </w:p>
    <w:p w14:paraId="219B9B50" w14:textId="77777777" w:rsidR="0055706E" w:rsidRDefault="0055706E" w:rsidP="0055706E">
      <w:pPr>
        <w:pStyle w:val="PL"/>
      </w:pPr>
      <w:r>
        <w:t xml:space="preserve">    }</w:t>
      </w:r>
    </w:p>
    <w:p w14:paraId="69A20BAD" w14:textId="77777777" w:rsidR="0055706E" w:rsidRDefault="0055706E" w:rsidP="0055706E">
      <w:pPr>
        <w:pStyle w:val="PL"/>
      </w:pPr>
      <w:r>
        <w:t xml:space="preserve">    list dLThptPerSliceSubnet {</w:t>
      </w:r>
    </w:p>
    <w:p w14:paraId="08A6CDDC" w14:textId="77777777" w:rsidR="0055706E" w:rsidRDefault="0055706E" w:rsidP="0055706E">
      <w:pPr>
        <w:pStyle w:val="PL"/>
      </w:pPr>
      <w:r>
        <w:t xml:space="preserve">      description "This attribute defines achievable data rate of the</w:t>
      </w:r>
    </w:p>
    <w:p w14:paraId="02341484" w14:textId="77777777" w:rsidR="0055706E" w:rsidRDefault="0055706E" w:rsidP="0055706E">
      <w:pPr>
        <w:pStyle w:val="PL"/>
      </w:pPr>
      <w:r>
        <w:t xml:space="preserve">        network slice subnet in downlink that is available ubiquitously</w:t>
      </w:r>
    </w:p>
    <w:p w14:paraId="2303CA25" w14:textId="77777777" w:rsidR="0055706E" w:rsidRDefault="0055706E" w:rsidP="0055706E">
      <w:pPr>
        <w:pStyle w:val="PL"/>
      </w:pPr>
      <w:r>
        <w:t xml:space="preserve">        across the coverage area of the slice";</w:t>
      </w:r>
    </w:p>
    <w:p w14:paraId="636EBE24" w14:textId="77777777" w:rsidR="0055706E" w:rsidRDefault="0055706E" w:rsidP="0055706E">
      <w:pPr>
        <w:pStyle w:val="PL"/>
      </w:pPr>
      <w:r>
        <w:t xml:space="preserve">      key idx;</w:t>
      </w:r>
    </w:p>
    <w:p w14:paraId="2A814D9C" w14:textId="77777777" w:rsidR="0055706E" w:rsidRDefault="0055706E" w:rsidP="0055706E">
      <w:pPr>
        <w:pStyle w:val="PL"/>
      </w:pPr>
      <w:r>
        <w:t xml:space="preserve">      max-elements 1;</w:t>
      </w:r>
    </w:p>
    <w:p w14:paraId="3D8B2E0B" w14:textId="77777777" w:rsidR="0055706E" w:rsidRDefault="0055706E" w:rsidP="0055706E">
      <w:pPr>
        <w:pStyle w:val="PL"/>
      </w:pPr>
      <w:r>
        <w:t xml:space="preserve">      leaf idx {</w:t>
      </w:r>
    </w:p>
    <w:p w14:paraId="1F7223B4" w14:textId="77777777" w:rsidR="0055706E" w:rsidRDefault="0055706E" w:rsidP="0055706E">
      <w:pPr>
        <w:pStyle w:val="PL"/>
      </w:pPr>
      <w:r>
        <w:t xml:space="preserve">        description "Synthetic index for the element.";</w:t>
      </w:r>
    </w:p>
    <w:p w14:paraId="78D083B5" w14:textId="77777777" w:rsidR="0055706E" w:rsidRDefault="0055706E" w:rsidP="0055706E">
      <w:pPr>
        <w:pStyle w:val="PL"/>
      </w:pPr>
      <w:r>
        <w:t xml:space="preserve">        type uint32;</w:t>
      </w:r>
    </w:p>
    <w:p w14:paraId="7259B65B" w14:textId="77777777" w:rsidR="0055706E" w:rsidRDefault="0055706E" w:rsidP="0055706E">
      <w:pPr>
        <w:pStyle w:val="PL"/>
      </w:pPr>
      <w:r>
        <w:t xml:space="preserve">      }</w:t>
      </w:r>
    </w:p>
    <w:p w14:paraId="76B5A7C8" w14:textId="77777777" w:rsidR="0055706E" w:rsidRDefault="0055706E" w:rsidP="0055706E">
      <w:pPr>
        <w:pStyle w:val="PL"/>
      </w:pPr>
      <w:r>
        <w:t xml:space="preserve">      uses ns3cmn3gpp:XLThptGrp;</w:t>
      </w:r>
    </w:p>
    <w:p w14:paraId="31F2A50F" w14:textId="77777777" w:rsidR="0055706E" w:rsidRDefault="0055706E" w:rsidP="0055706E">
      <w:pPr>
        <w:pStyle w:val="PL"/>
      </w:pPr>
      <w:r>
        <w:tab/>
        <w:t xml:space="preserve">  }</w:t>
      </w:r>
      <w:r>
        <w:tab/>
      </w:r>
    </w:p>
    <w:p w14:paraId="44B2FE99" w14:textId="77777777" w:rsidR="0055706E" w:rsidRDefault="0055706E" w:rsidP="0055706E">
      <w:pPr>
        <w:pStyle w:val="PL"/>
      </w:pPr>
      <w:r>
        <w:t xml:space="preserve">    list dLThptPerUE {</w:t>
      </w:r>
    </w:p>
    <w:p w14:paraId="21DE1EBB" w14:textId="77777777" w:rsidR="0055706E" w:rsidRDefault="0055706E" w:rsidP="0055706E">
      <w:pPr>
        <w:pStyle w:val="PL"/>
      </w:pPr>
      <w:r>
        <w:t xml:space="preserve">      description "This attribute defines data rate supported by the</w:t>
      </w:r>
    </w:p>
    <w:p w14:paraId="614DBC08" w14:textId="77777777" w:rsidR="0055706E" w:rsidRDefault="0055706E" w:rsidP="0055706E">
      <w:pPr>
        <w:pStyle w:val="PL"/>
      </w:pPr>
      <w:r>
        <w:t xml:space="preserve">        network slice per UE, refer NG.116.";</w:t>
      </w:r>
    </w:p>
    <w:p w14:paraId="7E335F69" w14:textId="77777777" w:rsidR="0055706E" w:rsidRDefault="0055706E" w:rsidP="0055706E">
      <w:pPr>
        <w:pStyle w:val="PL"/>
      </w:pPr>
      <w:r>
        <w:t xml:space="preserve">      key idx;</w:t>
      </w:r>
    </w:p>
    <w:p w14:paraId="13E03D8D" w14:textId="77777777" w:rsidR="0055706E" w:rsidRDefault="0055706E" w:rsidP="0055706E">
      <w:pPr>
        <w:pStyle w:val="PL"/>
      </w:pPr>
      <w:r>
        <w:t xml:space="preserve">      max-elements 1;</w:t>
      </w:r>
    </w:p>
    <w:p w14:paraId="1CA60E2F" w14:textId="77777777" w:rsidR="0055706E" w:rsidRDefault="0055706E" w:rsidP="0055706E">
      <w:pPr>
        <w:pStyle w:val="PL"/>
      </w:pPr>
      <w:r>
        <w:t xml:space="preserve">      leaf idx {</w:t>
      </w:r>
    </w:p>
    <w:p w14:paraId="297AF140" w14:textId="77777777" w:rsidR="0055706E" w:rsidRDefault="0055706E" w:rsidP="0055706E">
      <w:pPr>
        <w:pStyle w:val="PL"/>
      </w:pPr>
      <w:r>
        <w:t xml:space="preserve">        description "Synthetic index for the element.";</w:t>
      </w:r>
    </w:p>
    <w:p w14:paraId="6C85E55C" w14:textId="77777777" w:rsidR="0055706E" w:rsidRDefault="0055706E" w:rsidP="0055706E">
      <w:pPr>
        <w:pStyle w:val="PL"/>
      </w:pPr>
      <w:r>
        <w:t xml:space="preserve">        type uint32;</w:t>
      </w:r>
    </w:p>
    <w:p w14:paraId="67BCF4B4" w14:textId="77777777" w:rsidR="0055706E" w:rsidRDefault="0055706E" w:rsidP="0055706E">
      <w:pPr>
        <w:pStyle w:val="PL"/>
      </w:pPr>
      <w:r>
        <w:t xml:space="preserve">      }</w:t>
      </w:r>
    </w:p>
    <w:p w14:paraId="57048803" w14:textId="77777777" w:rsidR="0055706E" w:rsidRDefault="0055706E" w:rsidP="0055706E">
      <w:pPr>
        <w:pStyle w:val="PL"/>
      </w:pPr>
      <w:r>
        <w:t xml:space="preserve">      uses ns3cmn3gpp:XLThptGrp;</w:t>
      </w:r>
    </w:p>
    <w:p w14:paraId="63E2C722" w14:textId="77777777" w:rsidR="0055706E" w:rsidRDefault="0055706E" w:rsidP="0055706E">
      <w:pPr>
        <w:pStyle w:val="PL"/>
      </w:pPr>
      <w:r>
        <w:t xml:space="preserve">    }</w:t>
      </w:r>
    </w:p>
    <w:p w14:paraId="0DFE60B6" w14:textId="77777777" w:rsidR="0055706E" w:rsidRDefault="0055706E" w:rsidP="0055706E">
      <w:pPr>
        <w:pStyle w:val="PL"/>
      </w:pPr>
      <w:r>
        <w:t xml:space="preserve">    list uLThptPerSliceSubnet {</w:t>
      </w:r>
    </w:p>
    <w:p w14:paraId="72D0D52B" w14:textId="77777777" w:rsidR="0055706E" w:rsidRDefault="0055706E" w:rsidP="0055706E">
      <w:pPr>
        <w:pStyle w:val="PL"/>
      </w:pPr>
      <w:r>
        <w:t xml:space="preserve">      description "This attribute defines achievable data rate of the</w:t>
      </w:r>
    </w:p>
    <w:p w14:paraId="508ED585" w14:textId="77777777" w:rsidR="0055706E" w:rsidRDefault="0055706E" w:rsidP="0055706E">
      <w:pPr>
        <w:pStyle w:val="PL"/>
      </w:pPr>
      <w:r>
        <w:lastRenderedPageBreak/>
        <w:t xml:space="preserve">        network slice subnet in uplink that is available ubiquitously</w:t>
      </w:r>
    </w:p>
    <w:p w14:paraId="12A235BF" w14:textId="77777777" w:rsidR="0055706E" w:rsidRDefault="0055706E" w:rsidP="0055706E">
      <w:pPr>
        <w:pStyle w:val="PL"/>
      </w:pPr>
      <w:r>
        <w:t xml:space="preserve">        across the coverage area of the slice";</w:t>
      </w:r>
    </w:p>
    <w:p w14:paraId="73F49F79" w14:textId="77777777" w:rsidR="0055706E" w:rsidRDefault="0055706E" w:rsidP="0055706E">
      <w:pPr>
        <w:pStyle w:val="PL"/>
      </w:pPr>
      <w:r>
        <w:t xml:space="preserve">      key idx;</w:t>
      </w:r>
    </w:p>
    <w:p w14:paraId="0A96E2EA" w14:textId="77777777" w:rsidR="0055706E" w:rsidRDefault="0055706E" w:rsidP="0055706E">
      <w:pPr>
        <w:pStyle w:val="PL"/>
      </w:pPr>
      <w:r>
        <w:t xml:space="preserve">      max-elements 1;</w:t>
      </w:r>
    </w:p>
    <w:p w14:paraId="598BEB85" w14:textId="77777777" w:rsidR="0055706E" w:rsidRDefault="0055706E" w:rsidP="0055706E">
      <w:pPr>
        <w:pStyle w:val="PL"/>
      </w:pPr>
      <w:r>
        <w:t xml:space="preserve">      leaf idx {</w:t>
      </w:r>
    </w:p>
    <w:p w14:paraId="67D73637" w14:textId="77777777" w:rsidR="0055706E" w:rsidRDefault="0055706E" w:rsidP="0055706E">
      <w:pPr>
        <w:pStyle w:val="PL"/>
      </w:pPr>
      <w:r>
        <w:t xml:space="preserve">        description "Synthetic index for the element.";</w:t>
      </w:r>
    </w:p>
    <w:p w14:paraId="4647C135" w14:textId="77777777" w:rsidR="0055706E" w:rsidRDefault="0055706E" w:rsidP="0055706E">
      <w:pPr>
        <w:pStyle w:val="PL"/>
      </w:pPr>
      <w:r>
        <w:t xml:space="preserve">        type uint32;</w:t>
      </w:r>
    </w:p>
    <w:p w14:paraId="49CBF74E" w14:textId="77777777" w:rsidR="0055706E" w:rsidRDefault="0055706E" w:rsidP="0055706E">
      <w:pPr>
        <w:pStyle w:val="PL"/>
      </w:pPr>
      <w:r>
        <w:t xml:space="preserve">      }</w:t>
      </w:r>
    </w:p>
    <w:p w14:paraId="30DB3824" w14:textId="77777777" w:rsidR="0055706E" w:rsidRDefault="0055706E" w:rsidP="0055706E">
      <w:pPr>
        <w:pStyle w:val="PL"/>
      </w:pPr>
      <w:r>
        <w:t xml:space="preserve">      uses ns3cmn3gpp:XLThptGrp;</w:t>
      </w:r>
    </w:p>
    <w:p w14:paraId="65057785" w14:textId="77777777" w:rsidR="0055706E" w:rsidRDefault="0055706E" w:rsidP="0055706E">
      <w:pPr>
        <w:pStyle w:val="PL"/>
      </w:pPr>
      <w:r>
        <w:t xml:space="preserve">    }</w:t>
      </w:r>
    </w:p>
    <w:p w14:paraId="1DC71D3C" w14:textId="77777777" w:rsidR="0055706E" w:rsidRDefault="0055706E" w:rsidP="0055706E">
      <w:pPr>
        <w:pStyle w:val="PL"/>
      </w:pPr>
      <w:r>
        <w:t xml:space="preserve">    list uLThptPerUE {</w:t>
      </w:r>
    </w:p>
    <w:p w14:paraId="7AB93A32" w14:textId="77777777" w:rsidR="0055706E" w:rsidRDefault="0055706E" w:rsidP="0055706E">
      <w:pPr>
        <w:pStyle w:val="PL"/>
      </w:pPr>
      <w:r>
        <w:t xml:space="preserve">      description "This attribute defines data rate supported by the</w:t>
      </w:r>
    </w:p>
    <w:p w14:paraId="2EFA813B" w14:textId="77777777" w:rsidR="0055706E" w:rsidRDefault="0055706E" w:rsidP="0055706E">
      <w:pPr>
        <w:pStyle w:val="PL"/>
      </w:pPr>
      <w:r>
        <w:t xml:space="preserve">        network slice per UE, refer NG.116";</w:t>
      </w:r>
    </w:p>
    <w:p w14:paraId="5B3C9205" w14:textId="77777777" w:rsidR="0055706E" w:rsidRDefault="0055706E" w:rsidP="0055706E">
      <w:pPr>
        <w:pStyle w:val="PL"/>
      </w:pPr>
      <w:r>
        <w:t xml:space="preserve">      key idx;</w:t>
      </w:r>
    </w:p>
    <w:p w14:paraId="3DBA9EA3" w14:textId="77777777" w:rsidR="0055706E" w:rsidRDefault="0055706E" w:rsidP="0055706E">
      <w:pPr>
        <w:pStyle w:val="PL"/>
      </w:pPr>
      <w:r>
        <w:t xml:space="preserve">      max-elements 1;</w:t>
      </w:r>
    </w:p>
    <w:p w14:paraId="3B649E5E" w14:textId="77777777" w:rsidR="0055706E" w:rsidRDefault="0055706E" w:rsidP="0055706E">
      <w:pPr>
        <w:pStyle w:val="PL"/>
      </w:pPr>
      <w:r>
        <w:t xml:space="preserve">      leaf idx {</w:t>
      </w:r>
    </w:p>
    <w:p w14:paraId="1E1C5D1C" w14:textId="77777777" w:rsidR="0055706E" w:rsidRDefault="0055706E" w:rsidP="0055706E">
      <w:pPr>
        <w:pStyle w:val="PL"/>
      </w:pPr>
      <w:r>
        <w:t xml:space="preserve">        description "Synthetic index for the element.";</w:t>
      </w:r>
    </w:p>
    <w:p w14:paraId="412CB04C" w14:textId="77777777" w:rsidR="0055706E" w:rsidRDefault="0055706E" w:rsidP="0055706E">
      <w:pPr>
        <w:pStyle w:val="PL"/>
      </w:pPr>
      <w:r>
        <w:t xml:space="preserve">        type uint32;</w:t>
      </w:r>
    </w:p>
    <w:p w14:paraId="6A742521" w14:textId="77777777" w:rsidR="0055706E" w:rsidRDefault="0055706E" w:rsidP="0055706E">
      <w:pPr>
        <w:pStyle w:val="PL"/>
      </w:pPr>
      <w:r>
        <w:t xml:space="preserve">      }</w:t>
      </w:r>
    </w:p>
    <w:p w14:paraId="04C154CF" w14:textId="77777777" w:rsidR="0055706E" w:rsidRDefault="0055706E" w:rsidP="0055706E">
      <w:pPr>
        <w:pStyle w:val="PL"/>
      </w:pPr>
      <w:r>
        <w:t xml:space="preserve">      uses ns3cmn3gpp:XLThptGrp;</w:t>
      </w:r>
    </w:p>
    <w:p w14:paraId="07DF394F" w14:textId="77777777" w:rsidR="0055706E" w:rsidRDefault="0055706E" w:rsidP="0055706E">
      <w:pPr>
        <w:pStyle w:val="PL"/>
      </w:pPr>
      <w:r>
        <w:t xml:space="preserve">    }</w:t>
      </w:r>
    </w:p>
    <w:p w14:paraId="19A63058" w14:textId="77777777" w:rsidR="0055706E" w:rsidRDefault="0055706E" w:rsidP="0055706E">
      <w:pPr>
        <w:pStyle w:val="PL"/>
      </w:pPr>
      <w:r>
        <w:t xml:space="preserve">    list maxPktSize {</w:t>
      </w:r>
    </w:p>
    <w:p w14:paraId="17994CA1" w14:textId="77777777" w:rsidR="0055706E" w:rsidRDefault="0055706E" w:rsidP="0055706E">
      <w:pPr>
        <w:pStyle w:val="PL"/>
      </w:pPr>
      <w:r>
        <w:t xml:space="preserve">      config false;</w:t>
      </w:r>
    </w:p>
    <w:p w14:paraId="6F1D79DA" w14:textId="77777777" w:rsidR="0055706E" w:rsidRDefault="0055706E" w:rsidP="0055706E">
      <w:pPr>
        <w:pStyle w:val="PL"/>
      </w:pPr>
      <w:r>
        <w:t xml:space="preserve">      key idx;</w:t>
      </w:r>
    </w:p>
    <w:p w14:paraId="58D89755" w14:textId="77777777" w:rsidR="0055706E" w:rsidRDefault="0055706E" w:rsidP="0055706E">
      <w:pPr>
        <w:pStyle w:val="PL"/>
      </w:pPr>
      <w:r>
        <w:t xml:space="preserve">      max-elements 1;</w:t>
      </w:r>
    </w:p>
    <w:p w14:paraId="08326A87" w14:textId="77777777" w:rsidR="0055706E" w:rsidRDefault="0055706E" w:rsidP="0055706E">
      <w:pPr>
        <w:pStyle w:val="PL"/>
      </w:pPr>
      <w:r>
        <w:t xml:space="preserve">      leaf idx {</w:t>
      </w:r>
    </w:p>
    <w:p w14:paraId="112D7DEF" w14:textId="77777777" w:rsidR="0055706E" w:rsidRDefault="0055706E" w:rsidP="0055706E">
      <w:pPr>
        <w:pStyle w:val="PL"/>
      </w:pPr>
      <w:r>
        <w:t xml:space="preserve">        description "Synthetic index for the element.";</w:t>
      </w:r>
    </w:p>
    <w:p w14:paraId="1944F8D7" w14:textId="77777777" w:rsidR="0055706E" w:rsidRDefault="0055706E" w:rsidP="0055706E">
      <w:pPr>
        <w:pStyle w:val="PL"/>
      </w:pPr>
      <w:r>
        <w:t xml:space="preserve">        type uint32;</w:t>
      </w:r>
    </w:p>
    <w:p w14:paraId="060B20BB" w14:textId="77777777" w:rsidR="0055706E" w:rsidRDefault="0055706E" w:rsidP="0055706E">
      <w:pPr>
        <w:pStyle w:val="PL"/>
      </w:pPr>
      <w:r>
        <w:t xml:space="preserve">      }</w:t>
      </w:r>
    </w:p>
    <w:p w14:paraId="73F36A7D" w14:textId="77777777" w:rsidR="0055706E" w:rsidRDefault="0055706E" w:rsidP="0055706E">
      <w:pPr>
        <w:pStyle w:val="PL"/>
      </w:pPr>
      <w:r>
        <w:t xml:space="preserve">      description "This parameter specifies the maximum packet size </w:t>
      </w:r>
    </w:p>
    <w:p w14:paraId="5C494554" w14:textId="77777777" w:rsidR="0055706E" w:rsidRDefault="0055706E" w:rsidP="0055706E">
      <w:pPr>
        <w:pStyle w:val="PL"/>
      </w:pPr>
      <w:r>
        <w:t xml:space="preserve">        supported by the network slice";</w:t>
      </w:r>
    </w:p>
    <w:p w14:paraId="01F5948A" w14:textId="77777777" w:rsidR="0055706E" w:rsidRDefault="0055706E" w:rsidP="0055706E">
      <w:pPr>
        <w:pStyle w:val="PL"/>
      </w:pPr>
      <w:r>
        <w:t xml:space="preserve">      list servAttrCom {</w:t>
      </w:r>
    </w:p>
    <w:p w14:paraId="4550309F" w14:textId="77777777" w:rsidR="0055706E" w:rsidRDefault="0055706E" w:rsidP="0055706E">
      <w:pPr>
        <w:pStyle w:val="PL"/>
      </w:pPr>
      <w:r>
        <w:t xml:space="preserve">        description "This list represents the common properties of service </w:t>
      </w:r>
    </w:p>
    <w:p w14:paraId="30663056" w14:textId="77777777" w:rsidR="0055706E" w:rsidRDefault="0055706E" w:rsidP="0055706E">
      <w:pPr>
        <w:pStyle w:val="PL"/>
      </w:pPr>
      <w:r>
        <w:t xml:space="preserve">          requirement related attributes.";</w:t>
      </w:r>
    </w:p>
    <w:p w14:paraId="5B59254A" w14:textId="77777777" w:rsidR="0055706E" w:rsidRDefault="0055706E" w:rsidP="0055706E">
      <w:pPr>
        <w:pStyle w:val="PL"/>
      </w:pPr>
      <w:r>
        <w:t xml:space="preserve">        reference "GSMA NG.116 corresponding to Attribute categories, </w:t>
      </w:r>
    </w:p>
    <w:p w14:paraId="05F85DC1" w14:textId="77777777" w:rsidR="0055706E" w:rsidRDefault="0055706E" w:rsidP="0055706E">
      <w:pPr>
        <w:pStyle w:val="PL"/>
      </w:pPr>
      <w:r>
        <w:t xml:space="preserve">          tagging and exposure";</w:t>
      </w:r>
    </w:p>
    <w:p w14:paraId="24316EBC" w14:textId="77777777" w:rsidR="0055706E" w:rsidRDefault="0055706E" w:rsidP="0055706E">
      <w:pPr>
        <w:pStyle w:val="PL"/>
      </w:pPr>
      <w:r>
        <w:t xml:space="preserve">        key idx;</w:t>
      </w:r>
    </w:p>
    <w:p w14:paraId="1771EFED" w14:textId="77777777" w:rsidR="0055706E" w:rsidRDefault="0055706E" w:rsidP="0055706E">
      <w:pPr>
        <w:pStyle w:val="PL"/>
      </w:pPr>
      <w:r>
        <w:t xml:space="preserve">        max-elements 1;</w:t>
      </w:r>
    </w:p>
    <w:p w14:paraId="090E1178" w14:textId="77777777" w:rsidR="0055706E" w:rsidRDefault="0055706E" w:rsidP="0055706E">
      <w:pPr>
        <w:pStyle w:val="PL"/>
      </w:pPr>
      <w:r>
        <w:t xml:space="preserve">        leaf idx {</w:t>
      </w:r>
    </w:p>
    <w:p w14:paraId="7BC0EF2C" w14:textId="77777777" w:rsidR="0055706E" w:rsidRDefault="0055706E" w:rsidP="0055706E">
      <w:pPr>
        <w:pStyle w:val="PL"/>
      </w:pPr>
      <w:r>
        <w:t xml:space="preserve">          description "Synthetic index for the element.";</w:t>
      </w:r>
    </w:p>
    <w:p w14:paraId="33A46F3C" w14:textId="77777777" w:rsidR="0055706E" w:rsidRDefault="0055706E" w:rsidP="0055706E">
      <w:pPr>
        <w:pStyle w:val="PL"/>
      </w:pPr>
      <w:r>
        <w:t xml:space="preserve">          type uint32;</w:t>
      </w:r>
    </w:p>
    <w:p w14:paraId="464C1B33" w14:textId="77777777" w:rsidR="0055706E" w:rsidRDefault="0055706E" w:rsidP="0055706E">
      <w:pPr>
        <w:pStyle w:val="PL"/>
      </w:pPr>
      <w:r>
        <w:t xml:space="preserve">        }</w:t>
      </w:r>
    </w:p>
    <w:p w14:paraId="70BC5B86" w14:textId="77777777" w:rsidR="0055706E" w:rsidRDefault="0055706E" w:rsidP="0055706E">
      <w:pPr>
        <w:pStyle w:val="PL"/>
      </w:pPr>
      <w:r>
        <w:t xml:space="preserve">        uses ns3cmn3gpp:ServAttrComGrp;</w:t>
      </w:r>
    </w:p>
    <w:p w14:paraId="05102862" w14:textId="77777777" w:rsidR="0055706E" w:rsidRDefault="0055706E" w:rsidP="0055706E">
      <w:pPr>
        <w:pStyle w:val="PL"/>
      </w:pPr>
      <w:r>
        <w:t xml:space="preserve">      }</w:t>
      </w:r>
    </w:p>
    <w:p w14:paraId="57E9DF16" w14:textId="77777777" w:rsidR="0055706E" w:rsidRDefault="0055706E" w:rsidP="0055706E">
      <w:pPr>
        <w:pStyle w:val="PL"/>
      </w:pPr>
      <w:r>
        <w:t xml:space="preserve">      leaf maxSize {</w:t>
      </w:r>
    </w:p>
    <w:p w14:paraId="422044A1" w14:textId="77777777" w:rsidR="0055706E" w:rsidRDefault="0055706E" w:rsidP="0055706E">
      <w:pPr>
        <w:pStyle w:val="PL"/>
      </w:pPr>
      <w:r>
        <w:t xml:space="preserve">        //Stage2 issue: Not defined in 28.541, guessing integer bytes</w:t>
      </w:r>
    </w:p>
    <w:p w14:paraId="6AF5B512" w14:textId="77777777" w:rsidR="0055706E" w:rsidRDefault="0055706E" w:rsidP="0055706E">
      <w:pPr>
        <w:pStyle w:val="PL"/>
      </w:pPr>
      <w:r>
        <w:t xml:space="preserve">        type uint32;</w:t>
      </w:r>
    </w:p>
    <w:p w14:paraId="6F30528C" w14:textId="77777777" w:rsidR="0055706E" w:rsidRDefault="0055706E" w:rsidP="0055706E">
      <w:pPr>
        <w:pStyle w:val="PL"/>
      </w:pPr>
      <w:r>
        <w:t xml:space="preserve">        units bytes;</w:t>
      </w:r>
    </w:p>
    <w:p w14:paraId="2BDBAAFD" w14:textId="77777777" w:rsidR="0055706E" w:rsidRDefault="0055706E" w:rsidP="0055706E">
      <w:pPr>
        <w:pStyle w:val="PL"/>
      </w:pPr>
      <w:r>
        <w:t xml:space="preserve">      }</w:t>
      </w:r>
    </w:p>
    <w:p w14:paraId="253B7591" w14:textId="77777777" w:rsidR="0055706E" w:rsidRDefault="0055706E" w:rsidP="0055706E">
      <w:pPr>
        <w:pStyle w:val="PL"/>
      </w:pPr>
      <w:r>
        <w:t xml:space="preserve">    }</w:t>
      </w:r>
    </w:p>
    <w:p w14:paraId="751A045A" w14:textId="77777777" w:rsidR="0055706E" w:rsidRDefault="0055706E" w:rsidP="0055706E">
      <w:pPr>
        <w:pStyle w:val="PL"/>
      </w:pPr>
      <w:r>
        <w:t xml:space="preserve">    list delayTolerance {</w:t>
      </w:r>
    </w:p>
    <w:p w14:paraId="0225F83F" w14:textId="77777777" w:rsidR="0055706E" w:rsidRDefault="0055706E" w:rsidP="0055706E">
      <w:pPr>
        <w:pStyle w:val="PL"/>
      </w:pPr>
      <w:r>
        <w:t xml:space="preserve">      description "An attribute specifies the properties of service delivery </w:t>
      </w:r>
    </w:p>
    <w:p w14:paraId="05B12CA2" w14:textId="77777777" w:rsidR="0055706E" w:rsidRDefault="0055706E" w:rsidP="0055706E">
      <w:pPr>
        <w:pStyle w:val="PL"/>
      </w:pPr>
      <w:r>
        <w:t xml:space="preserve">        flexibility, especially for the vertical services that are not </w:t>
      </w:r>
    </w:p>
    <w:p w14:paraId="7909E89D" w14:textId="77777777" w:rsidR="0055706E" w:rsidRDefault="0055706E" w:rsidP="0055706E">
      <w:pPr>
        <w:pStyle w:val="PL"/>
      </w:pPr>
      <w:r>
        <w:t xml:space="preserve">        chasing a high system performance.";</w:t>
      </w:r>
    </w:p>
    <w:p w14:paraId="0C2DD4DA" w14:textId="77777777" w:rsidR="0055706E" w:rsidRDefault="0055706E" w:rsidP="0055706E">
      <w:pPr>
        <w:pStyle w:val="PL"/>
      </w:pPr>
      <w:r>
        <w:t xml:space="preserve">      reference "TS 22.104 clause 4.3";</w:t>
      </w:r>
    </w:p>
    <w:p w14:paraId="554B6345" w14:textId="77777777" w:rsidR="0055706E" w:rsidRDefault="0055706E" w:rsidP="0055706E">
      <w:pPr>
        <w:pStyle w:val="PL"/>
      </w:pPr>
      <w:r>
        <w:t xml:space="preserve">      config false;</w:t>
      </w:r>
    </w:p>
    <w:p w14:paraId="482C311F" w14:textId="77777777" w:rsidR="0055706E" w:rsidRDefault="0055706E" w:rsidP="0055706E">
      <w:pPr>
        <w:pStyle w:val="PL"/>
      </w:pPr>
      <w:r>
        <w:t xml:space="preserve">      key idx;</w:t>
      </w:r>
    </w:p>
    <w:p w14:paraId="6265510B" w14:textId="77777777" w:rsidR="0055706E" w:rsidRDefault="0055706E" w:rsidP="0055706E">
      <w:pPr>
        <w:pStyle w:val="PL"/>
      </w:pPr>
      <w:r>
        <w:t xml:space="preserve">      max-elements 1;</w:t>
      </w:r>
    </w:p>
    <w:p w14:paraId="63E30A94" w14:textId="77777777" w:rsidR="0055706E" w:rsidRDefault="0055706E" w:rsidP="0055706E">
      <w:pPr>
        <w:pStyle w:val="PL"/>
      </w:pPr>
      <w:r>
        <w:t xml:space="preserve">      leaf idx {</w:t>
      </w:r>
    </w:p>
    <w:p w14:paraId="1819CC13" w14:textId="77777777" w:rsidR="0055706E" w:rsidRDefault="0055706E" w:rsidP="0055706E">
      <w:pPr>
        <w:pStyle w:val="PL"/>
      </w:pPr>
      <w:r>
        <w:t xml:space="preserve">        description "Synthetic index for the element.";</w:t>
      </w:r>
    </w:p>
    <w:p w14:paraId="30B6B57E" w14:textId="77777777" w:rsidR="0055706E" w:rsidRDefault="0055706E" w:rsidP="0055706E">
      <w:pPr>
        <w:pStyle w:val="PL"/>
      </w:pPr>
      <w:r>
        <w:t xml:space="preserve">        type uint32;</w:t>
      </w:r>
    </w:p>
    <w:p w14:paraId="6C5D6C47" w14:textId="77777777" w:rsidR="0055706E" w:rsidRDefault="0055706E" w:rsidP="0055706E">
      <w:pPr>
        <w:pStyle w:val="PL"/>
      </w:pPr>
      <w:r>
        <w:t xml:space="preserve">      }</w:t>
      </w:r>
    </w:p>
    <w:p w14:paraId="570FC0E6" w14:textId="77777777" w:rsidR="0055706E" w:rsidRDefault="0055706E" w:rsidP="0055706E">
      <w:pPr>
        <w:pStyle w:val="PL"/>
      </w:pPr>
      <w:r>
        <w:t xml:space="preserve">      list servAttrCom {</w:t>
      </w:r>
    </w:p>
    <w:p w14:paraId="126820FB" w14:textId="77777777" w:rsidR="0055706E" w:rsidRDefault="0055706E" w:rsidP="0055706E">
      <w:pPr>
        <w:pStyle w:val="PL"/>
      </w:pPr>
      <w:r>
        <w:t xml:space="preserve">        description "This list represents the common properties of service </w:t>
      </w:r>
    </w:p>
    <w:p w14:paraId="3FC60677" w14:textId="77777777" w:rsidR="0055706E" w:rsidRDefault="0055706E" w:rsidP="0055706E">
      <w:pPr>
        <w:pStyle w:val="PL"/>
      </w:pPr>
      <w:r>
        <w:t xml:space="preserve">          requirement related attributes.";</w:t>
      </w:r>
    </w:p>
    <w:p w14:paraId="2AF2CF6F" w14:textId="77777777" w:rsidR="0055706E" w:rsidRDefault="0055706E" w:rsidP="0055706E">
      <w:pPr>
        <w:pStyle w:val="PL"/>
      </w:pPr>
      <w:r>
        <w:t xml:space="preserve">        reference "GSMA NG.116 corresponding to Attribute categories, </w:t>
      </w:r>
    </w:p>
    <w:p w14:paraId="400CA4C0" w14:textId="77777777" w:rsidR="0055706E" w:rsidRDefault="0055706E" w:rsidP="0055706E">
      <w:pPr>
        <w:pStyle w:val="PL"/>
      </w:pPr>
      <w:r>
        <w:t xml:space="preserve">          tagging and exposure";</w:t>
      </w:r>
    </w:p>
    <w:p w14:paraId="401921E8" w14:textId="77777777" w:rsidR="0055706E" w:rsidRDefault="0055706E" w:rsidP="0055706E">
      <w:pPr>
        <w:pStyle w:val="PL"/>
      </w:pPr>
      <w:r>
        <w:t xml:space="preserve">        key idx;</w:t>
      </w:r>
    </w:p>
    <w:p w14:paraId="1F36980D" w14:textId="77777777" w:rsidR="0055706E" w:rsidRDefault="0055706E" w:rsidP="0055706E">
      <w:pPr>
        <w:pStyle w:val="PL"/>
      </w:pPr>
      <w:r>
        <w:t xml:space="preserve">        max-elements 1;</w:t>
      </w:r>
    </w:p>
    <w:p w14:paraId="0C73EB3D" w14:textId="77777777" w:rsidR="0055706E" w:rsidRDefault="0055706E" w:rsidP="0055706E">
      <w:pPr>
        <w:pStyle w:val="PL"/>
      </w:pPr>
      <w:r>
        <w:t xml:space="preserve">        leaf idx {</w:t>
      </w:r>
    </w:p>
    <w:p w14:paraId="561445B2" w14:textId="77777777" w:rsidR="0055706E" w:rsidRDefault="0055706E" w:rsidP="0055706E">
      <w:pPr>
        <w:pStyle w:val="PL"/>
      </w:pPr>
      <w:r>
        <w:t xml:space="preserve">          description "Synthetic index for the element.";</w:t>
      </w:r>
    </w:p>
    <w:p w14:paraId="62C2A2E4" w14:textId="77777777" w:rsidR="0055706E" w:rsidRDefault="0055706E" w:rsidP="0055706E">
      <w:pPr>
        <w:pStyle w:val="PL"/>
      </w:pPr>
      <w:r>
        <w:t xml:space="preserve">          type uint32;</w:t>
      </w:r>
    </w:p>
    <w:p w14:paraId="5FEFEDE0" w14:textId="77777777" w:rsidR="0055706E" w:rsidRDefault="0055706E" w:rsidP="0055706E">
      <w:pPr>
        <w:pStyle w:val="PL"/>
      </w:pPr>
      <w:r>
        <w:t xml:space="preserve">        }</w:t>
      </w:r>
    </w:p>
    <w:p w14:paraId="12859D8B" w14:textId="77777777" w:rsidR="0055706E" w:rsidRDefault="0055706E" w:rsidP="0055706E">
      <w:pPr>
        <w:pStyle w:val="PL"/>
      </w:pPr>
      <w:r>
        <w:t xml:space="preserve">        uses ns3cmn3gpp:ServAttrComGrp;</w:t>
      </w:r>
    </w:p>
    <w:p w14:paraId="2AF997F1" w14:textId="77777777" w:rsidR="0055706E" w:rsidRDefault="0055706E" w:rsidP="0055706E">
      <w:pPr>
        <w:pStyle w:val="PL"/>
      </w:pPr>
      <w:r>
        <w:t xml:space="preserve">      }</w:t>
      </w:r>
    </w:p>
    <w:p w14:paraId="4446C61A" w14:textId="77777777" w:rsidR="0055706E" w:rsidRDefault="0055706E" w:rsidP="0055706E">
      <w:pPr>
        <w:pStyle w:val="PL"/>
      </w:pPr>
      <w:r>
        <w:t xml:space="preserve">      leaf support {</w:t>
      </w:r>
    </w:p>
    <w:p w14:paraId="6A2AAD35" w14:textId="77777777" w:rsidR="0055706E" w:rsidRDefault="0055706E" w:rsidP="0055706E">
      <w:pPr>
        <w:pStyle w:val="PL"/>
      </w:pPr>
      <w:r>
        <w:t xml:space="preserve">        description "An attribute specifies whether or not the network </w:t>
      </w:r>
    </w:p>
    <w:p w14:paraId="0243BB53" w14:textId="77777777" w:rsidR="0055706E" w:rsidRDefault="0055706E" w:rsidP="0055706E">
      <w:pPr>
        <w:pStyle w:val="PL"/>
      </w:pPr>
      <w:r>
        <w:t xml:space="preserve">          slice supports service delivery flexibility, especially for the </w:t>
      </w:r>
    </w:p>
    <w:p w14:paraId="7B76164C" w14:textId="77777777" w:rsidR="0055706E" w:rsidRDefault="0055706E" w:rsidP="0055706E">
      <w:pPr>
        <w:pStyle w:val="PL"/>
      </w:pPr>
      <w:r>
        <w:lastRenderedPageBreak/>
        <w:t xml:space="preserve">          vertical services that are not chasing a high system performance.";</w:t>
      </w:r>
    </w:p>
    <w:p w14:paraId="7C4255D2" w14:textId="77777777" w:rsidR="0055706E" w:rsidRDefault="0055706E" w:rsidP="0055706E">
      <w:pPr>
        <w:pStyle w:val="PL"/>
      </w:pPr>
      <w:r>
        <w:t xml:space="preserve">        type ns3cmn3gpp:Support-enum;</w:t>
      </w:r>
    </w:p>
    <w:p w14:paraId="17E365EF" w14:textId="77777777" w:rsidR="0055706E" w:rsidRDefault="0055706E" w:rsidP="0055706E">
      <w:pPr>
        <w:pStyle w:val="PL"/>
      </w:pPr>
      <w:r>
        <w:t xml:space="preserve">      }</w:t>
      </w:r>
    </w:p>
    <w:p w14:paraId="09CA330E" w14:textId="77777777" w:rsidR="0055706E" w:rsidRDefault="0055706E" w:rsidP="0055706E">
      <w:pPr>
        <w:pStyle w:val="PL"/>
      </w:pPr>
      <w:r>
        <w:t xml:space="preserve">    }</w:t>
      </w:r>
    </w:p>
    <w:p w14:paraId="2D156087" w14:textId="77777777" w:rsidR="0055706E" w:rsidRDefault="0055706E" w:rsidP="0055706E">
      <w:pPr>
        <w:pStyle w:val="PL"/>
      </w:pPr>
      <w:r>
        <w:t xml:space="preserve">    leaf sliceSimultaneousUse {</w:t>
      </w:r>
    </w:p>
    <w:p w14:paraId="2824D69D" w14:textId="77777777" w:rsidR="0055706E" w:rsidRDefault="0055706E" w:rsidP="0055706E">
      <w:pPr>
        <w:pStyle w:val="PL"/>
      </w:pPr>
      <w:r>
        <w:t xml:space="preserve">      description "This attribute describes whether a network slice</w:t>
      </w:r>
    </w:p>
    <w:p w14:paraId="284A0806" w14:textId="77777777" w:rsidR="0055706E" w:rsidRDefault="0055706E" w:rsidP="0055706E">
      <w:pPr>
        <w:pStyle w:val="PL"/>
      </w:pPr>
      <w:r>
        <w:t xml:space="preserve">      can be simultaneously used by a device together with other </w:t>
      </w:r>
    </w:p>
    <w:p w14:paraId="3B22907E" w14:textId="77777777" w:rsidR="0055706E" w:rsidRDefault="0055706E" w:rsidP="0055706E">
      <w:pPr>
        <w:pStyle w:val="PL"/>
      </w:pPr>
      <w:r>
        <w:t xml:space="preserve">      network slices and if so, with which other classes of network slices.";</w:t>
      </w:r>
    </w:p>
    <w:p w14:paraId="380E0219" w14:textId="77777777" w:rsidR="0055706E" w:rsidRDefault="0055706E" w:rsidP="0055706E">
      <w:pPr>
        <w:pStyle w:val="PL"/>
      </w:pPr>
      <w:r>
        <w:t xml:space="preserve">      type SliceSimultaneousUse-enum;</w:t>
      </w:r>
    </w:p>
    <w:p w14:paraId="0C734823" w14:textId="77777777" w:rsidR="0055706E" w:rsidRDefault="0055706E" w:rsidP="0055706E">
      <w:pPr>
        <w:pStyle w:val="PL"/>
      </w:pPr>
      <w:r>
        <w:t xml:space="preserve">    }  </w:t>
      </w:r>
    </w:p>
    <w:p w14:paraId="3DA30C08" w14:textId="77777777" w:rsidR="0055706E" w:rsidRDefault="0055706E" w:rsidP="0055706E">
      <w:pPr>
        <w:pStyle w:val="PL"/>
      </w:pPr>
      <w:r>
        <w:t xml:space="preserve">    list termDensity {</w:t>
      </w:r>
    </w:p>
    <w:p w14:paraId="331153EB" w14:textId="77777777" w:rsidR="0055706E" w:rsidRDefault="0055706E" w:rsidP="0055706E">
      <w:pPr>
        <w:pStyle w:val="PL"/>
      </w:pPr>
      <w:r>
        <w:t xml:space="preserve">      description "An attribute specifies the overall user density over </w:t>
      </w:r>
    </w:p>
    <w:p w14:paraId="3ACD1D03" w14:textId="77777777" w:rsidR="0055706E" w:rsidRDefault="0055706E" w:rsidP="0055706E">
      <w:pPr>
        <w:pStyle w:val="PL"/>
      </w:pPr>
      <w:r>
        <w:t xml:space="preserve">        the coverage area of the network slice";</w:t>
      </w:r>
    </w:p>
    <w:p w14:paraId="69DED03B" w14:textId="77777777" w:rsidR="0055706E" w:rsidRDefault="0055706E" w:rsidP="0055706E">
      <w:pPr>
        <w:pStyle w:val="PL"/>
      </w:pPr>
      <w:r>
        <w:t xml:space="preserve">      config false;</w:t>
      </w:r>
    </w:p>
    <w:p w14:paraId="23E766F7" w14:textId="77777777" w:rsidR="0055706E" w:rsidRDefault="0055706E" w:rsidP="0055706E">
      <w:pPr>
        <w:pStyle w:val="PL"/>
      </w:pPr>
      <w:r>
        <w:t xml:space="preserve">      key idx;</w:t>
      </w:r>
    </w:p>
    <w:p w14:paraId="7F65CB0C" w14:textId="77777777" w:rsidR="0055706E" w:rsidRDefault="0055706E" w:rsidP="0055706E">
      <w:pPr>
        <w:pStyle w:val="PL"/>
      </w:pPr>
      <w:r>
        <w:t xml:space="preserve">      max-elements 1;</w:t>
      </w:r>
    </w:p>
    <w:p w14:paraId="7F2B89D6" w14:textId="77777777" w:rsidR="0055706E" w:rsidRDefault="0055706E" w:rsidP="0055706E">
      <w:pPr>
        <w:pStyle w:val="PL"/>
      </w:pPr>
      <w:r>
        <w:t xml:space="preserve">      leaf idx {</w:t>
      </w:r>
    </w:p>
    <w:p w14:paraId="4453C7F5" w14:textId="77777777" w:rsidR="0055706E" w:rsidRDefault="0055706E" w:rsidP="0055706E">
      <w:pPr>
        <w:pStyle w:val="PL"/>
      </w:pPr>
      <w:r>
        <w:t xml:space="preserve">        description "Synthetic index for the element.";</w:t>
      </w:r>
    </w:p>
    <w:p w14:paraId="5D2AED86" w14:textId="77777777" w:rsidR="0055706E" w:rsidRDefault="0055706E" w:rsidP="0055706E">
      <w:pPr>
        <w:pStyle w:val="PL"/>
      </w:pPr>
      <w:r>
        <w:t xml:space="preserve">        type uint32;</w:t>
      </w:r>
    </w:p>
    <w:p w14:paraId="52E7209E" w14:textId="77777777" w:rsidR="0055706E" w:rsidRDefault="0055706E" w:rsidP="0055706E">
      <w:pPr>
        <w:pStyle w:val="PL"/>
      </w:pPr>
      <w:r>
        <w:t xml:space="preserve">      }</w:t>
      </w:r>
    </w:p>
    <w:p w14:paraId="07DB3FAB" w14:textId="77777777" w:rsidR="0055706E" w:rsidRDefault="0055706E" w:rsidP="0055706E">
      <w:pPr>
        <w:pStyle w:val="PL"/>
      </w:pPr>
      <w:r>
        <w:t xml:space="preserve">      list servAttrCom {</w:t>
      </w:r>
    </w:p>
    <w:p w14:paraId="012636AD" w14:textId="77777777" w:rsidR="0055706E" w:rsidRDefault="0055706E" w:rsidP="0055706E">
      <w:pPr>
        <w:pStyle w:val="PL"/>
      </w:pPr>
      <w:r>
        <w:t xml:space="preserve">        description "This list represents the common properties of service </w:t>
      </w:r>
    </w:p>
    <w:p w14:paraId="320C3D20" w14:textId="77777777" w:rsidR="0055706E" w:rsidRDefault="0055706E" w:rsidP="0055706E">
      <w:pPr>
        <w:pStyle w:val="PL"/>
      </w:pPr>
      <w:r>
        <w:t xml:space="preserve">          requirement related attributes.";</w:t>
      </w:r>
    </w:p>
    <w:p w14:paraId="1A91C9E6" w14:textId="77777777" w:rsidR="0055706E" w:rsidRDefault="0055706E" w:rsidP="0055706E">
      <w:pPr>
        <w:pStyle w:val="PL"/>
      </w:pPr>
      <w:r>
        <w:t xml:space="preserve">        reference "GSMA NG.116 corresponding to Attribute categories, </w:t>
      </w:r>
    </w:p>
    <w:p w14:paraId="65FB304A" w14:textId="77777777" w:rsidR="0055706E" w:rsidRDefault="0055706E" w:rsidP="0055706E">
      <w:pPr>
        <w:pStyle w:val="PL"/>
      </w:pPr>
      <w:r>
        <w:t xml:space="preserve">          tagging and exposure";</w:t>
      </w:r>
    </w:p>
    <w:p w14:paraId="7078841F" w14:textId="77777777" w:rsidR="0055706E" w:rsidRDefault="0055706E" w:rsidP="0055706E">
      <w:pPr>
        <w:pStyle w:val="PL"/>
      </w:pPr>
      <w:r>
        <w:t xml:space="preserve">        key idx;</w:t>
      </w:r>
    </w:p>
    <w:p w14:paraId="5A719DBC" w14:textId="77777777" w:rsidR="0055706E" w:rsidRDefault="0055706E" w:rsidP="0055706E">
      <w:pPr>
        <w:pStyle w:val="PL"/>
      </w:pPr>
      <w:r>
        <w:t xml:space="preserve">        max-elements 1;</w:t>
      </w:r>
    </w:p>
    <w:p w14:paraId="53BD1488" w14:textId="77777777" w:rsidR="0055706E" w:rsidRDefault="0055706E" w:rsidP="0055706E">
      <w:pPr>
        <w:pStyle w:val="PL"/>
      </w:pPr>
      <w:r>
        <w:t xml:space="preserve">        leaf idx {</w:t>
      </w:r>
    </w:p>
    <w:p w14:paraId="17C97A14" w14:textId="77777777" w:rsidR="0055706E" w:rsidRDefault="0055706E" w:rsidP="0055706E">
      <w:pPr>
        <w:pStyle w:val="PL"/>
      </w:pPr>
      <w:r>
        <w:t xml:space="preserve">          description "Synthetic index for the element.";</w:t>
      </w:r>
    </w:p>
    <w:p w14:paraId="275D0E7C" w14:textId="77777777" w:rsidR="0055706E" w:rsidRDefault="0055706E" w:rsidP="0055706E">
      <w:pPr>
        <w:pStyle w:val="PL"/>
      </w:pPr>
      <w:r>
        <w:t xml:space="preserve">          type uint32;</w:t>
      </w:r>
    </w:p>
    <w:p w14:paraId="38016DE2" w14:textId="77777777" w:rsidR="0055706E" w:rsidRDefault="0055706E" w:rsidP="0055706E">
      <w:pPr>
        <w:pStyle w:val="PL"/>
      </w:pPr>
      <w:r>
        <w:t xml:space="preserve">        }</w:t>
      </w:r>
    </w:p>
    <w:p w14:paraId="29E151D7" w14:textId="77777777" w:rsidR="0055706E" w:rsidRDefault="0055706E" w:rsidP="0055706E">
      <w:pPr>
        <w:pStyle w:val="PL"/>
      </w:pPr>
      <w:r>
        <w:t xml:space="preserve">        uses ns3cmn3gpp:ServAttrComGrp;</w:t>
      </w:r>
    </w:p>
    <w:p w14:paraId="440D7DAC" w14:textId="77777777" w:rsidR="0055706E" w:rsidRDefault="0055706E" w:rsidP="0055706E">
      <w:pPr>
        <w:pStyle w:val="PL"/>
      </w:pPr>
      <w:r>
        <w:t xml:space="preserve">      }</w:t>
      </w:r>
    </w:p>
    <w:p w14:paraId="549AFDC9" w14:textId="77777777" w:rsidR="0055706E" w:rsidRDefault="0055706E" w:rsidP="0055706E">
      <w:pPr>
        <w:pStyle w:val="PL"/>
      </w:pPr>
      <w:r>
        <w:t xml:space="preserve">      leaf density {</w:t>
      </w:r>
    </w:p>
    <w:p w14:paraId="5906DABD" w14:textId="77777777" w:rsidR="0055706E" w:rsidRDefault="0055706E" w:rsidP="0055706E">
      <w:pPr>
        <w:pStyle w:val="PL"/>
      </w:pPr>
      <w:r>
        <w:t xml:space="preserve">        type uint32;</w:t>
      </w:r>
    </w:p>
    <w:p w14:paraId="770272E0" w14:textId="77777777" w:rsidR="0055706E" w:rsidRDefault="0055706E" w:rsidP="0055706E">
      <w:pPr>
        <w:pStyle w:val="PL"/>
      </w:pPr>
      <w:r>
        <w:t xml:space="preserve">        units users/km2;</w:t>
      </w:r>
    </w:p>
    <w:p w14:paraId="33FE02FF" w14:textId="77777777" w:rsidR="0055706E" w:rsidRDefault="0055706E" w:rsidP="0055706E">
      <w:pPr>
        <w:pStyle w:val="PL"/>
      </w:pPr>
      <w:r>
        <w:t xml:space="preserve">      }        </w:t>
      </w:r>
    </w:p>
    <w:p w14:paraId="32C5C1C9" w14:textId="77777777" w:rsidR="0055706E" w:rsidRDefault="0055706E" w:rsidP="0055706E">
      <w:pPr>
        <w:pStyle w:val="PL"/>
      </w:pPr>
      <w:r>
        <w:t xml:space="preserve">    }</w:t>
      </w:r>
    </w:p>
    <w:p w14:paraId="67A80AFE" w14:textId="77777777" w:rsidR="0055706E" w:rsidRDefault="0055706E" w:rsidP="0055706E">
      <w:pPr>
        <w:pStyle w:val="PL"/>
      </w:pPr>
      <w:r>
        <w:t xml:space="preserve">    leaf activityFactor {</w:t>
      </w:r>
    </w:p>
    <w:p w14:paraId="34BA9D59" w14:textId="77777777" w:rsidR="0055706E" w:rsidRDefault="0055706E" w:rsidP="0055706E">
      <w:pPr>
        <w:pStyle w:val="PL"/>
      </w:pPr>
      <w:r>
        <w:t xml:space="preserve">      //Stage2 issue: This is modeled as writable/config true in 28.542, </w:t>
      </w:r>
    </w:p>
    <w:p w14:paraId="76332876" w14:textId="77777777" w:rsidR="0055706E" w:rsidRDefault="0055706E" w:rsidP="0055706E">
      <w:pPr>
        <w:pStyle w:val="PL"/>
      </w:pPr>
      <w:r>
        <w:t xml:space="preserve">      //              but that does not appear to match the description</w:t>
      </w:r>
    </w:p>
    <w:p w14:paraId="23A41B7F" w14:textId="77777777" w:rsidR="0055706E" w:rsidRDefault="0055706E" w:rsidP="0055706E">
      <w:pPr>
        <w:pStyle w:val="PL"/>
      </w:pPr>
      <w:r>
        <w:t xml:space="preserve">      description "An attribute specifies the percentage value of the </w:t>
      </w:r>
    </w:p>
    <w:p w14:paraId="69BFAEE0" w14:textId="77777777" w:rsidR="0055706E" w:rsidRDefault="0055706E" w:rsidP="0055706E">
      <w:pPr>
        <w:pStyle w:val="PL"/>
      </w:pPr>
      <w:r>
        <w:t xml:space="preserve">        amount of simultaneous active UEs to the total number of UEs where </w:t>
      </w:r>
    </w:p>
    <w:p w14:paraId="79A4BC1C" w14:textId="77777777" w:rsidR="0055706E" w:rsidRDefault="0055706E" w:rsidP="0055706E">
      <w:pPr>
        <w:pStyle w:val="PL"/>
      </w:pPr>
      <w:r>
        <w:t xml:space="preserve">        active means the UEs are exchanging data with the network";</w:t>
      </w:r>
    </w:p>
    <w:p w14:paraId="3FD17E3A" w14:textId="77777777" w:rsidR="0055706E" w:rsidRDefault="0055706E" w:rsidP="0055706E">
      <w:pPr>
        <w:pStyle w:val="PL"/>
      </w:pPr>
      <w:r>
        <w:t xml:space="preserve">      reference "TS 22.261 Table 7.1-1";</w:t>
      </w:r>
    </w:p>
    <w:p w14:paraId="62E43AE1" w14:textId="77777777" w:rsidR="0055706E" w:rsidRDefault="0055706E" w:rsidP="0055706E">
      <w:pPr>
        <w:pStyle w:val="PL"/>
      </w:pPr>
      <w:r>
        <w:t xml:space="preserve">      type decimal64 {</w:t>
      </w:r>
    </w:p>
    <w:p w14:paraId="68B3B256" w14:textId="77777777" w:rsidR="0055706E" w:rsidRDefault="0055706E" w:rsidP="0055706E">
      <w:pPr>
        <w:pStyle w:val="PL"/>
      </w:pPr>
      <w:r>
        <w:t xml:space="preserve">        fraction-digits 1;</w:t>
      </w:r>
    </w:p>
    <w:p w14:paraId="50CD7CF6" w14:textId="77777777" w:rsidR="0055706E" w:rsidRDefault="0055706E" w:rsidP="0055706E">
      <w:pPr>
        <w:pStyle w:val="PL"/>
      </w:pPr>
      <w:r>
        <w:t xml:space="preserve">      }</w:t>
      </w:r>
    </w:p>
    <w:p w14:paraId="763FBC89" w14:textId="77777777" w:rsidR="0055706E" w:rsidRDefault="0055706E" w:rsidP="0055706E">
      <w:pPr>
        <w:pStyle w:val="PL"/>
      </w:pPr>
      <w:r>
        <w:t xml:space="preserve">    }</w:t>
      </w:r>
    </w:p>
    <w:p w14:paraId="0630C571" w14:textId="77777777" w:rsidR="0055706E" w:rsidRDefault="0055706E" w:rsidP="0055706E">
      <w:pPr>
        <w:pStyle w:val="PL"/>
      </w:pPr>
      <w:r>
        <w:t xml:space="preserve">    list coverageAreaTAList {</w:t>
      </w:r>
    </w:p>
    <w:p w14:paraId="1813224C" w14:textId="77777777" w:rsidR="0055706E" w:rsidRDefault="0055706E" w:rsidP="0055706E">
      <w:pPr>
        <w:pStyle w:val="PL"/>
      </w:pPr>
      <w:r>
        <w:t xml:space="preserve">      description "A list of TrackingAreas where the NSI can be selected.";</w:t>
      </w:r>
    </w:p>
    <w:p w14:paraId="31177176" w14:textId="77777777" w:rsidR="0055706E" w:rsidRDefault="0055706E" w:rsidP="0055706E">
      <w:pPr>
        <w:pStyle w:val="PL"/>
      </w:pPr>
      <w:r>
        <w:t xml:space="preserve">      key idx; //no obvious leaf to use as a key</w:t>
      </w:r>
    </w:p>
    <w:p w14:paraId="6B688A04" w14:textId="77777777" w:rsidR="0055706E" w:rsidRDefault="0055706E" w:rsidP="0055706E">
      <w:pPr>
        <w:pStyle w:val="PL"/>
      </w:pPr>
      <w:r>
        <w:t xml:space="preserve">      leaf idx { type uint32; }</w:t>
      </w:r>
    </w:p>
    <w:p w14:paraId="2483A69A" w14:textId="77777777" w:rsidR="0055706E" w:rsidRDefault="0055706E" w:rsidP="0055706E">
      <w:pPr>
        <w:pStyle w:val="PL"/>
      </w:pPr>
      <w:r>
        <w:t xml:space="preserve">      //optional support</w:t>
      </w:r>
    </w:p>
    <w:p w14:paraId="699B3231" w14:textId="77777777" w:rsidR="0055706E" w:rsidRDefault="0055706E" w:rsidP="0055706E">
      <w:pPr>
        <w:pStyle w:val="PL"/>
      </w:pPr>
      <w:r>
        <w:t xml:space="preserve">      min-elements 1;</w:t>
      </w:r>
    </w:p>
    <w:p w14:paraId="01E17040" w14:textId="77777777" w:rsidR="0055706E" w:rsidRDefault="0055706E" w:rsidP="0055706E">
      <w:pPr>
        <w:pStyle w:val="PL"/>
      </w:pPr>
      <w:r>
        <w:t xml:space="preserve">      uses types3gpp:TaiGrp;</w:t>
      </w:r>
    </w:p>
    <w:p w14:paraId="409BF0B0" w14:textId="77777777" w:rsidR="0055706E" w:rsidRDefault="0055706E" w:rsidP="0055706E">
      <w:pPr>
        <w:pStyle w:val="PL"/>
      </w:pPr>
      <w:r>
        <w:t xml:space="preserve">    }</w:t>
      </w:r>
    </w:p>
    <w:p w14:paraId="396D5493" w14:textId="77777777" w:rsidR="0055706E" w:rsidRDefault="0055706E" w:rsidP="0055706E">
      <w:pPr>
        <w:pStyle w:val="PL"/>
      </w:pPr>
      <w:r>
        <w:t xml:space="preserve">    leaf uEMobilityLevel {</w:t>
      </w:r>
    </w:p>
    <w:p w14:paraId="32526491" w14:textId="77777777" w:rsidR="0055706E" w:rsidRDefault="0055706E" w:rsidP="0055706E">
      <w:pPr>
        <w:pStyle w:val="PL"/>
      </w:pPr>
      <w:r>
        <w:t xml:space="preserve">      description "The mobility level of UE accessing the network slice </w:t>
      </w:r>
    </w:p>
    <w:p w14:paraId="1DE8EE5D" w14:textId="77777777" w:rsidR="0055706E" w:rsidRDefault="0055706E" w:rsidP="0055706E">
      <w:pPr>
        <w:pStyle w:val="PL"/>
      </w:pPr>
      <w:r>
        <w:t xml:space="preserve">        instance.";</w:t>
      </w:r>
    </w:p>
    <w:p w14:paraId="0C0D178B" w14:textId="77777777" w:rsidR="0055706E" w:rsidRDefault="0055706E" w:rsidP="0055706E">
      <w:pPr>
        <w:pStyle w:val="PL"/>
      </w:pPr>
      <w:r>
        <w:t xml:space="preserve">      //optional support</w:t>
      </w:r>
    </w:p>
    <w:p w14:paraId="6D4CD3FC" w14:textId="77777777" w:rsidR="0055706E" w:rsidRDefault="0055706E" w:rsidP="0055706E">
      <w:pPr>
        <w:pStyle w:val="PL"/>
      </w:pPr>
      <w:r>
        <w:t xml:space="preserve">      type types3gpp:UeMobilityLevel;</w:t>
      </w:r>
    </w:p>
    <w:p w14:paraId="376D55FF" w14:textId="77777777" w:rsidR="0055706E" w:rsidRDefault="0055706E" w:rsidP="0055706E">
      <w:pPr>
        <w:pStyle w:val="PL"/>
      </w:pPr>
      <w:r>
        <w:t xml:space="preserve">    }</w:t>
      </w:r>
    </w:p>
    <w:p w14:paraId="7888DD64" w14:textId="77777777" w:rsidR="0055706E" w:rsidRDefault="0055706E" w:rsidP="0055706E">
      <w:pPr>
        <w:pStyle w:val="PL"/>
      </w:pPr>
      <w:r>
        <w:t xml:space="preserve">    </w:t>
      </w:r>
    </w:p>
    <w:p w14:paraId="35A249A7" w14:textId="77777777" w:rsidR="0055706E" w:rsidRDefault="0055706E" w:rsidP="0055706E">
      <w:pPr>
        <w:pStyle w:val="PL"/>
      </w:pPr>
      <w:r>
        <w:t xml:space="preserve">    leaf resourceSharingLevel {</w:t>
      </w:r>
    </w:p>
    <w:p w14:paraId="2DF05D1E" w14:textId="77777777" w:rsidR="0055706E" w:rsidRDefault="0055706E" w:rsidP="0055706E">
      <w:pPr>
        <w:pStyle w:val="PL"/>
      </w:pPr>
      <w:r>
        <w:t xml:space="preserve">      description "Specifies whether the resources to be allocated to the </w:t>
      </w:r>
    </w:p>
    <w:p w14:paraId="79310C61" w14:textId="77777777" w:rsidR="0055706E" w:rsidRDefault="0055706E" w:rsidP="0055706E">
      <w:pPr>
        <w:pStyle w:val="PL"/>
      </w:pPr>
      <w:r>
        <w:t xml:space="preserve">        network slice subnet instance may be shared with another network </w:t>
      </w:r>
    </w:p>
    <w:p w14:paraId="69B4E630" w14:textId="77777777" w:rsidR="0055706E" w:rsidRDefault="0055706E" w:rsidP="0055706E">
      <w:pPr>
        <w:pStyle w:val="PL"/>
      </w:pPr>
      <w:r>
        <w:t xml:space="preserve">        slice subnet instance(s).";</w:t>
      </w:r>
    </w:p>
    <w:p w14:paraId="5BEFB081" w14:textId="77777777" w:rsidR="0055706E" w:rsidRDefault="0055706E" w:rsidP="0055706E">
      <w:pPr>
        <w:pStyle w:val="PL"/>
      </w:pPr>
      <w:r>
        <w:t xml:space="preserve">      //optional support</w:t>
      </w:r>
    </w:p>
    <w:p w14:paraId="15532260" w14:textId="77777777" w:rsidR="0055706E" w:rsidRDefault="0055706E" w:rsidP="0055706E">
      <w:pPr>
        <w:pStyle w:val="PL"/>
      </w:pPr>
      <w:r>
        <w:t xml:space="preserve">      type types3gpp:ResourceSharingLevel;</w:t>
      </w:r>
    </w:p>
    <w:p w14:paraId="315A8ABA" w14:textId="77777777" w:rsidR="0055706E" w:rsidRDefault="0055706E" w:rsidP="0055706E">
      <w:pPr>
        <w:pStyle w:val="PL"/>
      </w:pPr>
      <w:r>
        <w:t xml:space="preserve">    }</w:t>
      </w:r>
    </w:p>
    <w:p w14:paraId="7988D0D7" w14:textId="77777777" w:rsidR="0055706E" w:rsidRDefault="0055706E" w:rsidP="0055706E">
      <w:pPr>
        <w:pStyle w:val="PL"/>
      </w:pPr>
      <w:r>
        <w:t xml:space="preserve">    leaf uESpeed {</w:t>
      </w:r>
    </w:p>
    <w:p w14:paraId="10C0CF0E" w14:textId="77777777" w:rsidR="0055706E" w:rsidRDefault="0055706E" w:rsidP="0055706E">
      <w:pPr>
        <w:pStyle w:val="PL"/>
      </w:pPr>
      <w:r>
        <w:t xml:space="preserve">      //Stage2 issue: This is modeled as writable/config true in 28.542, </w:t>
      </w:r>
    </w:p>
    <w:p w14:paraId="4FD404CE" w14:textId="77777777" w:rsidR="0055706E" w:rsidRDefault="0055706E" w:rsidP="0055706E">
      <w:pPr>
        <w:pStyle w:val="PL"/>
      </w:pPr>
      <w:r>
        <w:t xml:space="preserve">      //              but that does not appear to match the description</w:t>
      </w:r>
    </w:p>
    <w:p w14:paraId="13C93FEF" w14:textId="77777777" w:rsidR="0055706E" w:rsidRDefault="0055706E" w:rsidP="0055706E">
      <w:pPr>
        <w:pStyle w:val="PL"/>
      </w:pPr>
      <w:r>
        <w:t xml:space="preserve">      description "An attribute specifies the maximum speed (in km/hour) </w:t>
      </w:r>
    </w:p>
    <w:p w14:paraId="2AA67949" w14:textId="77777777" w:rsidR="0055706E" w:rsidRDefault="0055706E" w:rsidP="0055706E">
      <w:pPr>
        <w:pStyle w:val="PL"/>
      </w:pPr>
      <w:r>
        <w:t xml:space="preserve">        supported by the network slice at which a defined QoS can be </w:t>
      </w:r>
    </w:p>
    <w:p w14:paraId="4F87A79B" w14:textId="77777777" w:rsidR="0055706E" w:rsidRDefault="0055706E" w:rsidP="0055706E">
      <w:pPr>
        <w:pStyle w:val="PL"/>
      </w:pPr>
      <w:r>
        <w:t xml:space="preserve">        achieved";</w:t>
      </w:r>
    </w:p>
    <w:p w14:paraId="2235C718" w14:textId="77777777" w:rsidR="0055706E" w:rsidRDefault="0055706E" w:rsidP="0055706E">
      <w:pPr>
        <w:pStyle w:val="PL"/>
      </w:pPr>
      <w:r>
        <w:t xml:space="preserve">      type uint32;</w:t>
      </w:r>
    </w:p>
    <w:p w14:paraId="042398C6" w14:textId="77777777" w:rsidR="0055706E" w:rsidRDefault="0055706E" w:rsidP="0055706E">
      <w:pPr>
        <w:pStyle w:val="PL"/>
      </w:pPr>
      <w:r>
        <w:lastRenderedPageBreak/>
        <w:t xml:space="preserve">      units km/h;</w:t>
      </w:r>
    </w:p>
    <w:p w14:paraId="64A8881E" w14:textId="77777777" w:rsidR="0055706E" w:rsidRDefault="0055706E" w:rsidP="0055706E">
      <w:pPr>
        <w:pStyle w:val="PL"/>
      </w:pPr>
      <w:r>
        <w:t xml:space="preserve">    }</w:t>
      </w:r>
    </w:p>
    <w:p w14:paraId="307ADCD6" w14:textId="77777777" w:rsidR="0055706E" w:rsidRDefault="0055706E" w:rsidP="0055706E">
      <w:pPr>
        <w:pStyle w:val="PL"/>
      </w:pPr>
      <w:r>
        <w:t xml:space="preserve">    leaf reliability {</w:t>
      </w:r>
    </w:p>
    <w:p w14:paraId="7476D3D5" w14:textId="77777777" w:rsidR="0055706E" w:rsidRDefault="0055706E" w:rsidP="0055706E">
      <w:pPr>
        <w:pStyle w:val="PL"/>
      </w:pPr>
      <w:r>
        <w:t xml:space="preserve">      description "An attribute specifies in the context of network layer </w:t>
      </w:r>
    </w:p>
    <w:p w14:paraId="0DA98745" w14:textId="77777777" w:rsidR="0055706E" w:rsidRDefault="0055706E" w:rsidP="0055706E">
      <w:pPr>
        <w:pStyle w:val="PL"/>
      </w:pPr>
      <w:r>
        <w:t xml:space="preserve">        packet transmissions, percentage value of the amount of sent </w:t>
      </w:r>
    </w:p>
    <w:p w14:paraId="3BB72354" w14:textId="77777777" w:rsidR="0055706E" w:rsidRDefault="0055706E" w:rsidP="0055706E">
      <w:pPr>
        <w:pStyle w:val="PL"/>
      </w:pPr>
      <w:r>
        <w:t xml:space="preserve">        network layer packets successfully delivered to a given system </w:t>
      </w:r>
    </w:p>
    <w:p w14:paraId="7BD32F5E" w14:textId="77777777" w:rsidR="0055706E" w:rsidRDefault="0055706E" w:rsidP="0055706E">
      <w:pPr>
        <w:pStyle w:val="PL"/>
      </w:pPr>
      <w:r>
        <w:t xml:space="preserve">        entity within the time constraint required by the targeted service, </w:t>
      </w:r>
    </w:p>
    <w:p w14:paraId="6FCD31E4" w14:textId="77777777" w:rsidR="0055706E" w:rsidRDefault="0055706E" w:rsidP="0055706E">
      <w:pPr>
        <w:pStyle w:val="PL"/>
      </w:pPr>
      <w:r>
        <w:t xml:space="preserve">        divided by the total number of sent network layer packets.";</w:t>
      </w:r>
    </w:p>
    <w:p w14:paraId="2DFFE4B3" w14:textId="77777777" w:rsidR="0055706E" w:rsidRDefault="0055706E" w:rsidP="0055706E">
      <w:pPr>
        <w:pStyle w:val="PL"/>
      </w:pPr>
      <w:r>
        <w:t xml:space="preserve">      reference "TS 22.261, TS 22.104";</w:t>
      </w:r>
    </w:p>
    <w:p w14:paraId="4CF57E05" w14:textId="77777777" w:rsidR="0055706E" w:rsidRDefault="0055706E" w:rsidP="0055706E">
      <w:pPr>
        <w:pStyle w:val="PL"/>
      </w:pPr>
      <w:r>
        <w:t xml:space="preserve">      type string;</w:t>
      </w:r>
    </w:p>
    <w:p w14:paraId="00F05B3D" w14:textId="77777777" w:rsidR="0055706E" w:rsidRDefault="0055706E" w:rsidP="0055706E">
      <w:pPr>
        <w:pStyle w:val="PL"/>
      </w:pPr>
      <w:r>
        <w:t xml:space="preserve">    }</w:t>
      </w:r>
    </w:p>
    <w:p w14:paraId="1FE8E956" w14:textId="77777777" w:rsidR="0055706E" w:rsidRDefault="0055706E" w:rsidP="0055706E">
      <w:pPr>
        <w:pStyle w:val="PL"/>
      </w:pPr>
      <w:r>
        <w:t xml:space="preserve">    leaf serviceType {</w:t>
      </w:r>
    </w:p>
    <w:p w14:paraId="454C483B" w14:textId="77777777" w:rsidR="0055706E" w:rsidRDefault="0055706E" w:rsidP="0055706E">
      <w:pPr>
        <w:pStyle w:val="PL"/>
      </w:pPr>
      <w:r>
        <w:t xml:space="preserve">      description "An attribute specifies the standardized network slice type. </w:t>
      </w:r>
    </w:p>
    <w:p w14:paraId="1A7BE96C" w14:textId="77777777" w:rsidR="0055706E" w:rsidRDefault="0055706E" w:rsidP="0055706E">
      <w:pPr>
        <w:pStyle w:val="PL"/>
      </w:pPr>
      <w:r>
        <w:tab/>
        <w:t xml:space="preserve">  allowedValues: eMBB, URLLC, MIoT, V2X.";</w:t>
      </w:r>
    </w:p>
    <w:p w14:paraId="1EB69846" w14:textId="77777777" w:rsidR="0055706E" w:rsidRDefault="0055706E" w:rsidP="0055706E">
      <w:pPr>
        <w:pStyle w:val="PL"/>
      </w:pPr>
      <w:r>
        <w:t xml:space="preserve">      type ServiceType-enum;</w:t>
      </w:r>
    </w:p>
    <w:p w14:paraId="5DFC6635" w14:textId="77777777" w:rsidR="0055706E" w:rsidRDefault="0055706E" w:rsidP="0055706E">
      <w:pPr>
        <w:pStyle w:val="PL"/>
      </w:pPr>
      <w:r>
        <w:t xml:space="preserve">    }</w:t>
      </w:r>
    </w:p>
    <w:p w14:paraId="36E9E29C" w14:textId="77777777" w:rsidR="0055706E" w:rsidRDefault="0055706E" w:rsidP="0055706E">
      <w:pPr>
        <w:pStyle w:val="PL"/>
      </w:pPr>
      <w:r>
        <w:t xml:space="preserve">    list deterministicComm {</w:t>
      </w:r>
    </w:p>
    <w:p w14:paraId="45A74EF7" w14:textId="77777777" w:rsidR="0055706E" w:rsidRDefault="0055706E" w:rsidP="0055706E">
      <w:pPr>
        <w:pStyle w:val="PL"/>
      </w:pPr>
      <w:r>
        <w:t xml:space="preserve">      //Stage2 issue: deterministicComm is not defined in 28.541 chapter 6, </w:t>
      </w:r>
    </w:p>
    <w:p w14:paraId="3E8D40D5" w14:textId="77777777" w:rsidR="0055706E" w:rsidRDefault="0055706E" w:rsidP="0055706E">
      <w:pPr>
        <w:pStyle w:val="PL"/>
      </w:pPr>
      <w:r>
        <w:t xml:space="preserve">      //              but I guess determinComm is meant</w:t>
      </w:r>
    </w:p>
    <w:p w14:paraId="4BFD02D2" w14:textId="77777777" w:rsidR="0055706E" w:rsidRDefault="0055706E" w:rsidP="0055706E">
      <w:pPr>
        <w:pStyle w:val="PL"/>
      </w:pPr>
      <w:r>
        <w:t xml:space="preserve">      description "This list represents the properties of the deterministic </w:t>
      </w:r>
    </w:p>
    <w:p w14:paraId="44620B27" w14:textId="77777777" w:rsidR="0055706E" w:rsidRDefault="0055706E" w:rsidP="0055706E">
      <w:pPr>
        <w:pStyle w:val="PL"/>
      </w:pPr>
      <w:r>
        <w:t xml:space="preserve">        communication for periodic user traffic. Periodic traffic refers to the </w:t>
      </w:r>
    </w:p>
    <w:p w14:paraId="0052C158" w14:textId="77777777" w:rsidR="0055706E" w:rsidRDefault="0055706E" w:rsidP="0055706E">
      <w:pPr>
        <w:pStyle w:val="PL"/>
      </w:pPr>
      <w:r>
        <w:t xml:space="preserve">        type of traffic with periodic transmissions.";</w:t>
      </w:r>
    </w:p>
    <w:p w14:paraId="01D00F36" w14:textId="77777777" w:rsidR="0055706E" w:rsidRDefault="0055706E" w:rsidP="0055706E">
      <w:pPr>
        <w:pStyle w:val="PL"/>
      </w:pPr>
      <w:r>
        <w:t xml:space="preserve">      key idx;</w:t>
      </w:r>
    </w:p>
    <w:p w14:paraId="25E42D9D" w14:textId="77777777" w:rsidR="0055706E" w:rsidRDefault="0055706E" w:rsidP="0055706E">
      <w:pPr>
        <w:pStyle w:val="PL"/>
      </w:pPr>
      <w:r>
        <w:t xml:space="preserve">      max-elements 1;</w:t>
      </w:r>
    </w:p>
    <w:p w14:paraId="3DB69B38" w14:textId="77777777" w:rsidR="0055706E" w:rsidRDefault="0055706E" w:rsidP="0055706E">
      <w:pPr>
        <w:pStyle w:val="PL"/>
      </w:pPr>
      <w:r>
        <w:t xml:space="preserve">      leaf idx {</w:t>
      </w:r>
    </w:p>
    <w:p w14:paraId="216D79F7" w14:textId="77777777" w:rsidR="0055706E" w:rsidRDefault="0055706E" w:rsidP="0055706E">
      <w:pPr>
        <w:pStyle w:val="PL"/>
      </w:pPr>
      <w:r>
        <w:t xml:space="preserve">        description "Synthetic index for the element.";</w:t>
      </w:r>
    </w:p>
    <w:p w14:paraId="7FECC6F4" w14:textId="77777777" w:rsidR="0055706E" w:rsidRDefault="0055706E" w:rsidP="0055706E">
      <w:pPr>
        <w:pStyle w:val="PL"/>
      </w:pPr>
      <w:r>
        <w:t xml:space="preserve">        type uint32;</w:t>
      </w:r>
    </w:p>
    <w:p w14:paraId="399970C2" w14:textId="77777777" w:rsidR="0055706E" w:rsidRDefault="0055706E" w:rsidP="0055706E">
      <w:pPr>
        <w:pStyle w:val="PL"/>
      </w:pPr>
      <w:r>
        <w:t xml:space="preserve">      }</w:t>
      </w:r>
    </w:p>
    <w:p w14:paraId="4E878E87" w14:textId="77777777" w:rsidR="0055706E" w:rsidRDefault="0055706E" w:rsidP="0055706E">
      <w:pPr>
        <w:pStyle w:val="PL"/>
      </w:pPr>
      <w:r>
        <w:t xml:space="preserve">      list servAttrCom {</w:t>
      </w:r>
    </w:p>
    <w:p w14:paraId="4173B8E5" w14:textId="77777777" w:rsidR="0055706E" w:rsidRDefault="0055706E" w:rsidP="0055706E">
      <w:pPr>
        <w:pStyle w:val="PL"/>
      </w:pPr>
      <w:r>
        <w:t xml:space="preserve">        description "This list represents the common properties of service </w:t>
      </w:r>
    </w:p>
    <w:p w14:paraId="0F88F998" w14:textId="77777777" w:rsidR="0055706E" w:rsidRDefault="0055706E" w:rsidP="0055706E">
      <w:pPr>
        <w:pStyle w:val="PL"/>
      </w:pPr>
      <w:r>
        <w:t xml:space="preserve">          requirement related attributes.";</w:t>
      </w:r>
    </w:p>
    <w:p w14:paraId="14DBEBE0" w14:textId="77777777" w:rsidR="0055706E" w:rsidRDefault="0055706E" w:rsidP="0055706E">
      <w:pPr>
        <w:pStyle w:val="PL"/>
      </w:pPr>
      <w:r>
        <w:t xml:space="preserve">        reference "GSMA NG.116 corresponding to Attribute categories, </w:t>
      </w:r>
    </w:p>
    <w:p w14:paraId="53F4B7EE" w14:textId="77777777" w:rsidR="0055706E" w:rsidRDefault="0055706E" w:rsidP="0055706E">
      <w:pPr>
        <w:pStyle w:val="PL"/>
      </w:pPr>
      <w:r>
        <w:t xml:space="preserve">          tagging and exposure";</w:t>
      </w:r>
    </w:p>
    <w:p w14:paraId="6E411135" w14:textId="77777777" w:rsidR="0055706E" w:rsidRDefault="0055706E" w:rsidP="0055706E">
      <w:pPr>
        <w:pStyle w:val="PL"/>
      </w:pPr>
      <w:r>
        <w:t xml:space="preserve">        config false;</w:t>
      </w:r>
    </w:p>
    <w:p w14:paraId="513DFFBC" w14:textId="77777777" w:rsidR="0055706E" w:rsidRDefault="0055706E" w:rsidP="0055706E">
      <w:pPr>
        <w:pStyle w:val="PL"/>
      </w:pPr>
      <w:r>
        <w:t xml:space="preserve">        key idx;</w:t>
      </w:r>
    </w:p>
    <w:p w14:paraId="5288B546" w14:textId="77777777" w:rsidR="0055706E" w:rsidRDefault="0055706E" w:rsidP="0055706E">
      <w:pPr>
        <w:pStyle w:val="PL"/>
      </w:pPr>
      <w:r>
        <w:t xml:space="preserve">        max-elements 1;</w:t>
      </w:r>
    </w:p>
    <w:p w14:paraId="619F206F" w14:textId="77777777" w:rsidR="0055706E" w:rsidRDefault="0055706E" w:rsidP="0055706E">
      <w:pPr>
        <w:pStyle w:val="PL"/>
      </w:pPr>
      <w:r>
        <w:t xml:space="preserve">        leaf idx {</w:t>
      </w:r>
    </w:p>
    <w:p w14:paraId="30AC32A5" w14:textId="77777777" w:rsidR="0055706E" w:rsidRDefault="0055706E" w:rsidP="0055706E">
      <w:pPr>
        <w:pStyle w:val="PL"/>
      </w:pPr>
      <w:r>
        <w:t xml:space="preserve">          description "Synthetic index for the element.";</w:t>
      </w:r>
    </w:p>
    <w:p w14:paraId="591FA221" w14:textId="77777777" w:rsidR="0055706E" w:rsidRDefault="0055706E" w:rsidP="0055706E">
      <w:pPr>
        <w:pStyle w:val="PL"/>
      </w:pPr>
      <w:r>
        <w:t xml:space="preserve">          type uint32;</w:t>
      </w:r>
    </w:p>
    <w:p w14:paraId="2D9BC30D" w14:textId="77777777" w:rsidR="0055706E" w:rsidRDefault="0055706E" w:rsidP="0055706E">
      <w:pPr>
        <w:pStyle w:val="PL"/>
      </w:pPr>
      <w:r>
        <w:t xml:space="preserve">        }</w:t>
      </w:r>
    </w:p>
    <w:p w14:paraId="4B969540" w14:textId="77777777" w:rsidR="0055706E" w:rsidRDefault="0055706E" w:rsidP="0055706E">
      <w:pPr>
        <w:pStyle w:val="PL"/>
      </w:pPr>
      <w:r>
        <w:t xml:space="preserve">        uses ns3cmn3gpp:ServAttrComGrp;</w:t>
      </w:r>
    </w:p>
    <w:p w14:paraId="6AE895AF" w14:textId="77777777" w:rsidR="0055706E" w:rsidRDefault="0055706E" w:rsidP="0055706E">
      <w:pPr>
        <w:pStyle w:val="PL"/>
      </w:pPr>
      <w:r>
        <w:t xml:space="preserve">      }</w:t>
      </w:r>
    </w:p>
    <w:p w14:paraId="77C347D1" w14:textId="77777777" w:rsidR="0055706E" w:rsidRDefault="0055706E" w:rsidP="0055706E">
      <w:pPr>
        <w:pStyle w:val="PL"/>
      </w:pPr>
      <w:r>
        <w:t xml:space="preserve">      leaf availability {</w:t>
      </w:r>
    </w:p>
    <w:p w14:paraId="19A716D6" w14:textId="77777777" w:rsidR="0055706E" w:rsidRDefault="0055706E" w:rsidP="0055706E">
      <w:pPr>
        <w:pStyle w:val="PL"/>
      </w:pPr>
      <w:r>
        <w:t xml:space="preserve">        //Stage2 issue: Defined differently in 28.541 chapter 6, but XML </w:t>
      </w:r>
    </w:p>
    <w:p w14:paraId="3A23D799" w14:textId="77777777" w:rsidR="0055706E" w:rsidRDefault="0055706E" w:rsidP="0055706E">
      <w:pPr>
        <w:pStyle w:val="PL"/>
      </w:pPr>
      <w:r>
        <w:t xml:space="preserve">        //              uses DeterminCommAvailability</w:t>
      </w:r>
    </w:p>
    <w:p w14:paraId="0C12E9D8" w14:textId="77777777" w:rsidR="0055706E" w:rsidRDefault="0055706E" w:rsidP="0055706E">
      <w:pPr>
        <w:pStyle w:val="PL"/>
      </w:pPr>
      <w:r>
        <w:t xml:space="preserve">        config false;</w:t>
      </w:r>
    </w:p>
    <w:p w14:paraId="4CA1AE1A" w14:textId="77777777" w:rsidR="0055706E" w:rsidRDefault="0055706E" w:rsidP="0055706E">
      <w:pPr>
        <w:pStyle w:val="PL"/>
      </w:pPr>
      <w:r>
        <w:t xml:space="preserve">        type ns3cmn3gpp:DeterminCommAvailability;</w:t>
      </w:r>
    </w:p>
    <w:p w14:paraId="71A102D8" w14:textId="77777777" w:rsidR="0055706E" w:rsidRDefault="0055706E" w:rsidP="0055706E">
      <w:pPr>
        <w:pStyle w:val="PL"/>
      </w:pPr>
      <w:r>
        <w:t xml:space="preserve">      }</w:t>
      </w:r>
    </w:p>
    <w:p w14:paraId="48F70BC8" w14:textId="77777777" w:rsidR="0055706E" w:rsidRDefault="0055706E" w:rsidP="0055706E">
      <w:pPr>
        <w:pStyle w:val="PL"/>
      </w:pPr>
      <w:r>
        <w:t xml:space="preserve">      leaf periodicityList {</w:t>
      </w:r>
    </w:p>
    <w:p w14:paraId="488BE67A" w14:textId="77777777" w:rsidR="0055706E" w:rsidRDefault="0055706E" w:rsidP="0055706E">
      <w:pPr>
        <w:pStyle w:val="PL"/>
      </w:pPr>
      <w:r>
        <w:t xml:space="preserve">        //Stage2 issue: Not defined in 28.541 chapter 6. XML and YAML </w:t>
      </w:r>
    </w:p>
    <w:p w14:paraId="3A15A299" w14:textId="77777777" w:rsidR="0055706E" w:rsidRDefault="0055706E" w:rsidP="0055706E">
      <w:pPr>
        <w:pStyle w:val="PL"/>
      </w:pPr>
      <w:r>
        <w:t xml:space="preserve">        //              says "string".</w:t>
      </w:r>
    </w:p>
    <w:p w14:paraId="6B0B9DF9" w14:textId="77777777" w:rsidR="0055706E" w:rsidRDefault="0055706E" w:rsidP="0055706E">
      <w:pPr>
        <w:pStyle w:val="PL"/>
      </w:pPr>
      <w:r>
        <w:t xml:space="preserve">        type string;</w:t>
      </w:r>
    </w:p>
    <w:p w14:paraId="37B843DB" w14:textId="77777777" w:rsidR="0055706E" w:rsidRDefault="0055706E" w:rsidP="0055706E">
      <w:pPr>
        <w:pStyle w:val="PL"/>
      </w:pPr>
      <w:r>
        <w:t xml:space="preserve">      }</w:t>
      </w:r>
    </w:p>
    <w:p w14:paraId="330FFFB4" w14:textId="77777777" w:rsidR="0055706E" w:rsidRDefault="0055706E" w:rsidP="0055706E">
      <w:pPr>
        <w:pStyle w:val="PL"/>
      </w:pPr>
      <w:r>
        <w:t xml:space="preserve">    }</w:t>
      </w:r>
    </w:p>
    <w:p w14:paraId="07D15963" w14:textId="77777777" w:rsidR="0055706E" w:rsidRDefault="0055706E" w:rsidP="0055706E">
      <w:pPr>
        <w:pStyle w:val="PL"/>
      </w:pPr>
      <w:r>
        <w:t xml:space="preserve">    leaf survivalTime {</w:t>
      </w:r>
    </w:p>
    <w:p w14:paraId="055ED8E6" w14:textId="77777777" w:rsidR="0055706E" w:rsidRDefault="0055706E" w:rsidP="0055706E">
      <w:pPr>
        <w:pStyle w:val="PL"/>
      </w:pPr>
      <w:r>
        <w:t xml:space="preserve">      description "An attribute specifies the time that an application </w:t>
      </w:r>
    </w:p>
    <w:p w14:paraId="22B3B04B" w14:textId="77777777" w:rsidR="0055706E" w:rsidRDefault="0055706E" w:rsidP="0055706E">
      <w:pPr>
        <w:pStyle w:val="PL"/>
      </w:pPr>
      <w:r>
        <w:t xml:space="preserve">        consuming a communication service may continue without an </w:t>
      </w:r>
    </w:p>
    <w:p w14:paraId="627F04B0" w14:textId="77777777" w:rsidR="0055706E" w:rsidRDefault="0055706E" w:rsidP="0055706E">
      <w:pPr>
        <w:pStyle w:val="PL"/>
      </w:pPr>
      <w:r>
        <w:t xml:space="preserve">        anticipated message.";</w:t>
      </w:r>
    </w:p>
    <w:p w14:paraId="3DE3ACCE" w14:textId="77777777" w:rsidR="0055706E" w:rsidRDefault="0055706E" w:rsidP="0055706E">
      <w:pPr>
        <w:pStyle w:val="PL"/>
      </w:pPr>
      <w:r>
        <w:t xml:space="preserve">      reference "TS 22.104 clause 5";</w:t>
      </w:r>
    </w:p>
    <w:p w14:paraId="62691EA5" w14:textId="77777777" w:rsidR="0055706E" w:rsidRDefault="0055706E" w:rsidP="0055706E">
      <w:pPr>
        <w:pStyle w:val="PL"/>
      </w:pPr>
      <w:r>
        <w:t xml:space="preserve">      type string;</w:t>
      </w:r>
    </w:p>
    <w:p w14:paraId="75C9888A" w14:textId="77777777" w:rsidR="0055706E" w:rsidRDefault="0055706E" w:rsidP="0055706E">
      <w:pPr>
        <w:pStyle w:val="PL"/>
      </w:pPr>
      <w:r>
        <w:t xml:space="preserve">    }</w:t>
      </w:r>
    </w:p>
    <w:p w14:paraId="4F8805DA" w14:textId="77777777" w:rsidR="0055706E" w:rsidRDefault="0055706E" w:rsidP="0055706E">
      <w:pPr>
        <w:pStyle w:val="PL"/>
      </w:pPr>
      <w:r>
        <w:t xml:space="preserve">    list positioning {</w:t>
      </w:r>
    </w:p>
    <w:p w14:paraId="30554F71" w14:textId="77777777" w:rsidR="0055706E" w:rsidRDefault="0055706E" w:rsidP="0055706E">
      <w:pPr>
        <w:pStyle w:val="PL"/>
      </w:pPr>
      <w:r>
        <w:t xml:space="preserve">      min-elements 1;</w:t>
      </w:r>
    </w:p>
    <w:p w14:paraId="53D57452" w14:textId="77777777" w:rsidR="0055706E" w:rsidRDefault="0055706E" w:rsidP="0055706E">
      <w:pPr>
        <w:pStyle w:val="PL"/>
      </w:pPr>
      <w:r>
        <w:t xml:space="preserve">      max-elements 1;</w:t>
      </w:r>
    </w:p>
    <w:p w14:paraId="3EDC5890" w14:textId="77777777" w:rsidR="0055706E" w:rsidRDefault="0055706E" w:rsidP="0055706E">
      <w:pPr>
        <w:pStyle w:val="PL"/>
      </w:pPr>
      <w:r>
        <w:t xml:space="preserve">      description "Specifies whether the RAN domain of the network slice </w:t>
      </w:r>
    </w:p>
    <w:p w14:paraId="263E5FEF" w14:textId="77777777" w:rsidR="0055706E" w:rsidRDefault="0055706E" w:rsidP="0055706E">
      <w:pPr>
        <w:pStyle w:val="PL"/>
      </w:pPr>
      <w:r>
        <w:t xml:space="preserve">        provides geo-localization methods or supporting methods.";</w:t>
      </w:r>
    </w:p>
    <w:p w14:paraId="41F32293" w14:textId="77777777" w:rsidR="0055706E" w:rsidRDefault="0055706E" w:rsidP="0055706E">
      <w:pPr>
        <w:pStyle w:val="PL"/>
      </w:pPr>
      <w:r>
        <w:t xml:space="preserve">      reference "Clause 3.4.20 of NG.116 [50].";</w:t>
      </w:r>
    </w:p>
    <w:p w14:paraId="27823792" w14:textId="77777777" w:rsidR="0055706E" w:rsidRDefault="0055706E" w:rsidP="0055706E">
      <w:pPr>
        <w:pStyle w:val="PL"/>
        <w:rPr>
          <w:ins w:id="794" w:author="lengyelb"/>
        </w:rPr>
      </w:pPr>
      <w:ins w:id="795" w:author="lengyelb">
        <w:r>
          <w:t xml:space="preserve">      uses PositioningGrp;</w:t>
        </w:r>
      </w:ins>
    </w:p>
    <w:p w14:paraId="499AB188" w14:textId="77777777" w:rsidR="0055706E" w:rsidRDefault="0055706E" w:rsidP="0055706E">
      <w:pPr>
        <w:pStyle w:val="PL"/>
        <w:rPr>
          <w:del w:id="796" w:author="lengyelb"/>
        </w:rPr>
      </w:pPr>
      <w:del w:id="797" w:author="lengyelb">
        <w:r>
          <w:delText xml:space="preserve">      uses PositioningRANSubnetGrp;</w:delText>
        </w:r>
      </w:del>
    </w:p>
    <w:p w14:paraId="4E9991E9" w14:textId="77777777" w:rsidR="0055706E" w:rsidRDefault="0055706E" w:rsidP="0055706E">
      <w:pPr>
        <w:pStyle w:val="PL"/>
      </w:pPr>
      <w:r>
        <w:t xml:space="preserve">    }</w:t>
      </w:r>
    </w:p>
    <w:p w14:paraId="747F79DF" w14:textId="77777777" w:rsidR="0055706E" w:rsidRDefault="0055706E" w:rsidP="0055706E">
      <w:pPr>
        <w:pStyle w:val="PL"/>
      </w:pPr>
      <w:r>
        <w:t xml:space="preserve">  }</w:t>
      </w:r>
    </w:p>
    <w:p w14:paraId="5973653C" w14:textId="77777777" w:rsidR="0055706E" w:rsidRDefault="0055706E" w:rsidP="0055706E">
      <w:pPr>
        <w:pStyle w:val="PL"/>
      </w:pPr>
    </w:p>
    <w:p w14:paraId="3AFF8723" w14:textId="77777777" w:rsidR="0055706E" w:rsidRDefault="0055706E" w:rsidP="0055706E">
      <w:pPr>
        <w:pStyle w:val="PL"/>
      </w:pPr>
      <w:r>
        <w:t xml:space="preserve">  grouping SliceProfileGrp {</w:t>
      </w:r>
    </w:p>
    <w:p w14:paraId="77F02978" w14:textId="77777777" w:rsidR="0055706E" w:rsidRDefault="0055706E" w:rsidP="0055706E">
      <w:pPr>
        <w:pStyle w:val="PL"/>
      </w:pPr>
      <w:r>
        <w:t xml:space="preserve">    leaf sliceProfileId {</w:t>
      </w:r>
    </w:p>
    <w:p w14:paraId="5373E60A" w14:textId="77777777" w:rsidR="0055706E" w:rsidRDefault="0055706E" w:rsidP="0055706E">
      <w:pPr>
        <w:pStyle w:val="PL"/>
      </w:pPr>
      <w:r>
        <w:t xml:space="preserve">      description "A unique identifier of the property of network slice </w:t>
      </w:r>
    </w:p>
    <w:p w14:paraId="204CFACE" w14:textId="77777777" w:rsidR="0055706E" w:rsidRDefault="0055706E" w:rsidP="0055706E">
      <w:pPr>
        <w:pStyle w:val="PL"/>
      </w:pPr>
      <w:r>
        <w:t xml:space="preserve">        subnet related requirement should be supported by the network </w:t>
      </w:r>
    </w:p>
    <w:p w14:paraId="443E7D43" w14:textId="77777777" w:rsidR="0055706E" w:rsidRDefault="0055706E" w:rsidP="0055706E">
      <w:pPr>
        <w:pStyle w:val="PL"/>
      </w:pPr>
      <w:r>
        <w:t xml:space="preserve">        slice subnet instance.";</w:t>
      </w:r>
    </w:p>
    <w:p w14:paraId="2C5857AC" w14:textId="77777777" w:rsidR="0055706E" w:rsidRDefault="0055706E" w:rsidP="0055706E">
      <w:pPr>
        <w:pStyle w:val="PL"/>
      </w:pPr>
      <w:r>
        <w:t xml:space="preserve">      type types3gpp:DistinguishedName;</w:t>
      </w:r>
    </w:p>
    <w:p w14:paraId="54281D47" w14:textId="77777777" w:rsidR="0055706E" w:rsidRDefault="0055706E" w:rsidP="0055706E">
      <w:pPr>
        <w:pStyle w:val="PL"/>
      </w:pPr>
      <w:r>
        <w:lastRenderedPageBreak/>
        <w:t xml:space="preserve">    }</w:t>
      </w:r>
    </w:p>
    <w:p w14:paraId="21F804B0" w14:textId="77777777" w:rsidR="0055706E" w:rsidRDefault="0055706E" w:rsidP="0055706E">
      <w:pPr>
        <w:pStyle w:val="PL"/>
      </w:pPr>
      <w:r>
        <w:t xml:space="preserve">    </w:t>
      </w:r>
    </w:p>
    <w:p w14:paraId="42D889E3" w14:textId="77777777" w:rsidR="0055706E" w:rsidRDefault="0055706E" w:rsidP="0055706E">
      <w:pPr>
        <w:pStyle w:val="PL"/>
      </w:pPr>
      <w:r>
        <w:t xml:space="preserve">    list sNSSAIList {</w:t>
      </w:r>
    </w:p>
    <w:p w14:paraId="082E9AEA" w14:textId="77777777" w:rsidR="0055706E" w:rsidRDefault="0055706E" w:rsidP="0055706E">
      <w:pPr>
        <w:pStyle w:val="PL"/>
      </w:pPr>
      <w:r>
        <w:t xml:space="preserve">      description "List of S-NSSAIs the managed object is capable of </w:t>
      </w:r>
    </w:p>
    <w:p w14:paraId="7EF9C77D" w14:textId="77777777" w:rsidR="0055706E" w:rsidRDefault="0055706E" w:rsidP="0055706E">
      <w:pPr>
        <w:pStyle w:val="PL"/>
      </w:pPr>
      <w:r>
        <w:t xml:space="preserve">        supporting. (Single Network Slice Selection Assistance Information)</w:t>
      </w:r>
    </w:p>
    <w:p w14:paraId="4F67075C" w14:textId="77777777" w:rsidR="0055706E" w:rsidRDefault="0055706E" w:rsidP="0055706E">
      <w:pPr>
        <w:pStyle w:val="PL"/>
      </w:pPr>
      <w:r>
        <w:t xml:space="preserve">        An S-NSSAI has an SST (Slice/Service type) and an optional SD</w:t>
      </w:r>
    </w:p>
    <w:p w14:paraId="3E92457D" w14:textId="77777777" w:rsidR="0055706E" w:rsidRDefault="0055706E" w:rsidP="0055706E">
      <w:pPr>
        <w:pStyle w:val="PL"/>
      </w:pPr>
      <w:r>
        <w:t xml:space="preserve">        (Slice Differentiator) field.";</w:t>
      </w:r>
    </w:p>
    <w:p w14:paraId="0C80A9ED" w14:textId="77777777" w:rsidR="0055706E" w:rsidRDefault="0055706E" w:rsidP="0055706E">
      <w:pPr>
        <w:pStyle w:val="PL"/>
      </w:pPr>
      <w:r>
        <w:t xml:space="preserve">      key idx;</w:t>
      </w:r>
    </w:p>
    <w:p w14:paraId="3F039096" w14:textId="77777777" w:rsidR="0055706E" w:rsidRDefault="0055706E" w:rsidP="0055706E">
      <w:pPr>
        <w:pStyle w:val="PL"/>
      </w:pPr>
      <w:r>
        <w:t xml:space="preserve">      unique "sst sd";</w:t>
      </w:r>
    </w:p>
    <w:p w14:paraId="06CE99C5" w14:textId="77777777" w:rsidR="0055706E" w:rsidRDefault="0055706E" w:rsidP="0055706E">
      <w:pPr>
        <w:pStyle w:val="PL"/>
      </w:pPr>
      <w:r>
        <w:t xml:space="preserve">      leaf idx {</w:t>
      </w:r>
    </w:p>
    <w:p w14:paraId="3EEDD4C9" w14:textId="77777777" w:rsidR="0055706E" w:rsidRDefault="0055706E" w:rsidP="0055706E">
      <w:pPr>
        <w:pStyle w:val="PL"/>
      </w:pPr>
      <w:r>
        <w:t xml:space="preserve">        description "Synthetic index for the element.";</w:t>
      </w:r>
    </w:p>
    <w:p w14:paraId="45090207" w14:textId="77777777" w:rsidR="0055706E" w:rsidRDefault="0055706E" w:rsidP="0055706E">
      <w:pPr>
        <w:pStyle w:val="PL"/>
      </w:pPr>
      <w:r>
        <w:t xml:space="preserve">        type uint32;</w:t>
      </w:r>
    </w:p>
    <w:p w14:paraId="059FACAD" w14:textId="77777777" w:rsidR="0055706E" w:rsidRDefault="0055706E" w:rsidP="0055706E">
      <w:pPr>
        <w:pStyle w:val="PL"/>
      </w:pPr>
      <w:r>
        <w:t xml:space="preserve">      }</w:t>
      </w:r>
    </w:p>
    <w:p w14:paraId="59B00C10" w14:textId="77777777" w:rsidR="0055706E" w:rsidRDefault="0055706E" w:rsidP="0055706E">
      <w:pPr>
        <w:pStyle w:val="PL"/>
      </w:pPr>
      <w:r>
        <w:t xml:space="preserve">      uses types5g3gpp:SNssai;</w:t>
      </w:r>
    </w:p>
    <w:p w14:paraId="51CBA9E3" w14:textId="77777777" w:rsidR="0055706E" w:rsidRDefault="0055706E" w:rsidP="0055706E">
      <w:pPr>
        <w:pStyle w:val="PL"/>
      </w:pPr>
      <w:r>
        <w:t xml:space="preserve">    }</w:t>
      </w:r>
    </w:p>
    <w:p w14:paraId="0D414EC5" w14:textId="77777777" w:rsidR="0055706E" w:rsidRDefault="0055706E" w:rsidP="0055706E">
      <w:pPr>
        <w:pStyle w:val="PL"/>
      </w:pPr>
      <w:r>
        <w:t xml:space="preserve">    </w:t>
      </w:r>
    </w:p>
    <w:p w14:paraId="1D77A539" w14:textId="77777777" w:rsidR="0055706E" w:rsidRDefault="0055706E" w:rsidP="0055706E">
      <w:pPr>
        <w:pStyle w:val="PL"/>
      </w:pPr>
      <w:r>
        <w:t xml:space="preserve">    list pLMNIdList {</w:t>
      </w:r>
    </w:p>
    <w:p w14:paraId="120A4464" w14:textId="77777777" w:rsidR="0055706E" w:rsidRDefault="0055706E" w:rsidP="0055706E">
      <w:pPr>
        <w:pStyle w:val="PL"/>
      </w:pPr>
      <w:r>
        <w:t xml:space="preserve">      description "List of at most six entries of PLMN Identifiers, but at </w:t>
      </w:r>
    </w:p>
    <w:p w14:paraId="2EEE6B26" w14:textId="77777777" w:rsidR="0055706E" w:rsidRDefault="0055706E" w:rsidP="0055706E">
      <w:pPr>
        <w:pStyle w:val="PL"/>
      </w:pPr>
      <w:r>
        <w:t xml:space="preserve">        least one (the primary PLMN Id).  The PLMN Identifier is composed </w:t>
      </w:r>
    </w:p>
    <w:p w14:paraId="0B915AD6" w14:textId="77777777" w:rsidR="0055706E" w:rsidRDefault="0055706E" w:rsidP="0055706E">
      <w:pPr>
        <w:pStyle w:val="PL"/>
      </w:pPr>
      <w:r>
        <w:t xml:space="preserve">        of a Mobile Country Code (MCC) and a Mobile Network Code (MNC).";</w:t>
      </w:r>
    </w:p>
    <w:p w14:paraId="625688E6" w14:textId="77777777" w:rsidR="0055706E" w:rsidRDefault="0055706E" w:rsidP="0055706E">
      <w:pPr>
        <w:pStyle w:val="PL"/>
      </w:pPr>
      <w:r>
        <w:t xml:space="preserve">      min-elements 1;</w:t>
      </w:r>
    </w:p>
    <w:p w14:paraId="2CCED27F" w14:textId="77777777" w:rsidR="0055706E" w:rsidRDefault="0055706E" w:rsidP="0055706E">
      <w:pPr>
        <w:pStyle w:val="PL"/>
      </w:pPr>
      <w:r>
        <w:t xml:space="preserve">      max-elements 6;</w:t>
      </w:r>
    </w:p>
    <w:p w14:paraId="156E1E0B" w14:textId="77777777" w:rsidR="0055706E" w:rsidRDefault="0055706E" w:rsidP="0055706E">
      <w:pPr>
        <w:pStyle w:val="PL"/>
      </w:pPr>
      <w:r>
        <w:t xml:space="preserve">      key "mcc mnc";</w:t>
      </w:r>
    </w:p>
    <w:p w14:paraId="3C833F8C" w14:textId="77777777" w:rsidR="0055706E" w:rsidRDefault="0055706E" w:rsidP="0055706E">
      <w:pPr>
        <w:pStyle w:val="PL"/>
      </w:pPr>
      <w:r>
        <w:t xml:space="preserve">      ordered-by user;</w:t>
      </w:r>
    </w:p>
    <w:p w14:paraId="1229B681" w14:textId="77777777" w:rsidR="0055706E" w:rsidRDefault="0055706E" w:rsidP="0055706E">
      <w:pPr>
        <w:pStyle w:val="PL"/>
      </w:pPr>
      <w:r>
        <w:t xml:space="preserve">      uses types3gpp:PLMNId;</w:t>
      </w:r>
    </w:p>
    <w:p w14:paraId="654B21C4" w14:textId="77777777" w:rsidR="0055706E" w:rsidRDefault="0055706E" w:rsidP="0055706E">
      <w:pPr>
        <w:pStyle w:val="PL"/>
      </w:pPr>
      <w:r>
        <w:t xml:space="preserve">    }</w:t>
      </w:r>
    </w:p>
    <w:p w14:paraId="0E5B512B" w14:textId="77777777" w:rsidR="0055706E" w:rsidRDefault="0055706E" w:rsidP="0055706E">
      <w:pPr>
        <w:pStyle w:val="PL"/>
      </w:pPr>
      <w:r>
        <w:t xml:space="preserve">    </w:t>
      </w:r>
    </w:p>
    <w:p w14:paraId="6045A6DA" w14:textId="77777777" w:rsidR="0055706E" w:rsidRDefault="0055706E" w:rsidP="0055706E">
      <w:pPr>
        <w:pStyle w:val="PL"/>
      </w:pPr>
      <w:r>
        <w:t xml:space="preserve">    leaf maxNumberofUEs {</w:t>
      </w:r>
    </w:p>
    <w:p w14:paraId="6B1ED6EE" w14:textId="77777777" w:rsidR="0055706E" w:rsidRDefault="0055706E" w:rsidP="0055706E">
      <w:pPr>
        <w:pStyle w:val="PL"/>
      </w:pPr>
      <w:r>
        <w:t xml:space="preserve">      description "Specifies the maximum number of UEs may simultaneously </w:t>
      </w:r>
    </w:p>
    <w:p w14:paraId="19284B38" w14:textId="77777777" w:rsidR="0055706E" w:rsidRDefault="0055706E" w:rsidP="0055706E">
      <w:pPr>
        <w:pStyle w:val="PL"/>
      </w:pPr>
      <w:r>
        <w:t xml:space="preserve">        access the network slice instance.";</w:t>
      </w:r>
    </w:p>
    <w:p w14:paraId="39DA6668" w14:textId="77777777" w:rsidR="0055706E" w:rsidRDefault="0055706E" w:rsidP="0055706E">
      <w:pPr>
        <w:pStyle w:val="PL"/>
      </w:pPr>
      <w:r>
        <w:t xml:space="preserve">      //optional support</w:t>
      </w:r>
    </w:p>
    <w:p w14:paraId="0A976D11" w14:textId="77777777" w:rsidR="0055706E" w:rsidRDefault="0055706E" w:rsidP="0055706E">
      <w:pPr>
        <w:pStyle w:val="PL"/>
      </w:pPr>
      <w:r>
        <w:t xml:space="preserve">      mandatory true;</w:t>
      </w:r>
    </w:p>
    <w:p w14:paraId="6E3FCB03" w14:textId="77777777" w:rsidR="0055706E" w:rsidRDefault="0055706E" w:rsidP="0055706E">
      <w:pPr>
        <w:pStyle w:val="PL"/>
      </w:pPr>
      <w:r>
        <w:t xml:space="preserve">      type uint64;</w:t>
      </w:r>
    </w:p>
    <w:p w14:paraId="205C27E1" w14:textId="77777777" w:rsidR="0055706E" w:rsidRDefault="0055706E" w:rsidP="0055706E">
      <w:pPr>
        <w:pStyle w:val="PL"/>
      </w:pPr>
      <w:r>
        <w:t xml:space="preserve">    }</w:t>
      </w:r>
    </w:p>
    <w:p w14:paraId="0A72AAE6" w14:textId="77777777" w:rsidR="0055706E" w:rsidRDefault="0055706E" w:rsidP="0055706E">
      <w:pPr>
        <w:pStyle w:val="PL"/>
      </w:pPr>
      <w:r>
        <w:t xml:space="preserve">    </w:t>
      </w:r>
    </w:p>
    <w:p w14:paraId="6C12E9F5" w14:textId="77777777" w:rsidR="0055706E" w:rsidRDefault="0055706E" w:rsidP="0055706E">
      <w:pPr>
        <w:pStyle w:val="PL"/>
      </w:pPr>
      <w:r>
        <w:t xml:space="preserve">    list coverageAreaTAList {</w:t>
      </w:r>
    </w:p>
    <w:p w14:paraId="2CA642E2" w14:textId="77777777" w:rsidR="0055706E" w:rsidRDefault="0055706E" w:rsidP="0055706E">
      <w:pPr>
        <w:pStyle w:val="PL"/>
      </w:pPr>
      <w:r>
        <w:t xml:space="preserve">      description "A list of TrackingAreas where the NSI can be selected.";</w:t>
      </w:r>
    </w:p>
    <w:p w14:paraId="01609AB8" w14:textId="77777777" w:rsidR="0055706E" w:rsidRDefault="0055706E" w:rsidP="0055706E">
      <w:pPr>
        <w:pStyle w:val="PL"/>
      </w:pPr>
      <w:r>
        <w:t xml:space="preserve">      key idx; //no obvious leaf to use as a key</w:t>
      </w:r>
    </w:p>
    <w:p w14:paraId="721C2450" w14:textId="77777777" w:rsidR="0055706E" w:rsidRDefault="0055706E" w:rsidP="0055706E">
      <w:pPr>
        <w:pStyle w:val="PL"/>
      </w:pPr>
      <w:r>
        <w:t xml:space="preserve">      leaf idx { type uint32; }</w:t>
      </w:r>
    </w:p>
    <w:p w14:paraId="3CA9F5FE" w14:textId="77777777" w:rsidR="0055706E" w:rsidRDefault="0055706E" w:rsidP="0055706E">
      <w:pPr>
        <w:pStyle w:val="PL"/>
      </w:pPr>
      <w:r>
        <w:t xml:space="preserve">      //optional support</w:t>
      </w:r>
    </w:p>
    <w:p w14:paraId="5F4EEA10" w14:textId="77777777" w:rsidR="0055706E" w:rsidRDefault="0055706E" w:rsidP="0055706E">
      <w:pPr>
        <w:pStyle w:val="PL"/>
      </w:pPr>
      <w:r>
        <w:t xml:space="preserve">      min-elements 1;</w:t>
      </w:r>
    </w:p>
    <w:p w14:paraId="71764B04" w14:textId="77777777" w:rsidR="0055706E" w:rsidRDefault="0055706E" w:rsidP="0055706E">
      <w:pPr>
        <w:pStyle w:val="PL"/>
      </w:pPr>
      <w:r>
        <w:t xml:space="preserve">      uses types3gpp:TaiGrp;</w:t>
      </w:r>
    </w:p>
    <w:p w14:paraId="6228C52C" w14:textId="77777777" w:rsidR="0055706E" w:rsidRDefault="0055706E" w:rsidP="0055706E">
      <w:pPr>
        <w:pStyle w:val="PL"/>
      </w:pPr>
      <w:r>
        <w:t xml:space="preserve">    }</w:t>
      </w:r>
    </w:p>
    <w:p w14:paraId="51211867" w14:textId="77777777" w:rsidR="0055706E" w:rsidRDefault="0055706E" w:rsidP="0055706E">
      <w:pPr>
        <w:pStyle w:val="PL"/>
      </w:pPr>
      <w:r>
        <w:t xml:space="preserve">    </w:t>
      </w:r>
    </w:p>
    <w:p w14:paraId="7DB20513" w14:textId="77777777" w:rsidR="0055706E" w:rsidRDefault="0055706E" w:rsidP="0055706E">
      <w:pPr>
        <w:pStyle w:val="PL"/>
      </w:pPr>
      <w:r>
        <w:t xml:space="preserve">    leaf latency {</w:t>
      </w:r>
    </w:p>
    <w:p w14:paraId="3179AC0E" w14:textId="77777777" w:rsidR="0055706E" w:rsidRDefault="0055706E" w:rsidP="0055706E">
      <w:pPr>
        <w:pStyle w:val="PL"/>
      </w:pPr>
      <w:r>
        <w:t xml:space="preserve">      description "The packet transmission latency (milliseconds) through </w:t>
      </w:r>
    </w:p>
    <w:p w14:paraId="23CA5C32" w14:textId="77777777" w:rsidR="0055706E" w:rsidRDefault="0055706E" w:rsidP="0055706E">
      <w:pPr>
        <w:pStyle w:val="PL"/>
      </w:pPr>
      <w:r>
        <w:t xml:space="preserve">        the RAN, CN, and TN part of 5G network, used to evaluate </w:t>
      </w:r>
    </w:p>
    <w:p w14:paraId="253FAC1A" w14:textId="77777777" w:rsidR="0055706E" w:rsidRDefault="0055706E" w:rsidP="0055706E">
      <w:pPr>
        <w:pStyle w:val="PL"/>
      </w:pPr>
      <w:r>
        <w:t xml:space="preserve">        utilization performance of the end-to-end network slice instance.";</w:t>
      </w:r>
    </w:p>
    <w:p w14:paraId="16BA354B" w14:textId="77777777" w:rsidR="0055706E" w:rsidRDefault="0055706E" w:rsidP="0055706E">
      <w:pPr>
        <w:pStyle w:val="PL"/>
      </w:pPr>
      <w:r>
        <w:t xml:space="preserve">      reference "3GPP TS 28.554 clause 6.3.1";</w:t>
      </w:r>
    </w:p>
    <w:p w14:paraId="009B3B8B" w14:textId="77777777" w:rsidR="0055706E" w:rsidRDefault="0055706E" w:rsidP="0055706E">
      <w:pPr>
        <w:pStyle w:val="PL"/>
      </w:pPr>
      <w:r>
        <w:t xml:space="preserve">      //optional support</w:t>
      </w:r>
    </w:p>
    <w:p w14:paraId="5E47E6F0" w14:textId="77777777" w:rsidR="0055706E" w:rsidRDefault="0055706E" w:rsidP="0055706E">
      <w:pPr>
        <w:pStyle w:val="PL"/>
      </w:pPr>
      <w:r>
        <w:t xml:space="preserve">      mandatory true;</w:t>
      </w:r>
    </w:p>
    <w:p w14:paraId="07735BCF" w14:textId="77777777" w:rsidR="0055706E" w:rsidRDefault="0055706E" w:rsidP="0055706E">
      <w:pPr>
        <w:pStyle w:val="PL"/>
      </w:pPr>
      <w:r>
        <w:t xml:space="preserve">      type uint16;</w:t>
      </w:r>
    </w:p>
    <w:p w14:paraId="6F95D23D" w14:textId="77777777" w:rsidR="0055706E" w:rsidRDefault="0055706E" w:rsidP="0055706E">
      <w:pPr>
        <w:pStyle w:val="PL"/>
      </w:pPr>
      <w:r>
        <w:t xml:space="preserve">      units milliseconds;</w:t>
      </w:r>
    </w:p>
    <w:p w14:paraId="61AF5748" w14:textId="77777777" w:rsidR="0055706E" w:rsidRDefault="0055706E" w:rsidP="0055706E">
      <w:pPr>
        <w:pStyle w:val="PL"/>
      </w:pPr>
      <w:r>
        <w:t xml:space="preserve">    }</w:t>
      </w:r>
    </w:p>
    <w:p w14:paraId="1EB45F5E" w14:textId="77777777" w:rsidR="0055706E" w:rsidRDefault="0055706E" w:rsidP="0055706E">
      <w:pPr>
        <w:pStyle w:val="PL"/>
      </w:pPr>
      <w:r>
        <w:t xml:space="preserve">    </w:t>
      </w:r>
    </w:p>
    <w:p w14:paraId="08BB5672" w14:textId="77777777" w:rsidR="0055706E" w:rsidRDefault="0055706E" w:rsidP="0055706E">
      <w:pPr>
        <w:pStyle w:val="PL"/>
      </w:pPr>
      <w:r>
        <w:t xml:space="preserve">    leaf uEMobilityLevel {</w:t>
      </w:r>
    </w:p>
    <w:p w14:paraId="15EFF6DC" w14:textId="77777777" w:rsidR="0055706E" w:rsidRDefault="0055706E" w:rsidP="0055706E">
      <w:pPr>
        <w:pStyle w:val="PL"/>
      </w:pPr>
      <w:r>
        <w:t xml:space="preserve">      description "The mobility level of UE accessing the network slice </w:t>
      </w:r>
    </w:p>
    <w:p w14:paraId="31DE062D" w14:textId="77777777" w:rsidR="0055706E" w:rsidRDefault="0055706E" w:rsidP="0055706E">
      <w:pPr>
        <w:pStyle w:val="PL"/>
      </w:pPr>
      <w:r>
        <w:t xml:space="preserve">        instance.";</w:t>
      </w:r>
    </w:p>
    <w:p w14:paraId="2D9FC54A" w14:textId="77777777" w:rsidR="0055706E" w:rsidRDefault="0055706E" w:rsidP="0055706E">
      <w:pPr>
        <w:pStyle w:val="PL"/>
      </w:pPr>
      <w:r>
        <w:t xml:space="preserve">      //optional support</w:t>
      </w:r>
    </w:p>
    <w:p w14:paraId="656072A9" w14:textId="77777777" w:rsidR="0055706E" w:rsidRDefault="0055706E" w:rsidP="0055706E">
      <w:pPr>
        <w:pStyle w:val="PL"/>
      </w:pPr>
      <w:r>
        <w:t xml:space="preserve">      type types3gpp:UeMobilityLevel;</w:t>
      </w:r>
    </w:p>
    <w:p w14:paraId="401BA1E0" w14:textId="77777777" w:rsidR="0055706E" w:rsidRDefault="0055706E" w:rsidP="0055706E">
      <w:pPr>
        <w:pStyle w:val="PL"/>
      </w:pPr>
      <w:r>
        <w:t xml:space="preserve">    }</w:t>
      </w:r>
    </w:p>
    <w:p w14:paraId="7F1DD81A" w14:textId="77777777" w:rsidR="0055706E" w:rsidRDefault="0055706E" w:rsidP="0055706E">
      <w:pPr>
        <w:pStyle w:val="PL"/>
      </w:pPr>
      <w:r>
        <w:t xml:space="preserve">    </w:t>
      </w:r>
    </w:p>
    <w:p w14:paraId="36F85375" w14:textId="77777777" w:rsidR="0055706E" w:rsidRDefault="0055706E" w:rsidP="0055706E">
      <w:pPr>
        <w:pStyle w:val="PL"/>
      </w:pPr>
      <w:r>
        <w:t xml:space="preserve">    leaf resourceSharingLevel {</w:t>
      </w:r>
    </w:p>
    <w:p w14:paraId="6FA68CA3" w14:textId="77777777" w:rsidR="0055706E" w:rsidRDefault="0055706E" w:rsidP="0055706E">
      <w:pPr>
        <w:pStyle w:val="PL"/>
      </w:pPr>
      <w:r>
        <w:t xml:space="preserve">      description "Specifies whether the resources to be allocated to the </w:t>
      </w:r>
    </w:p>
    <w:p w14:paraId="636E40F3" w14:textId="77777777" w:rsidR="0055706E" w:rsidRDefault="0055706E" w:rsidP="0055706E">
      <w:pPr>
        <w:pStyle w:val="PL"/>
      </w:pPr>
      <w:r>
        <w:t xml:space="preserve">        network slice subnet  instance may be shared with another network </w:t>
      </w:r>
    </w:p>
    <w:p w14:paraId="17BE8E4F" w14:textId="77777777" w:rsidR="0055706E" w:rsidRDefault="0055706E" w:rsidP="0055706E">
      <w:pPr>
        <w:pStyle w:val="PL"/>
      </w:pPr>
      <w:r>
        <w:t xml:space="preserve">        slice subnet instance(s).";</w:t>
      </w:r>
    </w:p>
    <w:p w14:paraId="046632FC" w14:textId="77777777" w:rsidR="0055706E" w:rsidRDefault="0055706E" w:rsidP="0055706E">
      <w:pPr>
        <w:pStyle w:val="PL"/>
      </w:pPr>
      <w:r>
        <w:t xml:space="preserve">      //optional support</w:t>
      </w:r>
    </w:p>
    <w:p w14:paraId="5FBEAF8F" w14:textId="77777777" w:rsidR="0055706E" w:rsidRDefault="0055706E" w:rsidP="0055706E">
      <w:pPr>
        <w:pStyle w:val="PL"/>
      </w:pPr>
      <w:r>
        <w:t xml:space="preserve">      type types3gpp:ResourceSharingLevel;</w:t>
      </w:r>
    </w:p>
    <w:p w14:paraId="3161DBC3" w14:textId="77777777" w:rsidR="0055706E" w:rsidRDefault="0055706E" w:rsidP="0055706E">
      <w:pPr>
        <w:pStyle w:val="PL"/>
      </w:pPr>
      <w:r>
        <w:t xml:space="preserve">    }</w:t>
      </w:r>
    </w:p>
    <w:p w14:paraId="1238A760" w14:textId="77777777" w:rsidR="0055706E" w:rsidRDefault="0055706E" w:rsidP="0055706E">
      <w:pPr>
        <w:pStyle w:val="PL"/>
      </w:pPr>
      <w:r>
        <w:t xml:space="preserve">    list CNSliceSubnetProfile {</w:t>
      </w:r>
    </w:p>
    <w:p w14:paraId="2279D80E" w14:textId="77777777" w:rsidR="0055706E" w:rsidRDefault="0055706E" w:rsidP="0055706E">
      <w:pPr>
        <w:pStyle w:val="PL"/>
      </w:pPr>
      <w:r>
        <w:t xml:space="preserve">      description " This represents the requirements for the top slice associated with the </w:t>
      </w:r>
    </w:p>
    <w:p w14:paraId="3762642F" w14:textId="77777777" w:rsidR="0055706E" w:rsidRDefault="0055706E" w:rsidP="0055706E">
      <w:pPr>
        <w:pStyle w:val="PL"/>
      </w:pPr>
      <w:r>
        <w:tab/>
        <w:t xml:space="preserve">  network slice. ";</w:t>
      </w:r>
    </w:p>
    <w:p w14:paraId="54AA2368" w14:textId="77777777" w:rsidR="0055706E" w:rsidRDefault="0055706E" w:rsidP="0055706E">
      <w:pPr>
        <w:pStyle w:val="PL"/>
      </w:pPr>
      <w:r>
        <w:t xml:space="preserve">      key idx;</w:t>
      </w:r>
    </w:p>
    <w:p w14:paraId="1E1D3FCC" w14:textId="77777777" w:rsidR="0055706E" w:rsidRDefault="0055706E" w:rsidP="0055706E">
      <w:pPr>
        <w:pStyle w:val="PL"/>
      </w:pPr>
      <w:r>
        <w:t xml:space="preserve">      max-elements 1;</w:t>
      </w:r>
    </w:p>
    <w:p w14:paraId="632547FA" w14:textId="77777777" w:rsidR="0055706E" w:rsidRDefault="0055706E" w:rsidP="0055706E">
      <w:pPr>
        <w:pStyle w:val="PL"/>
      </w:pPr>
      <w:r>
        <w:t xml:space="preserve">      leaf idx {</w:t>
      </w:r>
    </w:p>
    <w:p w14:paraId="28473DFA" w14:textId="77777777" w:rsidR="0055706E" w:rsidRDefault="0055706E" w:rsidP="0055706E">
      <w:pPr>
        <w:pStyle w:val="PL"/>
      </w:pPr>
      <w:r>
        <w:t xml:space="preserve">        description "Synthetic index for the element.";</w:t>
      </w:r>
    </w:p>
    <w:p w14:paraId="502178D6" w14:textId="77777777" w:rsidR="0055706E" w:rsidRDefault="0055706E" w:rsidP="0055706E">
      <w:pPr>
        <w:pStyle w:val="PL"/>
      </w:pPr>
      <w:r>
        <w:t xml:space="preserve">        type uint32;</w:t>
      </w:r>
    </w:p>
    <w:p w14:paraId="2F257B7E" w14:textId="77777777" w:rsidR="0055706E" w:rsidRDefault="0055706E" w:rsidP="0055706E">
      <w:pPr>
        <w:pStyle w:val="PL"/>
      </w:pPr>
      <w:r>
        <w:t xml:space="preserve">      }</w:t>
      </w:r>
    </w:p>
    <w:p w14:paraId="4BFF4AC4" w14:textId="77777777" w:rsidR="0055706E" w:rsidRDefault="0055706E" w:rsidP="0055706E">
      <w:pPr>
        <w:pStyle w:val="PL"/>
      </w:pPr>
      <w:r>
        <w:lastRenderedPageBreak/>
        <w:tab/>
        <w:t xml:space="preserve">  uses TopSliceSubnetProfileGrp;</w:t>
      </w:r>
    </w:p>
    <w:p w14:paraId="1BE431AC" w14:textId="77777777" w:rsidR="0055706E" w:rsidRDefault="0055706E" w:rsidP="0055706E">
      <w:pPr>
        <w:pStyle w:val="PL"/>
      </w:pPr>
      <w:r>
        <w:t xml:space="preserve">    }</w:t>
      </w:r>
    </w:p>
    <w:p w14:paraId="1C525F9D" w14:textId="77777777" w:rsidR="0055706E" w:rsidRDefault="0055706E" w:rsidP="0055706E">
      <w:pPr>
        <w:pStyle w:val="PL"/>
      </w:pPr>
      <w:r>
        <w:t xml:space="preserve">    list RANSliceSubnetProfile {</w:t>
      </w:r>
    </w:p>
    <w:p w14:paraId="1F2AD27E" w14:textId="77777777" w:rsidR="0055706E" w:rsidRDefault="0055706E" w:rsidP="0055706E">
      <w:pPr>
        <w:pStyle w:val="PL"/>
      </w:pPr>
      <w:r>
        <w:t xml:space="preserve">      description " This represents the requirements for the top slice associated with the </w:t>
      </w:r>
    </w:p>
    <w:p w14:paraId="48D9F80D" w14:textId="77777777" w:rsidR="0055706E" w:rsidRDefault="0055706E" w:rsidP="0055706E">
      <w:pPr>
        <w:pStyle w:val="PL"/>
      </w:pPr>
      <w:r>
        <w:tab/>
        <w:t xml:space="preserve">  network slice. ";</w:t>
      </w:r>
    </w:p>
    <w:p w14:paraId="6D0DE11D" w14:textId="77777777" w:rsidR="0055706E" w:rsidRDefault="0055706E" w:rsidP="0055706E">
      <w:pPr>
        <w:pStyle w:val="PL"/>
      </w:pPr>
      <w:r>
        <w:t xml:space="preserve">      key idx;</w:t>
      </w:r>
    </w:p>
    <w:p w14:paraId="4881FFEF" w14:textId="77777777" w:rsidR="0055706E" w:rsidRDefault="0055706E" w:rsidP="0055706E">
      <w:pPr>
        <w:pStyle w:val="PL"/>
      </w:pPr>
      <w:r>
        <w:t xml:space="preserve">      max-elements 1;</w:t>
      </w:r>
    </w:p>
    <w:p w14:paraId="3E444AF7" w14:textId="77777777" w:rsidR="0055706E" w:rsidRDefault="0055706E" w:rsidP="0055706E">
      <w:pPr>
        <w:pStyle w:val="PL"/>
      </w:pPr>
      <w:r>
        <w:t xml:space="preserve">      leaf idx {</w:t>
      </w:r>
    </w:p>
    <w:p w14:paraId="5CFCC915" w14:textId="77777777" w:rsidR="0055706E" w:rsidRDefault="0055706E" w:rsidP="0055706E">
      <w:pPr>
        <w:pStyle w:val="PL"/>
      </w:pPr>
      <w:r>
        <w:t xml:space="preserve">        description "Synthetic index for the element.";</w:t>
      </w:r>
    </w:p>
    <w:p w14:paraId="68BB2549" w14:textId="77777777" w:rsidR="0055706E" w:rsidRDefault="0055706E" w:rsidP="0055706E">
      <w:pPr>
        <w:pStyle w:val="PL"/>
      </w:pPr>
      <w:r>
        <w:t xml:space="preserve">        type uint32;</w:t>
      </w:r>
    </w:p>
    <w:p w14:paraId="6E92489E" w14:textId="77777777" w:rsidR="0055706E" w:rsidRDefault="0055706E" w:rsidP="0055706E">
      <w:pPr>
        <w:pStyle w:val="PL"/>
      </w:pPr>
      <w:r>
        <w:t xml:space="preserve">      }</w:t>
      </w:r>
    </w:p>
    <w:p w14:paraId="7CF8D333" w14:textId="77777777" w:rsidR="0055706E" w:rsidRDefault="0055706E" w:rsidP="0055706E">
      <w:pPr>
        <w:pStyle w:val="PL"/>
      </w:pPr>
      <w:r>
        <w:tab/>
        <w:t xml:space="preserve">  uses TopSliceSubnetProfileGrp;</w:t>
      </w:r>
    </w:p>
    <w:p w14:paraId="70CB4AD4" w14:textId="77777777" w:rsidR="0055706E" w:rsidRDefault="0055706E" w:rsidP="0055706E">
      <w:pPr>
        <w:pStyle w:val="PL"/>
      </w:pPr>
      <w:r>
        <w:t xml:space="preserve">    }</w:t>
      </w:r>
    </w:p>
    <w:p w14:paraId="4202983C" w14:textId="77777777" w:rsidR="0055706E" w:rsidRDefault="0055706E" w:rsidP="0055706E">
      <w:pPr>
        <w:pStyle w:val="PL"/>
      </w:pPr>
      <w:r>
        <w:t xml:space="preserve">    list TopSliceSubnetProfile {</w:t>
      </w:r>
    </w:p>
    <w:p w14:paraId="7896FAF4" w14:textId="77777777" w:rsidR="0055706E" w:rsidRDefault="0055706E" w:rsidP="0055706E">
      <w:pPr>
        <w:pStyle w:val="PL"/>
      </w:pPr>
      <w:r>
        <w:t xml:space="preserve">      description " This represents the requirements for the top slice associated with the </w:t>
      </w:r>
    </w:p>
    <w:p w14:paraId="53265594" w14:textId="77777777" w:rsidR="0055706E" w:rsidRDefault="0055706E" w:rsidP="0055706E">
      <w:pPr>
        <w:pStyle w:val="PL"/>
      </w:pPr>
      <w:r>
        <w:tab/>
        <w:t xml:space="preserve">  network slice. ";</w:t>
      </w:r>
    </w:p>
    <w:p w14:paraId="00AE012F" w14:textId="77777777" w:rsidR="0055706E" w:rsidRDefault="0055706E" w:rsidP="0055706E">
      <w:pPr>
        <w:pStyle w:val="PL"/>
      </w:pPr>
      <w:r>
        <w:t xml:space="preserve">      key idx;</w:t>
      </w:r>
    </w:p>
    <w:p w14:paraId="2E702990" w14:textId="77777777" w:rsidR="0055706E" w:rsidRDefault="0055706E" w:rsidP="0055706E">
      <w:pPr>
        <w:pStyle w:val="PL"/>
      </w:pPr>
      <w:r>
        <w:t xml:space="preserve">      max-elements 1;</w:t>
      </w:r>
    </w:p>
    <w:p w14:paraId="1FF749B7" w14:textId="77777777" w:rsidR="0055706E" w:rsidRDefault="0055706E" w:rsidP="0055706E">
      <w:pPr>
        <w:pStyle w:val="PL"/>
      </w:pPr>
      <w:r>
        <w:t xml:space="preserve">      leaf idx {</w:t>
      </w:r>
    </w:p>
    <w:p w14:paraId="6CD3ACA2" w14:textId="77777777" w:rsidR="0055706E" w:rsidRDefault="0055706E" w:rsidP="0055706E">
      <w:pPr>
        <w:pStyle w:val="PL"/>
      </w:pPr>
      <w:r>
        <w:t xml:space="preserve">        description "Synthetic index for the element.";</w:t>
      </w:r>
    </w:p>
    <w:p w14:paraId="0F92BF6C" w14:textId="77777777" w:rsidR="0055706E" w:rsidRDefault="0055706E" w:rsidP="0055706E">
      <w:pPr>
        <w:pStyle w:val="PL"/>
      </w:pPr>
      <w:r>
        <w:t xml:space="preserve">        type uint32;</w:t>
      </w:r>
    </w:p>
    <w:p w14:paraId="0BC65825" w14:textId="77777777" w:rsidR="0055706E" w:rsidRDefault="0055706E" w:rsidP="0055706E">
      <w:pPr>
        <w:pStyle w:val="PL"/>
      </w:pPr>
      <w:r>
        <w:t xml:space="preserve">      }</w:t>
      </w:r>
    </w:p>
    <w:p w14:paraId="533048F9" w14:textId="77777777" w:rsidR="0055706E" w:rsidRDefault="0055706E" w:rsidP="0055706E">
      <w:pPr>
        <w:pStyle w:val="PL"/>
      </w:pPr>
      <w:r>
        <w:tab/>
        <w:t xml:space="preserve">  uses TopSliceSubnetProfileGrp;</w:t>
      </w:r>
    </w:p>
    <w:p w14:paraId="7E6C67DF" w14:textId="77777777" w:rsidR="0055706E" w:rsidRDefault="0055706E" w:rsidP="0055706E">
      <w:pPr>
        <w:pStyle w:val="PL"/>
      </w:pPr>
      <w:r>
        <w:t xml:space="preserve">    }</w:t>
      </w:r>
    </w:p>
    <w:p w14:paraId="1FD9DA0A" w14:textId="77777777" w:rsidR="0055706E" w:rsidRDefault="0055706E" w:rsidP="0055706E">
      <w:pPr>
        <w:pStyle w:val="PL"/>
      </w:pPr>
      <w:r>
        <w:t xml:space="preserve">  }</w:t>
      </w:r>
    </w:p>
    <w:p w14:paraId="038E6736" w14:textId="77777777" w:rsidR="0055706E" w:rsidRDefault="0055706E" w:rsidP="0055706E">
      <w:pPr>
        <w:pStyle w:val="PL"/>
      </w:pPr>
      <w:r>
        <w:t>}</w:t>
      </w:r>
    </w:p>
    <w:p w14:paraId="091A313A" w14:textId="77777777" w:rsidR="0055706E" w:rsidRPr="002A399E" w:rsidRDefault="0055706E" w:rsidP="0055706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4CDF30CC" w14:textId="77777777" w:rsidR="0055706E" w:rsidRPr="0079795B" w:rsidRDefault="0055706E" w:rsidP="0055706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16 ***</w:t>
      </w:r>
    </w:p>
    <w:p w14:paraId="17759814" w14:textId="77777777" w:rsidR="001E41F3" w:rsidRDefault="001E41F3" w:rsidP="0055706E">
      <w:pPr>
        <w:jc w:val="center"/>
        <w:rPr>
          <w:noProof/>
          <w:sz w:val="8"/>
          <w:szCs w:val="8"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3F8240" w14:textId="77777777" w:rsidR="00DE6E18" w:rsidRDefault="00DE6E18">
      <w:r>
        <w:separator/>
      </w:r>
    </w:p>
  </w:endnote>
  <w:endnote w:type="continuationSeparator" w:id="0">
    <w:p w14:paraId="0703BD0B" w14:textId="77777777" w:rsidR="00DE6E18" w:rsidRDefault="00DE6E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78AB74" w14:textId="77777777" w:rsidR="00DE6E18" w:rsidRDefault="00DE6E18">
      <w:r>
        <w:separator/>
      </w:r>
    </w:p>
  </w:footnote>
  <w:footnote w:type="continuationSeparator" w:id="0">
    <w:p w14:paraId="4D208782" w14:textId="77777777" w:rsidR="00DE6E18" w:rsidRDefault="00DE6E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B61"/>
    <w:rsid w:val="0000702C"/>
    <w:rsid w:val="00022E4A"/>
    <w:rsid w:val="00070E09"/>
    <w:rsid w:val="000A6394"/>
    <w:rsid w:val="000B7FED"/>
    <w:rsid w:val="000C038A"/>
    <w:rsid w:val="000C6598"/>
    <w:rsid w:val="000D44B3"/>
    <w:rsid w:val="00145D43"/>
    <w:rsid w:val="00175ED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8A"/>
    <w:rsid w:val="002E472E"/>
    <w:rsid w:val="00305409"/>
    <w:rsid w:val="00321E70"/>
    <w:rsid w:val="00350208"/>
    <w:rsid w:val="003609EF"/>
    <w:rsid w:val="0036231A"/>
    <w:rsid w:val="00374DD4"/>
    <w:rsid w:val="003E1A36"/>
    <w:rsid w:val="00410371"/>
    <w:rsid w:val="004242F1"/>
    <w:rsid w:val="00440586"/>
    <w:rsid w:val="004B75B7"/>
    <w:rsid w:val="005141D9"/>
    <w:rsid w:val="0051580D"/>
    <w:rsid w:val="00547111"/>
    <w:rsid w:val="0055706E"/>
    <w:rsid w:val="00592D74"/>
    <w:rsid w:val="005E2C44"/>
    <w:rsid w:val="00604A50"/>
    <w:rsid w:val="00621188"/>
    <w:rsid w:val="006257ED"/>
    <w:rsid w:val="00653DE4"/>
    <w:rsid w:val="00665C47"/>
    <w:rsid w:val="0069222A"/>
    <w:rsid w:val="00695808"/>
    <w:rsid w:val="006A75B7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057D2"/>
    <w:rsid w:val="0081399E"/>
    <w:rsid w:val="008279FA"/>
    <w:rsid w:val="008626E7"/>
    <w:rsid w:val="008655CD"/>
    <w:rsid w:val="00870EE7"/>
    <w:rsid w:val="008863B9"/>
    <w:rsid w:val="008A45A6"/>
    <w:rsid w:val="008D3CCC"/>
    <w:rsid w:val="008F3789"/>
    <w:rsid w:val="008F686C"/>
    <w:rsid w:val="009148DE"/>
    <w:rsid w:val="00930569"/>
    <w:rsid w:val="00941E30"/>
    <w:rsid w:val="009531B0"/>
    <w:rsid w:val="009741B3"/>
    <w:rsid w:val="009777D9"/>
    <w:rsid w:val="00991B88"/>
    <w:rsid w:val="009A5753"/>
    <w:rsid w:val="009A579D"/>
    <w:rsid w:val="009B4137"/>
    <w:rsid w:val="009E3297"/>
    <w:rsid w:val="009F734F"/>
    <w:rsid w:val="00A246B6"/>
    <w:rsid w:val="00A47E70"/>
    <w:rsid w:val="00A50CF0"/>
    <w:rsid w:val="00A732BB"/>
    <w:rsid w:val="00A7671C"/>
    <w:rsid w:val="00AA2CBC"/>
    <w:rsid w:val="00AC5820"/>
    <w:rsid w:val="00AD1CD8"/>
    <w:rsid w:val="00B258BB"/>
    <w:rsid w:val="00B54E6B"/>
    <w:rsid w:val="00B67B97"/>
    <w:rsid w:val="00B968C8"/>
    <w:rsid w:val="00BA3EC5"/>
    <w:rsid w:val="00BA51D9"/>
    <w:rsid w:val="00BB5DFC"/>
    <w:rsid w:val="00BD279D"/>
    <w:rsid w:val="00BD6BB8"/>
    <w:rsid w:val="00BF169F"/>
    <w:rsid w:val="00C65693"/>
    <w:rsid w:val="00C66BA2"/>
    <w:rsid w:val="00C870F6"/>
    <w:rsid w:val="00C907B5"/>
    <w:rsid w:val="00C95985"/>
    <w:rsid w:val="00CC5026"/>
    <w:rsid w:val="00CC68D0"/>
    <w:rsid w:val="00CD7D15"/>
    <w:rsid w:val="00D03F9A"/>
    <w:rsid w:val="00D06D51"/>
    <w:rsid w:val="00D221EC"/>
    <w:rsid w:val="00D24991"/>
    <w:rsid w:val="00D50255"/>
    <w:rsid w:val="00D66520"/>
    <w:rsid w:val="00D84AE9"/>
    <w:rsid w:val="00D9124E"/>
    <w:rsid w:val="00DC14A6"/>
    <w:rsid w:val="00DE34CF"/>
    <w:rsid w:val="00DE6E18"/>
    <w:rsid w:val="00E13F3D"/>
    <w:rsid w:val="00E34898"/>
    <w:rsid w:val="00EA0E8F"/>
    <w:rsid w:val="00EB09B7"/>
    <w:rsid w:val="00ED5B5F"/>
    <w:rsid w:val="00EE7D7C"/>
    <w:rsid w:val="00F12F91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B54E6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B54E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54E6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B54E6B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B54E6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B54E6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forge.3gpp.org/rep/sa5/MnS/-/merge_requests/1549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549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65</Pages>
  <Words>24144</Words>
  <Characters>137625</Characters>
  <Application>Microsoft Office Word</Application>
  <DocSecurity>0</DocSecurity>
  <Lines>1146</Lines>
  <Paragraphs>322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161447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balazs159</cp:lastModifiedBy>
  <cp:revision>9</cp:revision>
  <cp:lastPrinted>1899-12-31T23:00:00Z</cp:lastPrinted>
  <dcterms:created xsi:type="dcterms:W3CDTF">2025-02-20T16:45:00Z</dcterms:created>
  <dcterms:modified xsi:type="dcterms:W3CDTF">2025-02-21T10:52:00Z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159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S5-250084</vt:lpwstr>
  </property>
  <property fmtid="{D5CDD505-2E9C-101B-9397-08002B2CF9AE}" pid="10" name="Spec#">
    <vt:lpwstr>28.541</vt:lpwstr>
  </property>
  <property fmtid="{D5CDD505-2E9C-101B-9397-08002B2CF9AE}" pid="11" name="Cr#">
    <vt:lpwstr>1442</vt:lpwstr>
  </property>
  <property fmtid="{D5CDD505-2E9C-101B-9397-08002B2CF9AE}" pid="12" name="Revision">
    <vt:lpwstr>-</vt:lpwstr>
  </property>
  <property fmtid="{D5CDD505-2E9C-101B-9397-08002B2CF9AE}" pid="13" name="Version">
    <vt:lpwstr>19.2.1</vt:lpwstr>
  </property>
  <property fmtid="{D5CDD505-2E9C-101B-9397-08002B2CF9AE}" pid="14" name="CrTitle">
    <vt:lpwstr>Rel-19 CR 28.541 YANG Corrections SA5-159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F</vt:lpwstr>
  </property>
  <property fmtid="{D5CDD505-2E9C-101B-9397-08002B2CF9AE}" pid="19" name="ResDate">
    <vt:lpwstr>2025-01-30</vt:lpwstr>
  </property>
  <property fmtid="{D5CDD505-2E9C-101B-9397-08002B2CF9AE}" pid="20" name="Release">
    <vt:lpwstr>Rel-19</vt:lpwstr>
  </property>
</Properties>
</file>